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14:paraId="26509DB4" w14:textId="77777777" w:rsidTr="00D74AE1">
        <w:trPr>
          <w:trHeight w:hRule="exact" w:val="2948"/>
        </w:trPr>
        <w:tc>
          <w:tcPr>
            <w:tcW w:w="11185" w:type="dxa"/>
            <w:vAlign w:val="center"/>
          </w:tcPr>
          <w:p w14:paraId="02021E4A" w14:textId="77777777" w:rsidR="00974E99" w:rsidRPr="00D34367" w:rsidRDefault="00974E99" w:rsidP="009B2D7D">
            <w:pPr>
              <w:pStyle w:val="Documenttype"/>
              <w:jc w:val="both"/>
              <w:rPr>
                <w:color w:val="000000" w:themeColor="text1"/>
              </w:rPr>
            </w:pPr>
            <w:r w:rsidRPr="00D34367">
              <w:rPr>
                <w:color w:val="000000" w:themeColor="text1"/>
              </w:rPr>
              <w:t>I</w:t>
            </w:r>
            <w:bookmarkStart w:id="0" w:name="_Ref445116029"/>
            <w:bookmarkEnd w:id="0"/>
            <w:r w:rsidRPr="00D34367">
              <w:rPr>
                <w:color w:val="000000" w:themeColor="text1"/>
              </w:rPr>
              <w:t xml:space="preserve">ALA </w:t>
            </w:r>
            <w:r w:rsidR="0093492E" w:rsidRPr="00D34367">
              <w:rPr>
                <w:color w:val="000000" w:themeColor="text1"/>
              </w:rPr>
              <w:t>G</w:t>
            </w:r>
            <w:r w:rsidR="00722236" w:rsidRPr="00D34367">
              <w:rPr>
                <w:color w:val="000000" w:themeColor="text1"/>
              </w:rPr>
              <w:t>uideline</w:t>
            </w:r>
          </w:p>
        </w:tc>
      </w:tr>
    </w:tbl>
    <w:p w14:paraId="7DBECB4B" w14:textId="77777777" w:rsidR="008972C3" w:rsidRPr="00D34367" w:rsidRDefault="008972C3" w:rsidP="009B2D7D">
      <w:pPr>
        <w:jc w:val="both"/>
        <w:rPr>
          <w:color w:val="000000" w:themeColor="text1"/>
        </w:rPr>
      </w:pPr>
    </w:p>
    <w:p w14:paraId="1B8A0957" w14:textId="77777777" w:rsidR="00D74AE1" w:rsidRPr="00D34367" w:rsidRDefault="00D74AE1" w:rsidP="009B2D7D">
      <w:pPr>
        <w:jc w:val="both"/>
        <w:rPr>
          <w:color w:val="000000" w:themeColor="text1"/>
        </w:rPr>
      </w:pPr>
    </w:p>
    <w:p w14:paraId="19950348" w14:textId="77777777" w:rsidR="0093492E" w:rsidRPr="00D34367" w:rsidRDefault="00A42173" w:rsidP="009B2D7D">
      <w:pPr>
        <w:pStyle w:val="Documentnumber"/>
        <w:jc w:val="both"/>
        <w:rPr>
          <w:color w:val="000000" w:themeColor="text1"/>
        </w:rPr>
      </w:pPr>
      <w:r w:rsidRPr="00D34367">
        <w:rPr>
          <w:color w:val="000000" w:themeColor="text1"/>
        </w:rPr>
        <w:t>####</w:t>
      </w:r>
    </w:p>
    <w:p w14:paraId="04ABAF3C" w14:textId="77777777" w:rsidR="0026038D" w:rsidRPr="00D34367" w:rsidRDefault="0026038D" w:rsidP="009B2D7D">
      <w:pPr>
        <w:jc w:val="both"/>
        <w:rPr>
          <w:color w:val="000000" w:themeColor="text1"/>
        </w:rPr>
      </w:pPr>
    </w:p>
    <w:p w14:paraId="496E4E9D" w14:textId="77777777" w:rsidR="00776004" w:rsidRPr="00D34367" w:rsidRDefault="004B39E5" w:rsidP="009B2D7D">
      <w:pPr>
        <w:pStyle w:val="Documentname"/>
        <w:jc w:val="both"/>
        <w:rPr>
          <w:color w:val="000000" w:themeColor="text1"/>
        </w:rPr>
      </w:pPr>
      <w:r w:rsidRPr="00D34367">
        <w:rPr>
          <w:bCs/>
          <w:color w:val="000000" w:themeColor="text1"/>
        </w:rPr>
        <w:t xml:space="preserve">Providing </w:t>
      </w:r>
      <w:r w:rsidR="002E5100" w:rsidRPr="00D34367">
        <w:rPr>
          <w:bCs/>
          <w:color w:val="000000" w:themeColor="text1"/>
        </w:rPr>
        <w:t>AtoN</w:t>
      </w:r>
      <w:r w:rsidRPr="00D34367">
        <w:rPr>
          <w:bCs/>
          <w:color w:val="000000" w:themeColor="text1"/>
        </w:rPr>
        <w:t xml:space="preserve"> Ser</w:t>
      </w:r>
      <w:bookmarkStart w:id="1" w:name="_GoBack"/>
      <w:bookmarkEnd w:id="1"/>
      <w:r w:rsidRPr="00D34367">
        <w:rPr>
          <w:bCs/>
          <w:color w:val="000000" w:themeColor="text1"/>
        </w:rPr>
        <w:t xml:space="preserve">vices in </w:t>
      </w:r>
      <w:r w:rsidR="00A42173" w:rsidRPr="00D34367">
        <w:rPr>
          <w:bCs/>
          <w:color w:val="000000" w:themeColor="text1"/>
        </w:rPr>
        <w:t>extremely hot</w:t>
      </w:r>
      <w:r w:rsidR="00712D91" w:rsidRPr="00D34367">
        <w:rPr>
          <w:bCs/>
          <w:color w:val="000000" w:themeColor="text1"/>
        </w:rPr>
        <w:t xml:space="preserve"> and humid</w:t>
      </w:r>
      <w:r w:rsidR="00A42173" w:rsidRPr="00D34367">
        <w:rPr>
          <w:bCs/>
          <w:color w:val="000000" w:themeColor="text1"/>
        </w:rPr>
        <w:t xml:space="preserve"> climates</w:t>
      </w:r>
    </w:p>
    <w:p w14:paraId="27CAB142" w14:textId="77777777" w:rsidR="00CF49CC" w:rsidRPr="00D34367" w:rsidRDefault="00CF49CC" w:rsidP="009B2D7D">
      <w:pPr>
        <w:jc w:val="both"/>
        <w:rPr>
          <w:color w:val="000000" w:themeColor="text1"/>
        </w:rPr>
      </w:pPr>
    </w:p>
    <w:p w14:paraId="25FEEAC0" w14:textId="77777777" w:rsidR="004E0BBB" w:rsidRPr="00D34367" w:rsidRDefault="004E0BBB" w:rsidP="009B2D7D">
      <w:pPr>
        <w:jc w:val="both"/>
        <w:rPr>
          <w:color w:val="000000" w:themeColor="text1"/>
        </w:rPr>
      </w:pPr>
    </w:p>
    <w:p w14:paraId="3F807CF3" w14:textId="77777777" w:rsidR="004E0BBB" w:rsidRPr="00D34367" w:rsidRDefault="004E0BBB" w:rsidP="009B2D7D">
      <w:pPr>
        <w:jc w:val="both"/>
        <w:rPr>
          <w:color w:val="000000" w:themeColor="text1"/>
        </w:rPr>
      </w:pPr>
    </w:p>
    <w:p w14:paraId="3F464EC5" w14:textId="77777777" w:rsidR="004E0BBB" w:rsidRPr="00D34367" w:rsidRDefault="004E0BBB" w:rsidP="009B2D7D">
      <w:pPr>
        <w:jc w:val="both"/>
        <w:rPr>
          <w:color w:val="000000" w:themeColor="text1"/>
        </w:rPr>
      </w:pPr>
    </w:p>
    <w:p w14:paraId="0748A2E7" w14:textId="77777777" w:rsidR="004E0BBB" w:rsidRPr="00D34367" w:rsidRDefault="004E0BBB" w:rsidP="009B2D7D">
      <w:pPr>
        <w:jc w:val="both"/>
        <w:rPr>
          <w:color w:val="000000" w:themeColor="text1"/>
        </w:rPr>
      </w:pPr>
    </w:p>
    <w:p w14:paraId="089E2866" w14:textId="77777777" w:rsidR="004E0BBB" w:rsidRPr="00D34367" w:rsidRDefault="004E0BBB" w:rsidP="009B2D7D">
      <w:pPr>
        <w:jc w:val="both"/>
        <w:rPr>
          <w:color w:val="000000" w:themeColor="text1"/>
        </w:rPr>
      </w:pPr>
    </w:p>
    <w:p w14:paraId="3680988A" w14:textId="77777777" w:rsidR="004E0BBB" w:rsidRPr="00D34367" w:rsidRDefault="004E0BBB" w:rsidP="009B2D7D">
      <w:pPr>
        <w:jc w:val="both"/>
        <w:rPr>
          <w:color w:val="000000" w:themeColor="text1"/>
        </w:rPr>
      </w:pPr>
    </w:p>
    <w:p w14:paraId="7E68A48B" w14:textId="77777777" w:rsidR="004E0BBB" w:rsidRPr="00D34367" w:rsidRDefault="004E0BBB" w:rsidP="009B2D7D">
      <w:pPr>
        <w:jc w:val="both"/>
        <w:rPr>
          <w:color w:val="000000" w:themeColor="text1"/>
        </w:rPr>
      </w:pPr>
    </w:p>
    <w:p w14:paraId="0F7D7477" w14:textId="77777777" w:rsidR="004E0BBB" w:rsidRPr="00D34367" w:rsidRDefault="004E0BBB" w:rsidP="009B2D7D">
      <w:pPr>
        <w:jc w:val="both"/>
        <w:rPr>
          <w:color w:val="000000" w:themeColor="text1"/>
        </w:rPr>
      </w:pPr>
    </w:p>
    <w:p w14:paraId="5AE9B865" w14:textId="77777777" w:rsidR="004E0BBB" w:rsidRPr="00D34367" w:rsidRDefault="004E0BBB" w:rsidP="009B2D7D">
      <w:pPr>
        <w:jc w:val="both"/>
        <w:rPr>
          <w:color w:val="000000" w:themeColor="text1"/>
        </w:rPr>
      </w:pPr>
    </w:p>
    <w:p w14:paraId="5353D940" w14:textId="77777777" w:rsidR="004E0BBB" w:rsidRPr="00D34367" w:rsidRDefault="004E0BBB" w:rsidP="009B2D7D">
      <w:pPr>
        <w:jc w:val="both"/>
        <w:rPr>
          <w:color w:val="000000" w:themeColor="text1"/>
        </w:rPr>
      </w:pPr>
    </w:p>
    <w:p w14:paraId="52C24EEE" w14:textId="77777777" w:rsidR="004E0BBB" w:rsidRPr="00D34367" w:rsidRDefault="004E0BBB" w:rsidP="009B2D7D">
      <w:pPr>
        <w:jc w:val="both"/>
        <w:rPr>
          <w:color w:val="000000" w:themeColor="text1"/>
        </w:rPr>
      </w:pPr>
    </w:p>
    <w:p w14:paraId="035AE2C5" w14:textId="77777777" w:rsidR="004E0BBB" w:rsidRPr="00D34367" w:rsidRDefault="004E0BBB" w:rsidP="009B2D7D">
      <w:pPr>
        <w:jc w:val="both"/>
        <w:rPr>
          <w:color w:val="000000" w:themeColor="text1"/>
        </w:rPr>
      </w:pPr>
    </w:p>
    <w:p w14:paraId="50BA5F08" w14:textId="77777777" w:rsidR="004E0BBB" w:rsidRPr="00D34367" w:rsidRDefault="004E0BBB" w:rsidP="009B2D7D">
      <w:pPr>
        <w:jc w:val="both"/>
        <w:rPr>
          <w:color w:val="000000" w:themeColor="text1"/>
        </w:rPr>
      </w:pPr>
    </w:p>
    <w:p w14:paraId="18DC89FA" w14:textId="77777777" w:rsidR="004E0BBB" w:rsidRPr="00D34367" w:rsidRDefault="004E0BBB" w:rsidP="009B2D7D">
      <w:pPr>
        <w:jc w:val="both"/>
        <w:rPr>
          <w:color w:val="000000" w:themeColor="text1"/>
        </w:rPr>
      </w:pPr>
    </w:p>
    <w:p w14:paraId="5FA60E04" w14:textId="77777777" w:rsidR="004E0BBB" w:rsidRPr="00D34367" w:rsidRDefault="004E0BBB" w:rsidP="009B2D7D">
      <w:pPr>
        <w:jc w:val="both"/>
        <w:rPr>
          <w:color w:val="000000" w:themeColor="text1"/>
        </w:rPr>
      </w:pPr>
    </w:p>
    <w:p w14:paraId="00749343" w14:textId="77777777" w:rsidR="004E0BBB" w:rsidRPr="00D34367" w:rsidRDefault="004E0BBB" w:rsidP="009B2D7D">
      <w:pPr>
        <w:jc w:val="both"/>
        <w:rPr>
          <w:color w:val="000000" w:themeColor="text1"/>
        </w:rPr>
      </w:pPr>
    </w:p>
    <w:p w14:paraId="134222B8" w14:textId="77777777" w:rsidR="00734BC6" w:rsidRPr="00D34367" w:rsidRDefault="00734BC6" w:rsidP="009B2D7D">
      <w:pPr>
        <w:jc w:val="both"/>
        <w:rPr>
          <w:color w:val="000000" w:themeColor="text1"/>
        </w:rPr>
      </w:pPr>
    </w:p>
    <w:p w14:paraId="6B3ABB38" w14:textId="77777777" w:rsidR="004E0BBB" w:rsidRPr="00D34367" w:rsidRDefault="004E0BBB" w:rsidP="009B2D7D">
      <w:pPr>
        <w:jc w:val="both"/>
        <w:rPr>
          <w:color w:val="000000" w:themeColor="text1"/>
        </w:rPr>
      </w:pPr>
    </w:p>
    <w:p w14:paraId="472D3889" w14:textId="77777777" w:rsidR="004E0BBB" w:rsidRPr="00D34367" w:rsidRDefault="004E0BBB" w:rsidP="009B2D7D">
      <w:pPr>
        <w:jc w:val="both"/>
        <w:rPr>
          <w:color w:val="000000" w:themeColor="text1"/>
        </w:rPr>
      </w:pPr>
    </w:p>
    <w:p w14:paraId="2CDEB244" w14:textId="77777777" w:rsidR="004E0BBB" w:rsidRPr="00D34367" w:rsidRDefault="004E0BBB" w:rsidP="009B2D7D">
      <w:pPr>
        <w:jc w:val="both"/>
        <w:rPr>
          <w:color w:val="000000" w:themeColor="text1"/>
        </w:rPr>
      </w:pPr>
    </w:p>
    <w:p w14:paraId="7669B404" w14:textId="77777777" w:rsidR="004E0BBB" w:rsidRPr="00D34367" w:rsidRDefault="004E0BBB" w:rsidP="009B2D7D">
      <w:pPr>
        <w:jc w:val="both"/>
        <w:rPr>
          <w:color w:val="000000" w:themeColor="text1"/>
        </w:rPr>
      </w:pPr>
    </w:p>
    <w:p w14:paraId="502BEB13" w14:textId="77777777" w:rsidR="004E0BBB" w:rsidRPr="00D34367" w:rsidRDefault="004E0BBB" w:rsidP="009B2D7D">
      <w:pPr>
        <w:jc w:val="both"/>
        <w:rPr>
          <w:color w:val="000000" w:themeColor="text1"/>
        </w:rPr>
      </w:pPr>
    </w:p>
    <w:p w14:paraId="3FE607DA" w14:textId="77777777" w:rsidR="004E0BBB" w:rsidRPr="00D34367" w:rsidRDefault="004E0BBB" w:rsidP="009B2D7D">
      <w:pPr>
        <w:jc w:val="both"/>
        <w:rPr>
          <w:color w:val="000000" w:themeColor="text1"/>
        </w:rPr>
      </w:pPr>
    </w:p>
    <w:p w14:paraId="76C808C3" w14:textId="77777777" w:rsidR="004E0BBB" w:rsidRPr="00D34367" w:rsidRDefault="004E0BBB" w:rsidP="009B2D7D">
      <w:pPr>
        <w:pStyle w:val="Editionnumber"/>
        <w:jc w:val="both"/>
        <w:rPr>
          <w:color w:val="000000" w:themeColor="text1"/>
        </w:rPr>
      </w:pPr>
      <w:r w:rsidRPr="00D34367">
        <w:rPr>
          <w:color w:val="000000" w:themeColor="text1"/>
        </w:rPr>
        <w:t>Edition 1.0</w:t>
      </w:r>
    </w:p>
    <w:p w14:paraId="7305277C" w14:textId="56AA566C" w:rsidR="004E0BBB" w:rsidRPr="00D34367" w:rsidRDefault="004E0BBB" w:rsidP="009B2D7D">
      <w:pPr>
        <w:pStyle w:val="Documentdate"/>
        <w:jc w:val="both"/>
        <w:rPr>
          <w:color w:val="000000" w:themeColor="text1"/>
        </w:rPr>
      </w:pPr>
      <w:del w:id="2" w:author="Adam Hay" w:date="2017-03-30T00:17:00Z">
        <w:r w:rsidRPr="00D34367" w:rsidDel="00C17189">
          <w:rPr>
            <w:color w:val="000000" w:themeColor="text1"/>
          </w:rPr>
          <w:delText>D</w:delText>
        </w:r>
        <w:r w:rsidR="004B39E5" w:rsidRPr="00D34367" w:rsidDel="00C17189">
          <w:rPr>
            <w:color w:val="000000" w:themeColor="text1"/>
          </w:rPr>
          <w:delText>ecember 201</w:delText>
        </w:r>
        <w:r w:rsidR="00A42173" w:rsidRPr="00D34367" w:rsidDel="00C17189">
          <w:rPr>
            <w:color w:val="000000" w:themeColor="text1"/>
          </w:rPr>
          <w:delText>6</w:delText>
        </w:r>
      </w:del>
      <w:ins w:id="3" w:author="Adam Hay" w:date="2017-03-30T00:17:00Z">
        <w:r w:rsidR="00C17189">
          <w:rPr>
            <w:color w:val="000000" w:themeColor="text1"/>
          </w:rPr>
          <w:t>March 2017</w:t>
        </w:r>
      </w:ins>
    </w:p>
    <w:p w14:paraId="27C8A99F" w14:textId="77777777" w:rsidR="00BC27F6" w:rsidRPr="00D34367" w:rsidRDefault="00BC27F6" w:rsidP="009B2D7D">
      <w:pPr>
        <w:jc w:val="both"/>
        <w:rPr>
          <w:color w:val="000000" w:themeColor="text1"/>
        </w:rPr>
        <w:sectPr w:rsidR="00BC27F6" w:rsidRPr="00D3436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820100D" w14:textId="77777777"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14:paraId="28E2DA08" w14:textId="77777777" w:rsidTr="005E4659">
        <w:tc>
          <w:tcPr>
            <w:tcW w:w="1908" w:type="dxa"/>
          </w:tcPr>
          <w:p w14:paraId="6114B403" w14:textId="77777777"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14:paraId="724AC981" w14:textId="77777777"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14:paraId="3A2141B7" w14:textId="77777777"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14:paraId="585D90E3" w14:textId="77777777" w:rsidTr="005E4659">
        <w:trPr>
          <w:trHeight w:val="851"/>
        </w:trPr>
        <w:tc>
          <w:tcPr>
            <w:tcW w:w="1908" w:type="dxa"/>
            <w:vAlign w:val="center"/>
          </w:tcPr>
          <w:p w14:paraId="21D32280" w14:textId="77777777" w:rsidR="00914E26" w:rsidRPr="00D34367" w:rsidRDefault="00914E26" w:rsidP="009B2D7D">
            <w:pPr>
              <w:pStyle w:val="Tabletext"/>
              <w:jc w:val="both"/>
            </w:pPr>
          </w:p>
        </w:tc>
        <w:tc>
          <w:tcPr>
            <w:tcW w:w="3576" w:type="dxa"/>
            <w:vAlign w:val="center"/>
          </w:tcPr>
          <w:p w14:paraId="3BDF47D1" w14:textId="77777777" w:rsidR="00914E26" w:rsidRPr="00D34367" w:rsidRDefault="00914E26" w:rsidP="009B2D7D">
            <w:pPr>
              <w:pStyle w:val="Tabletext"/>
              <w:jc w:val="both"/>
            </w:pPr>
          </w:p>
        </w:tc>
        <w:tc>
          <w:tcPr>
            <w:tcW w:w="5001" w:type="dxa"/>
            <w:vAlign w:val="center"/>
          </w:tcPr>
          <w:p w14:paraId="7FD2E30E" w14:textId="77777777" w:rsidR="00914E26" w:rsidRPr="00D34367" w:rsidRDefault="00914E26" w:rsidP="009B2D7D">
            <w:pPr>
              <w:pStyle w:val="Tabletext"/>
              <w:jc w:val="both"/>
            </w:pPr>
          </w:p>
        </w:tc>
      </w:tr>
      <w:tr w:rsidR="005E4659" w:rsidRPr="00D34367" w14:paraId="4057EC44" w14:textId="77777777" w:rsidTr="005E4659">
        <w:trPr>
          <w:trHeight w:val="851"/>
        </w:trPr>
        <w:tc>
          <w:tcPr>
            <w:tcW w:w="1908" w:type="dxa"/>
            <w:vAlign w:val="center"/>
          </w:tcPr>
          <w:p w14:paraId="188C3799" w14:textId="77777777" w:rsidR="00914E26" w:rsidRPr="00D34367" w:rsidRDefault="00914E26" w:rsidP="009B2D7D">
            <w:pPr>
              <w:pStyle w:val="Tabletext"/>
              <w:jc w:val="both"/>
            </w:pPr>
          </w:p>
        </w:tc>
        <w:tc>
          <w:tcPr>
            <w:tcW w:w="3576" w:type="dxa"/>
            <w:vAlign w:val="center"/>
          </w:tcPr>
          <w:p w14:paraId="563DA7F8" w14:textId="77777777" w:rsidR="00914E26" w:rsidRPr="00D34367" w:rsidRDefault="00914E26" w:rsidP="009B2D7D">
            <w:pPr>
              <w:pStyle w:val="Tabletext"/>
              <w:jc w:val="both"/>
            </w:pPr>
          </w:p>
        </w:tc>
        <w:tc>
          <w:tcPr>
            <w:tcW w:w="5001" w:type="dxa"/>
            <w:vAlign w:val="center"/>
          </w:tcPr>
          <w:p w14:paraId="1661C890" w14:textId="77777777" w:rsidR="00914E26" w:rsidRPr="00D34367" w:rsidRDefault="00914E26" w:rsidP="009B2D7D">
            <w:pPr>
              <w:pStyle w:val="Tabletext"/>
              <w:jc w:val="both"/>
            </w:pPr>
          </w:p>
        </w:tc>
      </w:tr>
      <w:tr w:rsidR="005E4659" w:rsidRPr="00D34367" w14:paraId="2051CE45" w14:textId="77777777" w:rsidTr="005E4659">
        <w:trPr>
          <w:trHeight w:val="851"/>
        </w:trPr>
        <w:tc>
          <w:tcPr>
            <w:tcW w:w="1908" w:type="dxa"/>
            <w:vAlign w:val="center"/>
          </w:tcPr>
          <w:p w14:paraId="080FD023" w14:textId="77777777" w:rsidR="00914E26" w:rsidRPr="00D34367" w:rsidRDefault="00914E26" w:rsidP="009B2D7D">
            <w:pPr>
              <w:pStyle w:val="Tabletext"/>
              <w:jc w:val="both"/>
            </w:pPr>
          </w:p>
        </w:tc>
        <w:tc>
          <w:tcPr>
            <w:tcW w:w="3576" w:type="dxa"/>
            <w:vAlign w:val="center"/>
          </w:tcPr>
          <w:p w14:paraId="61B0839D" w14:textId="77777777" w:rsidR="00914E26" w:rsidRPr="00D34367" w:rsidRDefault="00914E26" w:rsidP="009B2D7D">
            <w:pPr>
              <w:pStyle w:val="Tabletext"/>
              <w:jc w:val="both"/>
            </w:pPr>
          </w:p>
        </w:tc>
        <w:tc>
          <w:tcPr>
            <w:tcW w:w="5001" w:type="dxa"/>
            <w:vAlign w:val="center"/>
          </w:tcPr>
          <w:p w14:paraId="4BB60104" w14:textId="77777777" w:rsidR="00914E26" w:rsidRPr="00D34367" w:rsidRDefault="00914E26" w:rsidP="009B2D7D">
            <w:pPr>
              <w:pStyle w:val="Tabletext"/>
              <w:jc w:val="both"/>
            </w:pPr>
          </w:p>
        </w:tc>
      </w:tr>
      <w:tr w:rsidR="005E4659" w:rsidRPr="00D34367" w14:paraId="71DC91B4" w14:textId="77777777" w:rsidTr="005E4659">
        <w:trPr>
          <w:trHeight w:val="851"/>
        </w:trPr>
        <w:tc>
          <w:tcPr>
            <w:tcW w:w="1908" w:type="dxa"/>
            <w:vAlign w:val="center"/>
          </w:tcPr>
          <w:p w14:paraId="7D630268" w14:textId="77777777" w:rsidR="00914E26" w:rsidRPr="00D34367" w:rsidRDefault="00914E26" w:rsidP="009B2D7D">
            <w:pPr>
              <w:pStyle w:val="Tabletext"/>
              <w:jc w:val="both"/>
            </w:pPr>
          </w:p>
        </w:tc>
        <w:tc>
          <w:tcPr>
            <w:tcW w:w="3576" w:type="dxa"/>
            <w:vAlign w:val="center"/>
          </w:tcPr>
          <w:p w14:paraId="5A604BB6" w14:textId="77777777" w:rsidR="00914E26" w:rsidRPr="00D34367" w:rsidRDefault="00914E26" w:rsidP="009B2D7D">
            <w:pPr>
              <w:pStyle w:val="Tabletext"/>
              <w:jc w:val="both"/>
            </w:pPr>
          </w:p>
        </w:tc>
        <w:tc>
          <w:tcPr>
            <w:tcW w:w="5001" w:type="dxa"/>
            <w:vAlign w:val="center"/>
          </w:tcPr>
          <w:p w14:paraId="3B456FBE" w14:textId="77777777" w:rsidR="00914E26" w:rsidRPr="00D34367" w:rsidRDefault="00914E26" w:rsidP="009B2D7D">
            <w:pPr>
              <w:pStyle w:val="Tabletext"/>
              <w:jc w:val="both"/>
            </w:pPr>
          </w:p>
        </w:tc>
      </w:tr>
      <w:tr w:rsidR="005E4659" w:rsidRPr="00D34367" w14:paraId="3597BEC1" w14:textId="77777777" w:rsidTr="005E4659">
        <w:trPr>
          <w:trHeight w:val="851"/>
        </w:trPr>
        <w:tc>
          <w:tcPr>
            <w:tcW w:w="1908" w:type="dxa"/>
            <w:vAlign w:val="center"/>
          </w:tcPr>
          <w:p w14:paraId="35CEA3BF" w14:textId="77777777" w:rsidR="00914E26" w:rsidRPr="00D34367" w:rsidRDefault="00914E26" w:rsidP="009B2D7D">
            <w:pPr>
              <w:pStyle w:val="Tabletext"/>
              <w:jc w:val="both"/>
            </w:pPr>
          </w:p>
        </w:tc>
        <w:tc>
          <w:tcPr>
            <w:tcW w:w="3576" w:type="dxa"/>
            <w:vAlign w:val="center"/>
          </w:tcPr>
          <w:p w14:paraId="536CABE1" w14:textId="77777777" w:rsidR="00914E26" w:rsidRPr="00D34367" w:rsidRDefault="00914E26" w:rsidP="009B2D7D">
            <w:pPr>
              <w:pStyle w:val="Tabletext"/>
              <w:jc w:val="both"/>
            </w:pPr>
          </w:p>
        </w:tc>
        <w:tc>
          <w:tcPr>
            <w:tcW w:w="5001" w:type="dxa"/>
            <w:vAlign w:val="center"/>
          </w:tcPr>
          <w:p w14:paraId="0B0ABA3F" w14:textId="77777777" w:rsidR="00914E26" w:rsidRPr="00D34367" w:rsidRDefault="00914E26" w:rsidP="009B2D7D">
            <w:pPr>
              <w:pStyle w:val="Tabletext"/>
              <w:jc w:val="both"/>
            </w:pPr>
          </w:p>
        </w:tc>
      </w:tr>
      <w:tr w:rsidR="005E4659" w:rsidRPr="00D34367" w14:paraId="040DD4F5" w14:textId="77777777" w:rsidTr="005E4659">
        <w:trPr>
          <w:trHeight w:val="851"/>
        </w:trPr>
        <w:tc>
          <w:tcPr>
            <w:tcW w:w="1908" w:type="dxa"/>
            <w:vAlign w:val="center"/>
          </w:tcPr>
          <w:p w14:paraId="197DD0FA" w14:textId="77777777" w:rsidR="00914E26" w:rsidRPr="00D34367" w:rsidRDefault="00914E26" w:rsidP="009B2D7D">
            <w:pPr>
              <w:pStyle w:val="Tabletext"/>
              <w:jc w:val="both"/>
            </w:pPr>
          </w:p>
        </w:tc>
        <w:tc>
          <w:tcPr>
            <w:tcW w:w="3576" w:type="dxa"/>
            <w:vAlign w:val="center"/>
          </w:tcPr>
          <w:p w14:paraId="0AC6B8A7" w14:textId="77777777" w:rsidR="00914E26" w:rsidRPr="00D34367" w:rsidRDefault="00914E26" w:rsidP="009B2D7D">
            <w:pPr>
              <w:pStyle w:val="Tabletext"/>
              <w:jc w:val="both"/>
            </w:pPr>
          </w:p>
        </w:tc>
        <w:tc>
          <w:tcPr>
            <w:tcW w:w="5001" w:type="dxa"/>
            <w:vAlign w:val="center"/>
          </w:tcPr>
          <w:p w14:paraId="04A68A21" w14:textId="77777777" w:rsidR="00914E26" w:rsidRPr="00D34367" w:rsidRDefault="00914E26" w:rsidP="009B2D7D">
            <w:pPr>
              <w:pStyle w:val="Tabletext"/>
              <w:jc w:val="both"/>
            </w:pPr>
          </w:p>
        </w:tc>
      </w:tr>
      <w:tr w:rsidR="005E4659" w:rsidRPr="00D34367" w14:paraId="764C7644" w14:textId="77777777" w:rsidTr="005E4659">
        <w:trPr>
          <w:trHeight w:val="851"/>
        </w:trPr>
        <w:tc>
          <w:tcPr>
            <w:tcW w:w="1908" w:type="dxa"/>
            <w:vAlign w:val="center"/>
          </w:tcPr>
          <w:p w14:paraId="21AF5AA0" w14:textId="77777777" w:rsidR="00914E26" w:rsidRPr="00D34367" w:rsidRDefault="00914E26" w:rsidP="009B2D7D">
            <w:pPr>
              <w:pStyle w:val="Tabletext"/>
              <w:jc w:val="both"/>
            </w:pPr>
          </w:p>
        </w:tc>
        <w:tc>
          <w:tcPr>
            <w:tcW w:w="3576" w:type="dxa"/>
            <w:vAlign w:val="center"/>
          </w:tcPr>
          <w:p w14:paraId="5F3478A0" w14:textId="77777777" w:rsidR="00914E26" w:rsidRPr="00D34367" w:rsidRDefault="00914E26" w:rsidP="009B2D7D">
            <w:pPr>
              <w:pStyle w:val="Tabletext"/>
              <w:jc w:val="both"/>
            </w:pPr>
          </w:p>
        </w:tc>
        <w:tc>
          <w:tcPr>
            <w:tcW w:w="5001" w:type="dxa"/>
            <w:vAlign w:val="center"/>
          </w:tcPr>
          <w:p w14:paraId="7B047D6B" w14:textId="77777777" w:rsidR="00914E26" w:rsidRPr="00D34367" w:rsidRDefault="00914E26" w:rsidP="009B2D7D">
            <w:pPr>
              <w:pStyle w:val="Tabletext"/>
              <w:jc w:val="both"/>
            </w:pPr>
          </w:p>
        </w:tc>
      </w:tr>
    </w:tbl>
    <w:p w14:paraId="6E620D68" w14:textId="77777777" w:rsidR="00914E26" w:rsidRPr="00D34367" w:rsidRDefault="00914E26" w:rsidP="009B2D7D">
      <w:pPr>
        <w:jc w:val="both"/>
        <w:rPr>
          <w:color w:val="000000" w:themeColor="text1"/>
        </w:rPr>
      </w:pPr>
    </w:p>
    <w:p w14:paraId="42A92E9D" w14:textId="77777777" w:rsidR="005E4659" w:rsidRPr="00D34367" w:rsidRDefault="005E4659" w:rsidP="009B2D7D">
      <w:pPr>
        <w:spacing w:after="200" w:line="276" w:lineRule="auto"/>
        <w:jc w:val="both"/>
        <w:rPr>
          <w:color w:val="000000" w:themeColor="text1"/>
        </w:rPr>
        <w:sectPr w:rsidR="005E4659" w:rsidRPr="00D3436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333707F7" w14:textId="0536BC23" w:rsidR="00E720EB" w:rsidRDefault="00C017C4">
      <w:pPr>
        <w:pStyle w:val="TOC1"/>
        <w:rPr>
          <w:ins w:id="4" w:author="Shaheen SPE. Mirza" w:date="2017-03-29T12:29:00Z"/>
          <w:rFonts w:eastAsiaTheme="minorEastAsia"/>
          <w:b w:val="0"/>
          <w:color w:val="auto"/>
          <w:lang w:val="en-US"/>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ins w:id="5" w:author="Shaheen SPE. Mirza" w:date="2017-03-29T12:29:00Z">
        <w:r w:rsidR="00E720EB" w:rsidRPr="0030016C">
          <w:t>1.</w:t>
        </w:r>
        <w:r w:rsidR="00E720EB">
          <w:rPr>
            <w:rFonts w:eastAsiaTheme="minorEastAsia"/>
            <w:b w:val="0"/>
            <w:color w:val="auto"/>
            <w:lang w:val="en-US"/>
          </w:rPr>
          <w:tab/>
        </w:r>
        <w:r w:rsidR="00E720EB" w:rsidRPr="0030016C">
          <w:rPr>
            <w:color w:val="000000" w:themeColor="text1"/>
          </w:rPr>
          <w:t>INTRODUCTION</w:t>
        </w:r>
        <w:r w:rsidR="00E720EB">
          <w:tab/>
        </w:r>
        <w:r w:rsidR="00E720EB">
          <w:fldChar w:fldCharType="begin"/>
        </w:r>
        <w:r w:rsidR="00E720EB">
          <w:instrText xml:space="preserve"> PAGEREF _Toc478553887 \h </w:instrText>
        </w:r>
      </w:ins>
      <w:r w:rsidR="00E720EB">
        <w:fldChar w:fldCharType="separate"/>
      </w:r>
      <w:ins w:id="6" w:author="Shaheen SPE. Mirza" w:date="2017-03-29T12:29:00Z">
        <w:r w:rsidR="00E720EB">
          <w:t>7</w:t>
        </w:r>
        <w:r w:rsidR="00E720EB">
          <w:fldChar w:fldCharType="end"/>
        </w:r>
      </w:ins>
    </w:p>
    <w:p w14:paraId="61396A24" w14:textId="59397718" w:rsidR="00E720EB" w:rsidRDefault="00E720EB">
      <w:pPr>
        <w:pStyle w:val="TOC1"/>
        <w:rPr>
          <w:ins w:id="7" w:author="Shaheen SPE. Mirza" w:date="2017-03-29T12:29:00Z"/>
          <w:rFonts w:eastAsiaTheme="minorEastAsia"/>
          <w:b w:val="0"/>
          <w:color w:val="auto"/>
          <w:lang w:val="en-US"/>
        </w:rPr>
      </w:pPr>
      <w:ins w:id="8" w:author="Shaheen SPE. Mirza" w:date="2017-03-29T12:29:00Z">
        <w:r w:rsidRPr="0030016C">
          <w:t>2.</w:t>
        </w:r>
        <w:r>
          <w:rPr>
            <w:rFonts w:eastAsiaTheme="minorEastAsia"/>
            <w:b w:val="0"/>
            <w:color w:val="auto"/>
            <w:lang w:val="en-US"/>
          </w:rPr>
          <w:tab/>
        </w:r>
        <w:r w:rsidRPr="0030016C">
          <w:rPr>
            <w:color w:val="000000" w:themeColor="text1"/>
          </w:rPr>
          <w:t>BACKGROUND</w:t>
        </w:r>
        <w:r>
          <w:tab/>
        </w:r>
        <w:r>
          <w:fldChar w:fldCharType="begin"/>
        </w:r>
        <w:r>
          <w:instrText xml:space="preserve"> PAGEREF _Toc478553888 \h </w:instrText>
        </w:r>
      </w:ins>
      <w:r>
        <w:fldChar w:fldCharType="separate"/>
      </w:r>
      <w:ins w:id="9" w:author="Shaheen SPE. Mirza" w:date="2017-03-29T12:29:00Z">
        <w:r>
          <w:t>7</w:t>
        </w:r>
        <w:r>
          <w:fldChar w:fldCharType="end"/>
        </w:r>
      </w:ins>
    </w:p>
    <w:p w14:paraId="72A9D7FE" w14:textId="30469BDB" w:rsidR="00E720EB" w:rsidRDefault="00E720EB">
      <w:pPr>
        <w:pStyle w:val="TOC2"/>
        <w:rPr>
          <w:ins w:id="10" w:author="Shaheen SPE. Mirza" w:date="2017-03-29T12:29:00Z"/>
          <w:rFonts w:eastAsiaTheme="minorEastAsia"/>
          <w:color w:val="auto"/>
          <w:lang w:val="en-US"/>
        </w:rPr>
      </w:pPr>
      <w:ins w:id="11" w:author="Shaheen SPE. Mirza" w:date="2017-03-29T12:29:00Z">
        <w:r w:rsidRPr="0030016C">
          <w:t>2.1.</w:t>
        </w:r>
        <w:r>
          <w:rPr>
            <w:rFonts w:eastAsiaTheme="minorEastAsia"/>
            <w:color w:val="auto"/>
            <w:lang w:val="en-US"/>
          </w:rPr>
          <w:tab/>
        </w:r>
        <w:r w:rsidRPr="0030016C">
          <w:rPr>
            <w:color w:val="000000" w:themeColor="text1"/>
          </w:rPr>
          <w:t>THE REQUIREMENT FOR AtoN IN extremely hot and humid REGIONS</w:t>
        </w:r>
        <w:r>
          <w:tab/>
        </w:r>
        <w:r>
          <w:fldChar w:fldCharType="begin"/>
        </w:r>
        <w:r>
          <w:instrText xml:space="preserve"> PAGEREF _Toc478553889 \h </w:instrText>
        </w:r>
      </w:ins>
      <w:r>
        <w:fldChar w:fldCharType="separate"/>
      </w:r>
      <w:ins w:id="12" w:author="Shaheen SPE. Mirza" w:date="2017-03-29T12:29:00Z">
        <w:r>
          <w:t>7</w:t>
        </w:r>
        <w:r>
          <w:fldChar w:fldCharType="end"/>
        </w:r>
      </w:ins>
    </w:p>
    <w:p w14:paraId="78D02135" w14:textId="3D08696A" w:rsidR="00E720EB" w:rsidRDefault="00E720EB">
      <w:pPr>
        <w:pStyle w:val="TOC2"/>
        <w:rPr>
          <w:ins w:id="13" w:author="Shaheen SPE. Mirza" w:date="2017-03-29T12:29:00Z"/>
          <w:rFonts w:eastAsiaTheme="minorEastAsia"/>
          <w:color w:val="auto"/>
          <w:lang w:val="en-US"/>
        </w:rPr>
      </w:pPr>
      <w:ins w:id="14" w:author="Shaheen SPE. Mirza" w:date="2017-03-29T12:29:00Z">
        <w:r w:rsidRPr="0030016C">
          <w:t>2.2.</w:t>
        </w:r>
        <w:r>
          <w:rPr>
            <w:rFonts w:eastAsiaTheme="minorEastAsia"/>
            <w:color w:val="auto"/>
            <w:lang w:val="en-US"/>
          </w:rPr>
          <w:tab/>
        </w:r>
        <w:r w:rsidRPr="0030016C">
          <w:rPr>
            <w:color w:val="000000" w:themeColor="text1"/>
          </w:rPr>
          <w:t>Environmental considerations</w:t>
        </w:r>
        <w:r>
          <w:tab/>
        </w:r>
        <w:r>
          <w:fldChar w:fldCharType="begin"/>
        </w:r>
        <w:r>
          <w:instrText xml:space="preserve"> PAGEREF _Toc478553890 \h </w:instrText>
        </w:r>
      </w:ins>
      <w:r>
        <w:fldChar w:fldCharType="separate"/>
      </w:r>
      <w:ins w:id="15" w:author="Shaheen SPE. Mirza" w:date="2017-03-29T12:29:00Z">
        <w:r>
          <w:t>7</w:t>
        </w:r>
        <w:r>
          <w:fldChar w:fldCharType="end"/>
        </w:r>
      </w:ins>
    </w:p>
    <w:p w14:paraId="6396EADC" w14:textId="5C2563F1" w:rsidR="00E720EB" w:rsidRDefault="00E720EB">
      <w:pPr>
        <w:pStyle w:val="TOC3"/>
        <w:tabs>
          <w:tab w:val="left" w:pos="1134"/>
        </w:tabs>
        <w:rPr>
          <w:ins w:id="16" w:author="Shaheen SPE. Mirza" w:date="2017-03-29T12:29:00Z"/>
          <w:rFonts w:eastAsiaTheme="minorEastAsia"/>
          <w:sz w:val="22"/>
          <w:lang w:val="en-US"/>
        </w:rPr>
      </w:pPr>
      <w:ins w:id="17" w:author="Shaheen SPE. Mirza" w:date="2017-03-29T12:29:00Z">
        <w:r w:rsidRPr="0030016C">
          <w:t>2.2.1.</w:t>
        </w:r>
        <w:r>
          <w:rPr>
            <w:rFonts w:eastAsiaTheme="minorEastAsia"/>
            <w:sz w:val="22"/>
            <w:lang w:val="en-US"/>
          </w:rPr>
          <w:tab/>
        </w:r>
        <w:r w:rsidRPr="0030016C">
          <w:rPr>
            <w:color w:val="000000" w:themeColor="text1"/>
          </w:rPr>
          <w:t>Visibility</w:t>
        </w:r>
        <w:r>
          <w:tab/>
        </w:r>
        <w:r>
          <w:fldChar w:fldCharType="begin"/>
        </w:r>
        <w:r>
          <w:instrText xml:space="preserve"> PAGEREF _Toc478553891 \h </w:instrText>
        </w:r>
      </w:ins>
      <w:r>
        <w:fldChar w:fldCharType="separate"/>
      </w:r>
      <w:ins w:id="18" w:author="Shaheen SPE. Mirza" w:date="2017-03-29T12:29:00Z">
        <w:r>
          <w:t>7</w:t>
        </w:r>
        <w:r>
          <w:fldChar w:fldCharType="end"/>
        </w:r>
      </w:ins>
    </w:p>
    <w:p w14:paraId="2FBCD676" w14:textId="787B7048" w:rsidR="00E720EB" w:rsidRDefault="00E720EB">
      <w:pPr>
        <w:pStyle w:val="TOC3"/>
        <w:tabs>
          <w:tab w:val="left" w:pos="1134"/>
        </w:tabs>
        <w:rPr>
          <w:ins w:id="19" w:author="Shaheen SPE. Mirza" w:date="2017-03-29T12:29:00Z"/>
          <w:rFonts w:eastAsiaTheme="minorEastAsia"/>
          <w:sz w:val="22"/>
          <w:lang w:val="en-US"/>
        </w:rPr>
      </w:pPr>
      <w:ins w:id="20" w:author="Shaheen SPE. Mirza" w:date="2017-03-29T12:29:00Z">
        <w:r w:rsidRPr="0030016C">
          <w:t>2.2.2.</w:t>
        </w:r>
        <w:r>
          <w:rPr>
            <w:rFonts w:eastAsiaTheme="minorEastAsia"/>
            <w:sz w:val="22"/>
            <w:lang w:val="en-US"/>
          </w:rPr>
          <w:tab/>
        </w:r>
        <w:r w:rsidRPr="0030016C">
          <w:rPr>
            <w:color w:val="000000" w:themeColor="text1"/>
          </w:rPr>
          <w:t>Temperature</w:t>
        </w:r>
        <w:r>
          <w:tab/>
        </w:r>
        <w:r>
          <w:fldChar w:fldCharType="begin"/>
        </w:r>
        <w:r>
          <w:instrText xml:space="preserve"> PAGEREF _Toc478553892 \h </w:instrText>
        </w:r>
      </w:ins>
      <w:r>
        <w:fldChar w:fldCharType="separate"/>
      </w:r>
      <w:ins w:id="21" w:author="Shaheen SPE. Mirza" w:date="2017-03-29T12:29:00Z">
        <w:r>
          <w:t>8</w:t>
        </w:r>
        <w:r>
          <w:fldChar w:fldCharType="end"/>
        </w:r>
      </w:ins>
    </w:p>
    <w:p w14:paraId="7A7C2CDA" w14:textId="3A66F45F" w:rsidR="00E720EB" w:rsidRDefault="00E720EB">
      <w:pPr>
        <w:pStyle w:val="TOC3"/>
        <w:tabs>
          <w:tab w:val="left" w:pos="1134"/>
        </w:tabs>
        <w:rPr>
          <w:ins w:id="22" w:author="Shaheen SPE. Mirza" w:date="2017-03-29T12:29:00Z"/>
          <w:rFonts w:eastAsiaTheme="minorEastAsia"/>
          <w:sz w:val="22"/>
          <w:lang w:val="en-US"/>
        </w:rPr>
      </w:pPr>
      <w:ins w:id="23" w:author="Shaheen SPE. Mirza" w:date="2017-03-29T12:29:00Z">
        <w:r w:rsidRPr="0030016C">
          <w:t>2.2.3.</w:t>
        </w:r>
        <w:r>
          <w:rPr>
            <w:rFonts w:eastAsiaTheme="minorEastAsia"/>
            <w:sz w:val="22"/>
            <w:lang w:val="en-US"/>
          </w:rPr>
          <w:tab/>
        </w:r>
        <w:r w:rsidRPr="0030016C">
          <w:rPr>
            <w:color w:val="000000" w:themeColor="text1"/>
          </w:rPr>
          <w:t>Humidity</w:t>
        </w:r>
        <w:r>
          <w:tab/>
        </w:r>
        <w:r>
          <w:fldChar w:fldCharType="begin"/>
        </w:r>
        <w:r>
          <w:instrText xml:space="preserve"> PAGEREF _Toc478553893 \h </w:instrText>
        </w:r>
      </w:ins>
      <w:r>
        <w:fldChar w:fldCharType="separate"/>
      </w:r>
      <w:ins w:id="24" w:author="Shaheen SPE. Mirza" w:date="2017-03-29T12:29:00Z">
        <w:r>
          <w:t>8</w:t>
        </w:r>
        <w:r>
          <w:fldChar w:fldCharType="end"/>
        </w:r>
      </w:ins>
    </w:p>
    <w:p w14:paraId="08D1AC0C" w14:textId="5E97418B" w:rsidR="00E720EB" w:rsidRDefault="00E720EB">
      <w:pPr>
        <w:pStyle w:val="TOC3"/>
        <w:tabs>
          <w:tab w:val="left" w:pos="1134"/>
        </w:tabs>
        <w:rPr>
          <w:ins w:id="25" w:author="Shaheen SPE. Mirza" w:date="2017-03-29T12:29:00Z"/>
          <w:rFonts w:eastAsiaTheme="minorEastAsia"/>
          <w:sz w:val="22"/>
          <w:lang w:val="en-US"/>
        </w:rPr>
      </w:pPr>
      <w:ins w:id="26" w:author="Shaheen SPE. Mirza" w:date="2017-03-29T12:29:00Z">
        <w:r w:rsidRPr="0030016C">
          <w:t>2.2.4.</w:t>
        </w:r>
        <w:r>
          <w:rPr>
            <w:rFonts w:eastAsiaTheme="minorEastAsia"/>
            <w:sz w:val="22"/>
            <w:lang w:val="en-US"/>
          </w:rPr>
          <w:tab/>
        </w:r>
        <w:r w:rsidRPr="0030016C">
          <w:rPr>
            <w:color w:val="000000" w:themeColor="text1"/>
          </w:rPr>
          <w:t>Extreme weather events</w:t>
        </w:r>
        <w:r>
          <w:tab/>
        </w:r>
        <w:r>
          <w:fldChar w:fldCharType="begin"/>
        </w:r>
        <w:r>
          <w:instrText xml:space="preserve"> PAGEREF _Toc478553894 \h </w:instrText>
        </w:r>
      </w:ins>
      <w:r>
        <w:fldChar w:fldCharType="separate"/>
      </w:r>
      <w:ins w:id="27" w:author="Shaheen SPE. Mirza" w:date="2017-03-29T12:29:00Z">
        <w:r>
          <w:t>8</w:t>
        </w:r>
        <w:r>
          <w:fldChar w:fldCharType="end"/>
        </w:r>
      </w:ins>
    </w:p>
    <w:p w14:paraId="6EC1FDC8" w14:textId="3675066D" w:rsidR="00E720EB" w:rsidRDefault="00E720EB">
      <w:pPr>
        <w:pStyle w:val="TOC3"/>
        <w:tabs>
          <w:tab w:val="left" w:pos="1134"/>
        </w:tabs>
        <w:rPr>
          <w:ins w:id="28" w:author="Shaheen SPE. Mirza" w:date="2017-03-29T12:29:00Z"/>
          <w:rFonts w:eastAsiaTheme="minorEastAsia"/>
          <w:sz w:val="22"/>
          <w:lang w:val="en-US"/>
        </w:rPr>
      </w:pPr>
      <w:ins w:id="29" w:author="Shaheen SPE. Mirza" w:date="2017-03-29T12:29:00Z">
        <w:r w:rsidRPr="0030016C">
          <w:t>2.2.5.</w:t>
        </w:r>
        <w:r>
          <w:rPr>
            <w:rFonts w:eastAsiaTheme="minorEastAsia"/>
            <w:sz w:val="22"/>
            <w:lang w:val="en-US"/>
          </w:rPr>
          <w:tab/>
        </w:r>
        <w:r w:rsidRPr="0030016C">
          <w:rPr>
            <w:color w:val="000000" w:themeColor="text1"/>
          </w:rPr>
          <w:t>High Ultra-Violet Levels</w:t>
        </w:r>
        <w:r>
          <w:tab/>
        </w:r>
        <w:r>
          <w:fldChar w:fldCharType="begin"/>
        </w:r>
        <w:r>
          <w:instrText xml:space="preserve"> PAGEREF _Toc478553895 \h </w:instrText>
        </w:r>
      </w:ins>
      <w:r>
        <w:fldChar w:fldCharType="separate"/>
      </w:r>
      <w:ins w:id="30" w:author="Shaheen SPE. Mirza" w:date="2017-03-29T12:29:00Z">
        <w:r>
          <w:t>9</w:t>
        </w:r>
        <w:r>
          <w:fldChar w:fldCharType="end"/>
        </w:r>
      </w:ins>
    </w:p>
    <w:p w14:paraId="2331CF0E" w14:textId="531E1D5A" w:rsidR="00E720EB" w:rsidRDefault="00E720EB">
      <w:pPr>
        <w:pStyle w:val="TOC3"/>
        <w:tabs>
          <w:tab w:val="left" w:pos="1134"/>
        </w:tabs>
        <w:rPr>
          <w:ins w:id="31" w:author="Shaheen SPE. Mirza" w:date="2017-03-29T12:29:00Z"/>
          <w:rFonts w:eastAsiaTheme="minorEastAsia"/>
          <w:sz w:val="22"/>
          <w:lang w:val="en-US"/>
        </w:rPr>
      </w:pPr>
      <w:ins w:id="32" w:author="Shaheen SPE. Mirza" w:date="2017-03-29T12:29:00Z">
        <w:r w:rsidRPr="0030016C">
          <w:t>2.2.6.</w:t>
        </w:r>
        <w:r>
          <w:rPr>
            <w:rFonts w:eastAsiaTheme="minorEastAsia"/>
            <w:sz w:val="22"/>
            <w:lang w:val="en-US"/>
          </w:rPr>
          <w:tab/>
        </w:r>
        <w:r w:rsidRPr="0030016C">
          <w:rPr>
            <w:color w:val="000000" w:themeColor="text1"/>
          </w:rPr>
          <w:t>Marine Growth</w:t>
        </w:r>
        <w:r>
          <w:tab/>
        </w:r>
        <w:r>
          <w:fldChar w:fldCharType="begin"/>
        </w:r>
        <w:r>
          <w:instrText xml:space="preserve"> PAGEREF _Toc478553896 \h </w:instrText>
        </w:r>
      </w:ins>
      <w:r>
        <w:fldChar w:fldCharType="separate"/>
      </w:r>
      <w:ins w:id="33" w:author="Shaheen SPE. Mirza" w:date="2017-03-29T12:29:00Z">
        <w:r>
          <w:t>9</w:t>
        </w:r>
        <w:r>
          <w:fldChar w:fldCharType="end"/>
        </w:r>
      </w:ins>
    </w:p>
    <w:p w14:paraId="48E1070E" w14:textId="61F3391F" w:rsidR="00E720EB" w:rsidRDefault="00E720EB">
      <w:pPr>
        <w:pStyle w:val="TOC3"/>
        <w:tabs>
          <w:tab w:val="left" w:pos="1134"/>
        </w:tabs>
        <w:rPr>
          <w:ins w:id="34" w:author="Shaheen SPE. Mirza" w:date="2017-03-29T12:29:00Z"/>
          <w:rFonts w:eastAsiaTheme="minorEastAsia"/>
          <w:sz w:val="22"/>
          <w:lang w:val="en-US"/>
        </w:rPr>
      </w:pPr>
      <w:ins w:id="35" w:author="Shaheen SPE. Mirza" w:date="2017-03-29T12:29:00Z">
        <w:r w:rsidRPr="0030016C">
          <w:t>2.2.7.</w:t>
        </w:r>
        <w:r>
          <w:rPr>
            <w:rFonts w:eastAsiaTheme="minorEastAsia"/>
            <w:sz w:val="22"/>
            <w:lang w:val="en-US"/>
          </w:rPr>
          <w:tab/>
        </w:r>
        <w:r w:rsidRPr="0030016C">
          <w:rPr>
            <w:color w:val="000000" w:themeColor="text1"/>
          </w:rPr>
          <w:t>Dust</w:t>
        </w:r>
        <w:r>
          <w:tab/>
        </w:r>
        <w:r>
          <w:fldChar w:fldCharType="begin"/>
        </w:r>
        <w:r>
          <w:instrText xml:space="preserve"> PAGEREF _Toc478553897 \h </w:instrText>
        </w:r>
      </w:ins>
      <w:r>
        <w:fldChar w:fldCharType="separate"/>
      </w:r>
      <w:ins w:id="36" w:author="Shaheen SPE. Mirza" w:date="2017-03-29T12:29:00Z">
        <w:r>
          <w:t>9</w:t>
        </w:r>
        <w:r>
          <w:fldChar w:fldCharType="end"/>
        </w:r>
      </w:ins>
    </w:p>
    <w:p w14:paraId="7BD87C0C" w14:textId="2CD99B95" w:rsidR="00E720EB" w:rsidRDefault="00E720EB">
      <w:pPr>
        <w:pStyle w:val="TOC3"/>
        <w:tabs>
          <w:tab w:val="left" w:pos="1134"/>
        </w:tabs>
        <w:rPr>
          <w:ins w:id="37" w:author="Shaheen SPE. Mirza" w:date="2017-03-29T12:29:00Z"/>
          <w:rFonts w:eastAsiaTheme="minorEastAsia"/>
          <w:sz w:val="22"/>
          <w:lang w:val="en-US"/>
        </w:rPr>
      </w:pPr>
      <w:ins w:id="38" w:author="Shaheen SPE. Mirza" w:date="2017-03-29T12:29:00Z">
        <w:r w:rsidRPr="0030016C">
          <w:t>2.2.8.</w:t>
        </w:r>
        <w:r>
          <w:rPr>
            <w:rFonts w:eastAsiaTheme="minorEastAsia"/>
            <w:sz w:val="22"/>
            <w:lang w:val="en-US"/>
          </w:rPr>
          <w:tab/>
        </w:r>
        <w:r w:rsidRPr="0030016C">
          <w:rPr>
            <w:color w:val="000000" w:themeColor="text1"/>
          </w:rPr>
          <w:t>Water Temperature and Quality</w:t>
        </w:r>
        <w:r>
          <w:tab/>
        </w:r>
        <w:r>
          <w:fldChar w:fldCharType="begin"/>
        </w:r>
        <w:r>
          <w:instrText xml:space="preserve"> PAGEREF _Toc478553898 \h </w:instrText>
        </w:r>
      </w:ins>
      <w:r>
        <w:fldChar w:fldCharType="separate"/>
      </w:r>
      <w:ins w:id="39" w:author="Shaheen SPE. Mirza" w:date="2017-03-29T12:29:00Z">
        <w:r>
          <w:t>10</w:t>
        </w:r>
        <w:r>
          <w:fldChar w:fldCharType="end"/>
        </w:r>
      </w:ins>
    </w:p>
    <w:p w14:paraId="3B1BE201" w14:textId="137A13F2" w:rsidR="00E720EB" w:rsidRDefault="00E720EB">
      <w:pPr>
        <w:pStyle w:val="TOC3"/>
        <w:tabs>
          <w:tab w:val="left" w:pos="1134"/>
        </w:tabs>
        <w:rPr>
          <w:ins w:id="40" w:author="Shaheen SPE. Mirza" w:date="2017-03-29T12:29:00Z"/>
          <w:rFonts w:eastAsiaTheme="minorEastAsia"/>
          <w:sz w:val="22"/>
          <w:lang w:val="en-US"/>
        </w:rPr>
      </w:pPr>
      <w:ins w:id="41" w:author="Shaheen SPE. Mirza" w:date="2017-03-29T12:29:00Z">
        <w:r w:rsidRPr="0030016C">
          <w:t>2.2.9.</w:t>
        </w:r>
        <w:r>
          <w:rPr>
            <w:rFonts w:eastAsiaTheme="minorEastAsia"/>
            <w:sz w:val="22"/>
            <w:lang w:val="en-US"/>
          </w:rPr>
          <w:tab/>
        </w:r>
        <w:r w:rsidRPr="0030016C">
          <w:rPr>
            <w:color w:val="000000" w:themeColor="text1"/>
          </w:rPr>
          <w:t>Flora and Fauna</w:t>
        </w:r>
        <w:r>
          <w:tab/>
        </w:r>
        <w:r>
          <w:fldChar w:fldCharType="begin"/>
        </w:r>
        <w:r>
          <w:instrText xml:space="preserve"> PAGEREF _Toc478553899 \h </w:instrText>
        </w:r>
      </w:ins>
      <w:r>
        <w:fldChar w:fldCharType="separate"/>
      </w:r>
      <w:ins w:id="42" w:author="Shaheen SPE. Mirza" w:date="2017-03-29T12:29:00Z">
        <w:r>
          <w:t>10</w:t>
        </w:r>
        <w:r>
          <w:fldChar w:fldCharType="end"/>
        </w:r>
      </w:ins>
    </w:p>
    <w:p w14:paraId="37BA0DC4" w14:textId="172ACA26" w:rsidR="00E720EB" w:rsidRDefault="00E720EB">
      <w:pPr>
        <w:pStyle w:val="TOC3"/>
        <w:tabs>
          <w:tab w:val="left" w:pos="1843"/>
        </w:tabs>
        <w:rPr>
          <w:ins w:id="43" w:author="Shaheen SPE. Mirza" w:date="2017-03-29T12:29:00Z"/>
          <w:rFonts w:eastAsiaTheme="minorEastAsia"/>
          <w:sz w:val="22"/>
          <w:lang w:val="en-US"/>
        </w:rPr>
      </w:pPr>
      <w:ins w:id="44" w:author="Shaheen SPE. Mirza" w:date="2017-03-29T12:29:00Z">
        <w:r w:rsidRPr="0030016C">
          <w:t>2.2.10.</w:t>
        </w:r>
        <w:r>
          <w:rPr>
            <w:rFonts w:eastAsiaTheme="minorEastAsia"/>
            <w:sz w:val="22"/>
            <w:lang w:val="en-US"/>
          </w:rPr>
          <w:tab/>
        </w:r>
        <w:r w:rsidRPr="0030016C">
          <w:rPr>
            <w:color w:val="000000" w:themeColor="text1"/>
          </w:rPr>
          <w:t>Bird Fouling</w:t>
        </w:r>
        <w:r>
          <w:tab/>
        </w:r>
        <w:r>
          <w:fldChar w:fldCharType="begin"/>
        </w:r>
        <w:r>
          <w:instrText xml:space="preserve"> PAGEREF _Toc478553900 \h </w:instrText>
        </w:r>
      </w:ins>
      <w:r>
        <w:fldChar w:fldCharType="separate"/>
      </w:r>
      <w:ins w:id="45" w:author="Shaheen SPE. Mirza" w:date="2017-03-29T12:29:00Z">
        <w:r>
          <w:t>10</w:t>
        </w:r>
        <w:r>
          <w:fldChar w:fldCharType="end"/>
        </w:r>
      </w:ins>
    </w:p>
    <w:p w14:paraId="77AEE407" w14:textId="4500471E" w:rsidR="00E720EB" w:rsidRDefault="00E720EB">
      <w:pPr>
        <w:pStyle w:val="TOC2"/>
        <w:rPr>
          <w:ins w:id="46" w:author="Shaheen SPE. Mirza" w:date="2017-03-29T12:29:00Z"/>
          <w:rFonts w:eastAsiaTheme="minorEastAsia"/>
          <w:color w:val="auto"/>
          <w:lang w:val="en-US"/>
        </w:rPr>
      </w:pPr>
      <w:ins w:id="47" w:author="Shaheen SPE. Mirza" w:date="2017-03-29T12:29:00Z">
        <w:r w:rsidRPr="0030016C">
          <w:t>2.3.</w:t>
        </w:r>
        <w:r>
          <w:rPr>
            <w:rFonts w:eastAsiaTheme="minorEastAsia"/>
            <w:color w:val="auto"/>
            <w:lang w:val="en-US"/>
          </w:rPr>
          <w:tab/>
        </w:r>
        <w:r w:rsidRPr="0030016C">
          <w:rPr>
            <w:color w:val="000000" w:themeColor="text1"/>
          </w:rPr>
          <w:t>Special features of AtoN in Extremely Hot regions</w:t>
        </w:r>
        <w:r>
          <w:tab/>
        </w:r>
        <w:r>
          <w:fldChar w:fldCharType="begin"/>
        </w:r>
        <w:r>
          <w:instrText xml:space="preserve"> PAGEREF _Toc478553901 \h </w:instrText>
        </w:r>
      </w:ins>
      <w:r>
        <w:fldChar w:fldCharType="separate"/>
      </w:r>
      <w:ins w:id="48" w:author="Shaheen SPE. Mirza" w:date="2017-03-29T12:29:00Z">
        <w:r>
          <w:t>10</w:t>
        </w:r>
        <w:r>
          <w:fldChar w:fldCharType="end"/>
        </w:r>
      </w:ins>
    </w:p>
    <w:p w14:paraId="0B6ED9DB" w14:textId="4517FDBC" w:rsidR="00E720EB" w:rsidRDefault="00E720EB">
      <w:pPr>
        <w:pStyle w:val="TOC1"/>
        <w:rPr>
          <w:ins w:id="49" w:author="Shaheen SPE. Mirza" w:date="2017-03-29T12:29:00Z"/>
          <w:rFonts w:eastAsiaTheme="minorEastAsia"/>
          <w:b w:val="0"/>
          <w:color w:val="auto"/>
          <w:lang w:val="en-US"/>
        </w:rPr>
      </w:pPr>
      <w:ins w:id="50" w:author="Shaheen SPE. Mirza" w:date="2017-03-29T12:29:00Z">
        <w:r w:rsidRPr="0030016C">
          <w:t>3.</w:t>
        </w:r>
        <w:r>
          <w:rPr>
            <w:rFonts w:eastAsiaTheme="minorEastAsia"/>
            <w:b w:val="0"/>
            <w:color w:val="auto"/>
            <w:lang w:val="en-US"/>
          </w:rPr>
          <w:tab/>
        </w:r>
        <w:r w:rsidRPr="0030016C">
          <w:rPr>
            <w:color w:val="000000" w:themeColor="text1"/>
          </w:rPr>
          <w:t>ATON Management IN extremely hot and humid REGIONS</w:t>
        </w:r>
        <w:r>
          <w:tab/>
        </w:r>
        <w:r>
          <w:fldChar w:fldCharType="begin"/>
        </w:r>
        <w:r>
          <w:instrText xml:space="preserve"> PAGEREF _Toc478553902 \h </w:instrText>
        </w:r>
      </w:ins>
      <w:r>
        <w:fldChar w:fldCharType="separate"/>
      </w:r>
      <w:ins w:id="51" w:author="Shaheen SPE. Mirza" w:date="2017-03-29T12:29:00Z">
        <w:r>
          <w:t>10</w:t>
        </w:r>
        <w:r>
          <w:fldChar w:fldCharType="end"/>
        </w:r>
      </w:ins>
    </w:p>
    <w:p w14:paraId="36A85D08" w14:textId="13390BA5" w:rsidR="00E720EB" w:rsidRDefault="00E720EB">
      <w:pPr>
        <w:pStyle w:val="TOC2"/>
        <w:rPr>
          <w:ins w:id="52" w:author="Shaheen SPE. Mirza" w:date="2017-03-29T12:29:00Z"/>
          <w:rFonts w:eastAsiaTheme="minorEastAsia"/>
          <w:color w:val="auto"/>
          <w:lang w:val="en-US"/>
        </w:rPr>
      </w:pPr>
      <w:ins w:id="53" w:author="Shaheen SPE. Mirza" w:date="2017-03-29T12:29:00Z">
        <w:r w:rsidRPr="0030016C">
          <w:t>3.1.</w:t>
        </w:r>
        <w:r>
          <w:rPr>
            <w:rFonts w:eastAsiaTheme="minorEastAsia"/>
            <w:color w:val="auto"/>
            <w:lang w:val="en-US"/>
          </w:rPr>
          <w:tab/>
        </w:r>
        <w:r w:rsidRPr="0030016C">
          <w:rPr>
            <w:color w:val="000000" w:themeColor="text1"/>
          </w:rPr>
          <w:t>considerations</w:t>
        </w:r>
        <w:r>
          <w:tab/>
        </w:r>
        <w:r>
          <w:fldChar w:fldCharType="begin"/>
        </w:r>
        <w:r>
          <w:instrText xml:space="preserve"> PAGEREF _Toc478553903 \h </w:instrText>
        </w:r>
      </w:ins>
      <w:r>
        <w:fldChar w:fldCharType="separate"/>
      </w:r>
      <w:ins w:id="54" w:author="Shaheen SPE. Mirza" w:date="2017-03-29T12:29:00Z">
        <w:r>
          <w:t>10</w:t>
        </w:r>
        <w:r>
          <w:fldChar w:fldCharType="end"/>
        </w:r>
      </w:ins>
    </w:p>
    <w:p w14:paraId="7405D7C4" w14:textId="22746156" w:rsidR="00E720EB" w:rsidRDefault="00E720EB">
      <w:pPr>
        <w:pStyle w:val="TOC2"/>
        <w:rPr>
          <w:ins w:id="55" w:author="Shaheen SPE. Mirza" w:date="2017-03-29T12:29:00Z"/>
          <w:rFonts w:eastAsiaTheme="minorEastAsia"/>
          <w:color w:val="auto"/>
          <w:lang w:val="en-US"/>
        </w:rPr>
      </w:pPr>
      <w:ins w:id="56" w:author="Shaheen SPE. Mirza" w:date="2017-03-29T12:29:00Z">
        <w:r w:rsidRPr="0030016C">
          <w:t>3.2.</w:t>
        </w:r>
        <w:r>
          <w:rPr>
            <w:rFonts w:eastAsiaTheme="minorEastAsia"/>
            <w:color w:val="auto"/>
            <w:lang w:val="en-US"/>
          </w:rPr>
          <w:tab/>
        </w:r>
        <w:r w:rsidRPr="0030016C">
          <w:rPr>
            <w:color w:val="000000" w:themeColor="text1"/>
          </w:rPr>
          <w:t>Management Procedures</w:t>
        </w:r>
        <w:r>
          <w:tab/>
        </w:r>
        <w:r>
          <w:fldChar w:fldCharType="begin"/>
        </w:r>
        <w:r>
          <w:instrText xml:space="preserve"> PAGEREF _Toc478553904 \h </w:instrText>
        </w:r>
      </w:ins>
      <w:r>
        <w:fldChar w:fldCharType="separate"/>
      </w:r>
      <w:ins w:id="57" w:author="Shaheen SPE. Mirza" w:date="2017-03-29T12:29:00Z">
        <w:r>
          <w:t>10</w:t>
        </w:r>
        <w:r>
          <w:fldChar w:fldCharType="end"/>
        </w:r>
      </w:ins>
    </w:p>
    <w:p w14:paraId="1F336E92" w14:textId="4219E864" w:rsidR="00E720EB" w:rsidRDefault="00E720EB">
      <w:pPr>
        <w:pStyle w:val="TOC2"/>
        <w:rPr>
          <w:ins w:id="58" w:author="Shaheen SPE. Mirza" w:date="2017-03-29T12:29:00Z"/>
          <w:rFonts w:eastAsiaTheme="minorEastAsia"/>
          <w:color w:val="auto"/>
          <w:lang w:val="en-US"/>
        </w:rPr>
      </w:pPr>
      <w:ins w:id="59" w:author="Shaheen SPE. Mirza" w:date="2017-03-29T12:29:00Z">
        <w:r w:rsidRPr="0030016C">
          <w:t>3.3.</w:t>
        </w:r>
        <w:r>
          <w:rPr>
            <w:rFonts w:eastAsiaTheme="minorEastAsia"/>
            <w:color w:val="auto"/>
            <w:lang w:val="en-US"/>
          </w:rPr>
          <w:tab/>
        </w:r>
        <w:r w:rsidRPr="0030016C">
          <w:rPr>
            <w:color w:val="000000" w:themeColor="text1"/>
          </w:rPr>
          <w:t>performance, reliability and redundancy considerations</w:t>
        </w:r>
        <w:r>
          <w:tab/>
        </w:r>
        <w:r>
          <w:fldChar w:fldCharType="begin"/>
        </w:r>
        <w:r>
          <w:instrText xml:space="preserve"> PAGEREF _Toc478553905 \h </w:instrText>
        </w:r>
      </w:ins>
      <w:r>
        <w:fldChar w:fldCharType="separate"/>
      </w:r>
      <w:ins w:id="60" w:author="Shaheen SPE. Mirza" w:date="2017-03-29T12:29:00Z">
        <w:r>
          <w:t>11</w:t>
        </w:r>
        <w:r>
          <w:fldChar w:fldCharType="end"/>
        </w:r>
      </w:ins>
    </w:p>
    <w:p w14:paraId="13258DF7" w14:textId="698E26CF" w:rsidR="00E720EB" w:rsidRDefault="00E720EB">
      <w:pPr>
        <w:pStyle w:val="TOC2"/>
        <w:rPr>
          <w:ins w:id="61" w:author="Shaheen SPE. Mirza" w:date="2017-03-29T12:29:00Z"/>
          <w:rFonts w:eastAsiaTheme="minorEastAsia"/>
          <w:color w:val="auto"/>
          <w:lang w:val="en-US"/>
        </w:rPr>
      </w:pPr>
      <w:ins w:id="62" w:author="Shaheen SPE. Mirza" w:date="2017-03-29T12:29:00Z">
        <w:r w:rsidRPr="0030016C">
          <w:t>3.4.</w:t>
        </w:r>
        <w:r>
          <w:rPr>
            <w:rFonts w:eastAsiaTheme="minorEastAsia"/>
            <w:color w:val="auto"/>
            <w:lang w:val="en-US"/>
          </w:rPr>
          <w:tab/>
        </w:r>
        <w:r w:rsidRPr="0030016C">
          <w:rPr>
            <w:color w:val="000000" w:themeColor="text1"/>
          </w:rPr>
          <w:t>quality control</w:t>
        </w:r>
        <w:r>
          <w:tab/>
        </w:r>
        <w:r>
          <w:fldChar w:fldCharType="begin"/>
        </w:r>
        <w:r>
          <w:instrText xml:space="preserve"> PAGEREF _Toc478553906 \h </w:instrText>
        </w:r>
      </w:ins>
      <w:r>
        <w:fldChar w:fldCharType="separate"/>
      </w:r>
      <w:ins w:id="63" w:author="Shaheen SPE. Mirza" w:date="2017-03-29T12:29:00Z">
        <w:r>
          <w:t>11</w:t>
        </w:r>
        <w:r>
          <w:fldChar w:fldCharType="end"/>
        </w:r>
      </w:ins>
    </w:p>
    <w:p w14:paraId="22C3F5AE" w14:textId="5ADE5612" w:rsidR="00E720EB" w:rsidRDefault="00E720EB">
      <w:pPr>
        <w:pStyle w:val="TOC2"/>
        <w:rPr>
          <w:ins w:id="64" w:author="Shaheen SPE. Mirza" w:date="2017-03-29T12:29:00Z"/>
          <w:rFonts w:eastAsiaTheme="minorEastAsia"/>
          <w:color w:val="auto"/>
          <w:lang w:val="en-US"/>
        </w:rPr>
      </w:pPr>
      <w:ins w:id="65" w:author="Shaheen SPE. Mirza" w:date="2017-03-29T12:29:00Z">
        <w:r w:rsidRPr="0030016C">
          <w:t>3.5.</w:t>
        </w:r>
        <w:r>
          <w:rPr>
            <w:rFonts w:eastAsiaTheme="minorEastAsia"/>
            <w:color w:val="auto"/>
            <w:lang w:val="en-US"/>
          </w:rPr>
          <w:tab/>
        </w:r>
        <w:r w:rsidRPr="0030016C">
          <w:rPr>
            <w:color w:val="000000" w:themeColor="text1"/>
          </w:rPr>
          <w:t>Pre-Deployment, TransportATION &amp; STorage Management</w:t>
        </w:r>
        <w:r>
          <w:tab/>
        </w:r>
        <w:r>
          <w:fldChar w:fldCharType="begin"/>
        </w:r>
        <w:r>
          <w:instrText xml:space="preserve"> PAGEREF _Toc478553907 \h </w:instrText>
        </w:r>
      </w:ins>
      <w:r>
        <w:fldChar w:fldCharType="separate"/>
      </w:r>
      <w:ins w:id="66" w:author="Shaheen SPE. Mirza" w:date="2017-03-29T12:29:00Z">
        <w:r>
          <w:t>12</w:t>
        </w:r>
        <w:r>
          <w:fldChar w:fldCharType="end"/>
        </w:r>
      </w:ins>
    </w:p>
    <w:p w14:paraId="52B4C97C" w14:textId="5EA586A4" w:rsidR="00E720EB" w:rsidRDefault="00E720EB">
      <w:pPr>
        <w:pStyle w:val="TOC3"/>
        <w:tabs>
          <w:tab w:val="left" w:pos="1134"/>
        </w:tabs>
        <w:rPr>
          <w:ins w:id="67" w:author="Shaheen SPE. Mirza" w:date="2017-03-29T12:29:00Z"/>
          <w:rFonts w:eastAsiaTheme="minorEastAsia"/>
          <w:sz w:val="22"/>
          <w:lang w:val="en-US"/>
        </w:rPr>
      </w:pPr>
      <w:ins w:id="68" w:author="Shaheen SPE. Mirza" w:date="2017-03-29T12:29:00Z">
        <w:r w:rsidRPr="0030016C">
          <w:t>3.5.1.</w:t>
        </w:r>
        <w:r>
          <w:rPr>
            <w:rFonts w:eastAsiaTheme="minorEastAsia"/>
            <w:sz w:val="22"/>
            <w:lang w:val="en-US"/>
          </w:rPr>
          <w:tab/>
        </w:r>
        <w:r w:rsidRPr="0030016C">
          <w:rPr>
            <w:color w:val="000000" w:themeColor="text1"/>
          </w:rPr>
          <w:t>Appropriate battery &amp; self-contained ATON maintenance &amp; storage</w:t>
        </w:r>
        <w:r>
          <w:tab/>
        </w:r>
        <w:r>
          <w:fldChar w:fldCharType="begin"/>
        </w:r>
        <w:r>
          <w:instrText xml:space="preserve"> PAGEREF _Toc478553908 \h </w:instrText>
        </w:r>
      </w:ins>
      <w:r>
        <w:fldChar w:fldCharType="separate"/>
      </w:r>
      <w:ins w:id="69" w:author="Shaheen SPE. Mirza" w:date="2017-03-29T12:29:00Z">
        <w:r>
          <w:t>12</w:t>
        </w:r>
        <w:r>
          <w:fldChar w:fldCharType="end"/>
        </w:r>
      </w:ins>
    </w:p>
    <w:p w14:paraId="7CA27981" w14:textId="4CF9EECF" w:rsidR="00E720EB" w:rsidRDefault="00E720EB">
      <w:pPr>
        <w:pStyle w:val="TOC3"/>
        <w:tabs>
          <w:tab w:val="left" w:pos="1134"/>
        </w:tabs>
        <w:rPr>
          <w:ins w:id="70" w:author="Shaheen SPE. Mirza" w:date="2017-03-29T12:29:00Z"/>
          <w:rFonts w:eastAsiaTheme="minorEastAsia"/>
          <w:sz w:val="22"/>
          <w:lang w:val="en-US"/>
        </w:rPr>
      </w:pPr>
      <w:ins w:id="71" w:author="Shaheen SPE. Mirza" w:date="2017-03-29T12:29:00Z">
        <w:r w:rsidRPr="0030016C">
          <w:t>3.5.2.</w:t>
        </w:r>
        <w:r>
          <w:rPr>
            <w:rFonts w:eastAsiaTheme="minorEastAsia"/>
            <w:sz w:val="22"/>
            <w:lang w:val="en-US"/>
          </w:rPr>
          <w:tab/>
        </w:r>
        <w:r w:rsidRPr="0030016C">
          <w:rPr>
            <w:color w:val="000000" w:themeColor="text1"/>
          </w:rPr>
          <w:t>Chain and shackle corrosion management in storage and transportation</w:t>
        </w:r>
        <w:r>
          <w:tab/>
        </w:r>
        <w:r>
          <w:fldChar w:fldCharType="begin"/>
        </w:r>
        <w:r>
          <w:instrText xml:space="preserve"> PAGEREF _Toc478553909 \h </w:instrText>
        </w:r>
      </w:ins>
      <w:r>
        <w:fldChar w:fldCharType="separate"/>
      </w:r>
      <w:ins w:id="72" w:author="Shaheen SPE. Mirza" w:date="2017-03-29T12:29:00Z">
        <w:r>
          <w:t>13</w:t>
        </w:r>
        <w:r>
          <w:fldChar w:fldCharType="end"/>
        </w:r>
      </w:ins>
    </w:p>
    <w:p w14:paraId="001C3371" w14:textId="3DB7E249" w:rsidR="00E720EB" w:rsidRDefault="00E720EB">
      <w:pPr>
        <w:pStyle w:val="TOC3"/>
        <w:tabs>
          <w:tab w:val="left" w:pos="1134"/>
        </w:tabs>
        <w:rPr>
          <w:ins w:id="73" w:author="Shaheen SPE. Mirza" w:date="2017-03-29T12:29:00Z"/>
          <w:rFonts w:eastAsiaTheme="minorEastAsia"/>
          <w:sz w:val="22"/>
          <w:lang w:val="en-US"/>
        </w:rPr>
      </w:pPr>
      <w:ins w:id="74" w:author="Shaheen SPE. Mirza" w:date="2017-03-29T12:29:00Z">
        <w:r w:rsidRPr="0030016C">
          <w:t>3.5.3.</w:t>
        </w:r>
        <w:r>
          <w:rPr>
            <w:rFonts w:eastAsiaTheme="minorEastAsia"/>
            <w:sz w:val="22"/>
            <w:lang w:val="en-US"/>
          </w:rPr>
          <w:tab/>
        </w:r>
        <w:r w:rsidRPr="0030016C">
          <w:rPr>
            <w:color w:val="000000" w:themeColor="text1"/>
          </w:rPr>
          <w:t>Correct storage of vulnerable components during maintenance cycle procedures.</w:t>
        </w:r>
        <w:r>
          <w:tab/>
        </w:r>
        <w:r>
          <w:fldChar w:fldCharType="begin"/>
        </w:r>
        <w:r>
          <w:instrText xml:space="preserve"> PAGEREF _Toc478553910 \h </w:instrText>
        </w:r>
      </w:ins>
      <w:r>
        <w:fldChar w:fldCharType="separate"/>
      </w:r>
      <w:ins w:id="75" w:author="Shaheen SPE. Mirza" w:date="2017-03-29T12:29:00Z">
        <w:r>
          <w:t>13</w:t>
        </w:r>
        <w:r>
          <w:fldChar w:fldCharType="end"/>
        </w:r>
      </w:ins>
    </w:p>
    <w:p w14:paraId="54EE26FA" w14:textId="236158E1" w:rsidR="00E720EB" w:rsidRDefault="00E720EB">
      <w:pPr>
        <w:pStyle w:val="TOC3"/>
        <w:tabs>
          <w:tab w:val="left" w:pos="1134"/>
        </w:tabs>
        <w:rPr>
          <w:ins w:id="76" w:author="Shaheen SPE. Mirza" w:date="2017-03-29T12:29:00Z"/>
          <w:rFonts w:eastAsiaTheme="minorEastAsia"/>
          <w:sz w:val="22"/>
          <w:lang w:val="en-US"/>
        </w:rPr>
      </w:pPr>
      <w:ins w:id="77" w:author="Shaheen SPE. Mirza" w:date="2017-03-29T12:29:00Z">
        <w:r w:rsidRPr="0030016C">
          <w:t>3.5.4.</w:t>
        </w:r>
        <w:r>
          <w:rPr>
            <w:rFonts w:eastAsiaTheme="minorEastAsia"/>
            <w:sz w:val="22"/>
            <w:lang w:val="en-US"/>
          </w:rPr>
          <w:tab/>
        </w:r>
        <w:r w:rsidRPr="0030016C">
          <w:rPr>
            <w:color w:val="000000" w:themeColor="text1"/>
          </w:rPr>
          <w:t>Storage of paint.</w:t>
        </w:r>
        <w:r>
          <w:tab/>
        </w:r>
        <w:r>
          <w:fldChar w:fldCharType="begin"/>
        </w:r>
        <w:r>
          <w:instrText xml:space="preserve"> PAGEREF _Toc478553911 \h </w:instrText>
        </w:r>
      </w:ins>
      <w:r>
        <w:fldChar w:fldCharType="separate"/>
      </w:r>
      <w:ins w:id="78" w:author="Shaheen SPE. Mirza" w:date="2017-03-29T12:29:00Z">
        <w:r>
          <w:t>13</w:t>
        </w:r>
        <w:r>
          <w:fldChar w:fldCharType="end"/>
        </w:r>
      </w:ins>
    </w:p>
    <w:p w14:paraId="4F5A361D" w14:textId="48DFD3D8" w:rsidR="00E720EB" w:rsidRDefault="00E720EB">
      <w:pPr>
        <w:pStyle w:val="TOC1"/>
        <w:rPr>
          <w:ins w:id="79" w:author="Shaheen SPE. Mirza" w:date="2017-03-29T12:29:00Z"/>
          <w:rFonts w:eastAsiaTheme="minorEastAsia"/>
          <w:b w:val="0"/>
          <w:color w:val="auto"/>
          <w:lang w:val="en-US"/>
        </w:rPr>
      </w:pPr>
      <w:ins w:id="80" w:author="Shaheen SPE. Mirza" w:date="2017-03-29T12:29:00Z">
        <w:r w:rsidRPr="0030016C">
          <w:t>4.</w:t>
        </w:r>
        <w:r>
          <w:rPr>
            <w:rFonts w:eastAsiaTheme="minorEastAsia"/>
            <w:b w:val="0"/>
            <w:color w:val="auto"/>
            <w:lang w:val="en-US"/>
          </w:rPr>
          <w:tab/>
        </w:r>
        <w:r w:rsidRPr="0030016C">
          <w:rPr>
            <w:color w:val="000000" w:themeColor="text1"/>
          </w:rPr>
          <w:t>AtoN Maintenance in extremely hot and humid environments</w:t>
        </w:r>
        <w:r>
          <w:tab/>
        </w:r>
        <w:r>
          <w:fldChar w:fldCharType="begin"/>
        </w:r>
        <w:r>
          <w:instrText xml:space="preserve"> PAGEREF _Toc478553912 \h </w:instrText>
        </w:r>
      </w:ins>
      <w:r>
        <w:fldChar w:fldCharType="separate"/>
      </w:r>
      <w:ins w:id="81" w:author="Shaheen SPE. Mirza" w:date="2017-03-29T12:29:00Z">
        <w:r>
          <w:t>13</w:t>
        </w:r>
        <w:r>
          <w:fldChar w:fldCharType="end"/>
        </w:r>
      </w:ins>
    </w:p>
    <w:p w14:paraId="52DAD0F9" w14:textId="7C632CC2" w:rsidR="00E720EB" w:rsidRDefault="00E720EB">
      <w:pPr>
        <w:pStyle w:val="TOC2"/>
        <w:rPr>
          <w:ins w:id="82" w:author="Shaheen SPE. Mirza" w:date="2017-03-29T12:29:00Z"/>
          <w:rFonts w:eastAsiaTheme="minorEastAsia"/>
          <w:color w:val="auto"/>
          <w:lang w:val="en-US"/>
        </w:rPr>
      </w:pPr>
      <w:ins w:id="83" w:author="Shaheen SPE. Mirza" w:date="2017-03-29T12:29:00Z">
        <w:r w:rsidRPr="0030016C">
          <w:t>4.1.</w:t>
        </w:r>
        <w:r>
          <w:rPr>
            <w:rFonts w:eastAsiaTheme="minorEastAsia"/>
            <w:color w:val="auto"/>
            <w:lang w:val="en-US"/>
          </w:rPr>
          <w:tab/>
        </w:r>
        <w:r w:rsidRPr="0030016C">
          <w:rPr>
            <w:color w:val="000000" w:themeColor="text1"/>
          </w:rPr>
          <w:t>Maintenance and work schedules</w:t>
        </w:r>
        <w:r>
          <w:tab/>
        </w:r>
        <w:r>
          <w:fldChar w:fldCharType="begin"/>
        </w:r>
        <w:r>
          <w:instrText xml:space="preserve"> PAGEREF _Toc478553913 \h </w:instrText>
        </w:r>
      </w:ins>
      <w:r>
        <w:fldChar w:fldCharType="separate"/>
      </w:r>
      <w:ins w:id="84" w:author="Shaheen SPE. Mirza" w:date="2017-03-29T12:29:00Z">
        <w:r>
          <w:t>13</w:t>
        </w:r>
        <w:r>
          <w:fldChar w:fldCharType="end"/>
        </w:r>
      </w:ins>
    </w:p>
    <w:p w14:paraId="2F8FC383" w14:textId="59C9239A" w:rsidR="00E720EB" w:rsidRDefault="00E720EB">
      <w:pPr>
        <w:pStyle w:val="TOC2"/>
        <w:rPr>
          <w:ins w:id="85" w:author="Shaheen SPE. Mirza" w:date="2017-03-29T12:29:00Z"/>
          <w:rFonts w:eastAsiaTheme="minorEastAsia"/>
          <w:color w:val="auto"/>
          <w:lang w:val="en-US"/>
        </w:rPr>
      </w:pPr>
      <w:ins w:id="86" w:author="Shaheen SPE. Mirza" w:date="2017-03-29T12:29:00Z">
        <w:r w:rsidRPr="0030016C">
          <w:t>4.2.</w:t>
        </w:r>
        <w:r>
          <w:rPr>
            <w:rFonts w:eastAsiaTheme="minorEastAsia"/>
            <w:color w:val="auto"/>
            <w:lang w:val="en-US"/>
          </w:rPr>
          <w:tab/>
        </w:r>
        <w:r w:rsidRPr="0030016C">
          <w:rPr>
            <w:color w:val="000000" w:themeColor="text1"/>
          </w:rPr>
          <w:t>Periodic Change out of equipment</w:t>
        </w:r>
        <w:r>
          <w:tab/>
        </w:r>
        <w:r>
          <w:fldChar w:fldCharType="begin"/>
        </w:r>
        <w:r>
          <w:instrText xml:space="preserve"> PAGEREF _Toc478553914 \h </w:instrText>
        </w:r>
      </w:ins>
      <w:r>
        <w:fldChar w:fldCharType="separate"/>
      </w:r>
      <w:ins w:id="87" w:author="Shaheen SPE. Mirza" w:date="2017-03-29T12:29:00Z">
        <w:r>
          <w:t>13</w:t>
        </w:r>
        <w:r>
          <w:fldChar w:fldCharType="end"/>
        </w:r>
      </w:ins>
    </w:p>
    <w:p w14:paraId="394C5760" w14:textId="057C71EB" w:rsidR="00E720EB" w:rsidRDefault="00E720EB">
      <w:pPr>
        <w:pStyle w:val="TOC2"/>
        <w:rPr>
          <w:ins w:id="88" w:author="Shaheen SPE. Mirza" w:date="2017-03-29T12:29:00Z"/>
          <w:rFonts w:eastAsiaTheme="minorEastAsia"/>
          <w:color w:val="auto"/>
          <w:lang w:val="en-US"/>
        </w:rPr>
      </w:pPr>
      <w:ins w:id="89" w:author="Shaheen SPE. Mirza" w:date="2017-03-29T12:29:00Z">
        <w:r w:rsidRPr="0030016C">
          <w:t>4.3.</w:t>
        </w:r>
        <w:r>
          <w:rPr>
            <w:rFonts w:eastAsiaTheme="minorEastAsia"/>
            <w:color w:val="auto"/>
            <w:lang w:val="en-US"/>
          </w:rPr>
          <w:tab/>
        </w:r>
        <w:r w:rsidRPr="0030016C">
          <w:rPr>
            <w:color w:val="000000" w:themeColor="text1"/>
          </w:rPr>
          <w:t>Buoys</w:t>
        </w:r>
        <w:r>
          <w:tab/>
        </w:r>
        <w:r>
          <w:fldChar w:fldCharType="begin"/>
        </w:r>
        <w:r>
          <w:instrText xml:space="preserve"> PAGEREF _Toc478553915 \h </w:instrText>
        </w:r>
      </w:ins>
      <w:r>
        <w:fldChar w:fldCharType="separate"/>
      </w:r>
      <w:ins w:id="90" w:author="Shaheen SPE. Mirza" w:date="2017-03-29T12:29:00Z">
        <w:r>
          <w:t>14</w:t>
        </w:r>
        <w:r>
          <w:fldChar w:fldCharType="end"/>
        </w:r>
      </w:ins>
    </w:p>
    <w:p w14:paraId="40C0CF19" w14:textId="0A460D4D" w:rsidR="00E720EB" w:rsidRDefault="00E720EB">
      <w:pPr>
        <w:pStyle w:val="TOC2"/>
        <w:rPr>
          <w:ins w:id="91" w:author="Shaheen SPE. Mirza" w:date="2017-03-29T12:29:00Z"/>
          <w:rFonts w:eastAsiaTheme="minorEastAsia"/>
          <w:color w:val="auto"/>
          <w:lang w:val="en-US"/>
        </w:rPr>
      </w:pPr>
      <w:ins w:id="92" w:author="Shaheen SPE. Mirza" w:date="2017-03-29T12:29:00Z">
        <w:r w:rsidRPr="0030016C">
          <w:t>4.4.</w:t>
        </w:r>
        <w:r>
          <w:rPr>
            <w:rFonts w:eastAsiaTheme="minorEastAsia"/>
            <w:color w:val="auto"/>
            <w:lang w:val="en-US"/>
          </w:rPr>
          <w:tab/>
        </w:r>
        <w:r w:rsidRPr="0030016C">
          <w:rPr>
            <w:color w:val="000000" w:themeColor="text1"/>
          </w:rPr>
          <w:t>Moorings</w:t>
        </w:r>
        <w:r>
          <w:tab/>
        </w:r>
        <w:r>
          <w:fldChar w:fldCharType="begin"/>
        </w:r>
        <w:r>
          <w:instrText xml:space="preserve"> PAGEREF _Toc478553916 \h </w:instrText>
        </w:r>
      </w:ins>
      <w:r>
        <w:fldChar w:fldCharType="separate"/>
      </w:r>
      <w:ins w:id="93" w:author="Shaheen SPE. Mirza" w:date="2017-03-29T12:29:00Z">
        <w:r>
          <w:t>14</w:t>
        </w:r>
        <w:r>
          <w:fldChar w:fldCharType="end"/>
        </w:r>
      </w:ins>
    </w:p>
    <w:p w14:paraId="3FD5C806" w14:textId="54DD195C" w:rsidR="00E720EB" w:rsidRDefault="00E720EB">
      <w:pPr>
        <w:pStyle w:val="TOC2"/>
        <w:rPr>
          <w:ins w:id="94" w:author="Shaheen SPE. Mirza" w:date="2017-03-29T12:29:00Z"/>
          <w:rFonts w:eastAsiaTheme="minorEastAsia"/>
          <w:color w:val="auto"/>
          <w:lang w:val="en-US"/>
        </w:rPr>
      </w:pPr>
      <w:ins w:id="95" w:author="Shaheen SPE. Mirza" w:date="2017-03-29T12:29:00Z">
        <w:r w:rsidRPr="0030016C">
          <w:t>4.5.</w:t>
        </w:r>
        <w:r>
          <w:rPr>
            <w:rFonts w:eastAsiaTheme="minorEastAsia"/>
            <w:color w:val="auto"/>
            <w:lang w:val="en-US"/>
          </w:rPr>
          <w:tab/>
        </w:r>
        <w:r w:rsidRPr="0030016C">
          <w:rPr>
            <w:color w:val="000000" w:themeColor="text1"/>
          </w:rPr>
          <w:t>Paint Systems</w:t>
        </w:r>
        <w:r>
          <w:tab/>
        </w:r>
        <w:r>
          <w:fldChar w:fldCharType="begin"/>
        </w:r>
        <w:r>
          <w:instrText xml:space="preserve"> PAGEREF _Toc478553917 \h </w:instrText>
        </w:r>
      </w:ins>
      <w:r>
        <w:fldChar w:fldCharType="separate"/>
      </w:r>
      <w:ins w:id="96" w:author="Shaheen SPE. Mirza" w:date="2017-03-29T12:29:00Z">
        <w:r>
          <w:t>14</w:t>
        </w:r>
        <w:r>
          <w:fldChar w:fldCharType="end"/>
        </w:r>
      </w:ins>
    </w:p>
    <w:p w14:paraId="07677523" w14:textId="08338562" w:rsidR="00E720EB" w:rsidRDefault="00E720EB">
      <w:pPr>
        <w:pStyle w:val="TOC2"/>
        <w:rPr>
          <w:ins w:id="97" w:author="Shaheen SPE. Mirza" w:date="2017-03-29T12:29:00Z"/>
          <w:rFonts w:eastAsiaTheme="minorEastAsia"/>
          <w:color w:val="auto"/>
          <w:lang w:val="en-US"/>
        </w:rPr>
      </w:pPr>
      <w:ins w:id="98" w:author="Shaheen SPE. Mirza" w:date="2017-03-29T12:29:00Z">
        <w:r w:rsidRPr="0030016C">
          <w:t>4.6.</w:t>
        </w:r>
        <w:r>
          <w:rPr>
            <w:rFonts w:eastAsiaTheme="minorEastAsia"/>
            <w:color w:val="auto"/>
            <w:lang w:val="en-US"/>
          </w:rPr>
          <w:tab/>
        </w:r>
        <w:r w:rsidRPr="0030016C">
          <w:rPr>
            <w:color w:val="000000" w:themeColor="text1"/>
          </w:rPr>
          <w:t>Mould</w:t>
        </w:r>
        <w:r>
          <w:tab/>
        </w:r>
        <w:r>
          <w:fldChar w:fldCharType="begin"/>
        </w:r>
        <w:r>
          <w:instrText xml:space="preserve"> PAGEREF _Toc478553918 \h </w:instrText>
        </w:r>
      </w:ins>
      <w:r>
        <w:fldChar w:fldCharType="separate"/>
      </w:r>
      <w:ins w:id="99" w:author="Shaheen SPE. Mirza" w:date="2017-03-29T12:29:00Z">
        <w:r>
          <w:t>14</w:t>
        </w:r>
        <w:r>
          <w:fldChar w:fldCharType="end"/>
        </w:r>
      </w:ins>
    </w:p>
    <w:p w14:paraId="270562DC" w14:textId="5C0103C1" w:rsidR="00E720EB" w:rsidRDefault="00E720EB">
      <w:pPr>
        <w:pStyle w:val="TOC2"/>
        <w:rPr>
          <w:ins w:id="100" w:author="Shaheen SPE. Mirza" w:date="2017-03-29T12:29:00Z"/>
          <w:rFonts w:eastAsiaTheme="minorEastAsia"/>
          <w:color w:val="auto"/>
          <w:lang w:val="en-US"/>
        </w:rPr>
      </w:pPr>
      <w:ins w:id="101" w:author="Shaheen SPE. Mirza" w:date="2017-03-29T12:29:00Z">
        <w:r w:rsidRPr="0030016C">
          <w:t>4.7.</w:t>
        </w:r>
        <w:r>
          <w:rPr>
            <w:rFonts w:eastAsiaTheme="minorEastAsia"/>
            <w:color w:val="auto"/>
            <w:lang w:val="en-US"/>
          </w:rPr>
          <w:tab/>
        </w:r>
        <w:r w:rsidRPr="0030016C">
          <w:rPr>
            <w:color w:val="000000" w:themeColor="text1"/>
          </w:rPr>
          <w:t>Power Supplies</w:t>
        </w:r>
        <w:r>
          <w:tab/>
        </w:r>
        <w:r>
          <w:fldChar w:fldCharType="begin"/>
        </w:r>
        <w:r>
          <w:instrText xml:space="preserve"> PAGEREF _Toc478553919 \h </w:instrText>
        </w:r>
      </w:ins>
      <w:r>
        <w:fldChar w:fldCharType="separate"/>
      </w:r>
      <w:ins w:id="102" w:author="Shaheen SPE. Mirza" w:date="2017-03-29T12:29:00Z">
        <w:r>
          <w:t>15</w:t>
        </w:r>
        <w:r>
          <w:fldChar w:fldCharType="end"/>
        </w:r>
      </w:ins>
    </w:p>
    <w:p w14:paraId="14AE4CAB" w14:textId="4B79F35B" w:rsidR="00E720EB" w:rsidRDefault="00E720EB">
      <w:pPr>
        <w:pStyle w:val="TOC2"/>
        <w:rPr>
          <w:ins w:id="103" w:author="Shaheen SPE. Mirza" w:date="2017-03-29T12:29:00Z"/>
          <w:rFonts w:eastAsiaTheme="minorEastAsia"/>
          <w:color w:val="auto"/>
          <w:lang w:val="en-US"/>
        </w:rPr>
      </w:pPr>
      <w:ins w:id="104" w:author="Shaheen SPE. Mirza" w:date="2017-03-29T12:29:00Z">
        <w:r w:rsidRPr="0030016C">
          <w:t>4.8.</w:t>
        </w:r>
        <w:r>
          <w:rPr>
            <w:rFonts w:eastAsiaTheme="minorEastAsia"/>
            <w:color w:val="auto"/>
            <w:lang w:val="en-US"/>
          </w:rPr>
          <w:tab/>
        </w:r>
        <w:r w:rsidRPr="0030016C">
          <w:rPr>
            <w:color w:val="000000" w:themeColor="text1"/>
          </w:rPr>
          <w:t>Bird Fouling</w:t>
        </w:r>
        <w:r>
          <w:tab/>
        </w:r>
        <w:r>
          <w:fldChar w:fldCharType="begin"/>
        </w:r>
        <w:r>
          <w:instrText xml:space="preserve"> PAGEREF _Toc478553920 \h </w:instrText>
        </w:r>
      </w:ins>
      <w:r>
        <w:fldChar w:fldCharType="separate"/>
      </w:r>
      <w:ins w:id="105" w:author="Shaheen SPE. Mirza" w:date="2017-03-29T12:29:00Z">
        <w:r>
          <w:t>15</w:t>
        </w:r>
        <w:r>
          <w:fldChar w:fldCharType="end"/>
        </w:r>
      </w:ins>
    </w:p>
    <w:p w14:paraId="7DBFFF2E" w14:textId="560297DD" w:rsidR="00E720EB" w:rsidRDefault="00E720EB">
      <w:pPr>
        <w:pStyle w:val="TOC2"/>
        <w:rPr>
          <w:ins w:id="106" w:author="Shaheen SPE. Mirza" w:date="2017-03-29T12:29:00Z"/>
          <w:rFonts w:eastAsiaTheme="minorEastAsia"/>
          <w:color w:val="auto"/>
          <w:lang w:val="en-US"/>
        </w:rPr>
      </w:pPr>
      <w:ins w:id="107" w:author="Shaheen SPE. Mirza" w:date="2017-03-29T12:29:00Z">
        <w:r w:rsidRPr="0030016C">
          <w:t>4.9.</w:t>
        </w:r>
        <w:r>
          <w:rPr>
            <w:rFonts w:eastAsiaTheme="minorEastAsia"/>
            <w:color w:val="auto"/>
            <w:lang w:val="en-US"/>
          </w:rPr>
          <w:tab/>
        </w:r>
        <w:r w:rsidRPr="0030016C">
          <w:rPr>
            <w:color w:val="000000" w:themeColor="text1"/>
          </w:rPr>
          <w:t>Mercury handling</w:t>
        </w:r>
        <w:r>
          <w:tab/>
        </w:r>
        <w:r>
          <w:fldChar w:fldCharType="begin"/>
        </w:r>
        <w:r>
          <w:instrText xml:space="preserve"> PAGEREF _Toc478553921 \h </w:instrText>
        </w:r>
      </w:ins>
      <w:r>
        <w:fldChar w:fldCharType="separate"/>
      </w:r>
      <w:ins w:id="108" w:author="Shaheen SPE. Mirza" w:date="2017-03-29T12:29:00Z">
        <w:r>
          <w:t>15</w:t>
        </w:r>
        <w:r>
          <w:fldChar w:fldCharType="end"/>
        </w:r>
      </w:ins>
    </w:p>
    <w:p w14:paraId="49AD775B" w14:textId="023328E0" w:rsidR="00E720EB" w:rsidRDefault="00E720EB">
      <w:pPr>
        <w:pStyle w:val="TOC2"/>
        <w:rPr>
          <w:ins w:id="109" w:author="Shaheen SPE. Mirza" w:date="2017-03-29T12:29:00Z"/>
          <w:rFonts w:eastAsiaTheme="minorEastAsia"/>
          <w:color w:val="auto"/>
          <w:lang w:val="en-US"/>
        </w:rPr>
      </w:pPr>
      <w:ins w:id="110" w:author="Shaheen SPE. Mirza" w:date="2017-03-29T12:29:00Z">
        <w:r w:rsidRPr="0030016C">
          <w:t>4.10.</w:t>
        </w:r>
        <w:r>
          <w:rPr>
            <w:rFonts w:eastAsiaTheme="minorEastAsia"/>
            <w:color w:val="auto"/>
            <w:lang w:val="en-US"/>
          </w:rPr>
          <w:tab/>
        </w:r>
        <w:r w:rsidRPr="0030016C">
          <w:rPr>
            <w:color w:val="000000" w:themeColor="text1"/>
          </w:rPr>
          <w:t>Extreme weather events</w:t>
        </w:r>
        <w:r>
          <w:tab/>
        </w:r>
        <w:r>
          <w:fldChar w:fldCharType="begin"/>
        </w:r>
        <w:r>
          <w:instrText xml:space="preserve"> PAGEREF _Toc478553922 \h </w:instrText>
        </w:r>
      </w:ins>
      <w:r>
        <w:fldChar w:fldCharType="separate"/>
      </w:r>
      <w:ins w:id="111" w:author="Shaheen SPE. Mirza" w:date="2017-03-29T12:29:00Z">
        <w:r>
          <w:t>15</w:t>
        </w:r>
        <w:r>
          <w:fldChar w:fldCharType="end"/>
        </w:r>
      </w:ins>
    </w:p>
    <w:p w14:paraId="1EC8AA6A" w14:textId="26102F5F" w:rsidR="00E720EB" w:rsidRDefault="00E720EB">
      <w:pPr>
        <w:pStyle w:val="TOC2"/>
        <w:rPr>
          <w:ins w:id="112" w:author="Shaheen SPE. Mirza" w:date="2017-03-29T12:29:00Z"/>
          <w:rFonts w:eastAsiaTheme="minorEastAsia"/>
          <w:color w:val="auto"/>
          <w:lang w:val="en-US"/>
        </w:rPr>
      </w:pPr>
      <w:ins w:id="113" w:author="Shaheen SPE. Mirza" w:date="2017-03-29T12:29:00Z">
        <w:r w:rsidRPr="0030016C">
          <w:t>4.11.</w:t>
        </w:r>
        <w:r>
          <w:rPr>
            <w:rFonts w:eastAsiaTheme="minorEastAsia"/>
            <w:color w:val="auto"/>
            <w:lang w:val="en-US"/>
          </w:rPr>
          <w:tab/>
        </w:r>
        <w:r w:rsidRPr="0030016C">
          <w:rPr>
            <w:color w:val="000000" w:themeColor="text1"/>
          </w:rPr>
          <w:t>Storage / Structures</w:t>
        </w:r>
        <w:r>
          <w:tab/>
        </w:r>
        <w:r>
          <w:fldChar w:fldCharType="begin"/>
        </w:r>
        <w:r>
          <w:instrText xml:space="preserve"> PAGEREF _Toc478553923 \h </w:instrText>
        </w:r>
      </w:ins>
      <w:r>
        <w:fldChar w:fldCharType="separate"/>
      </w:r>
      <w:ins w:id="114" w:author="Shaheen SPE. Mirza" w:date="2017-03-29T12:29:00Z">
        <w:r>
          <w:t>15</w:t>
        </w:r>
        <w:r>
          <w:fldChar w:fldCharType="end"/>
        </w:r>
      </w:ins>
    </w:p>
    <w:p w14:paraId="133E5B82" w14:textId="52BE185B" w:rsidR="00E720EB" w:rsidRDefault="00E720EB">
      <w:pPr>
        <w:pStyle w:val="TOC1"/>
        <w:rPr>
          <w:ins w:id="115" w:author="Shaheen SPE. Mirza" w:date="2017-03-29T12:29:00Z"/>
          <w:rFonts w:eastAsiaTheme="minorEastAsia"/>
          <w:b w:val="0"/>
          <w:color w:val="auto"/>
          <w:lang w:val="en-US"/>
        </w:rPr>
      </w:pPr>
      <w:ins w:id="116" w:author="Shaheen SPE. Mirza" w:date="2017-03-29T12:29:00Z">
        <w:r w:rsidRPr="0030016C">
          <w:lastRenderedPageBreak/>
          <w:t>5.</w:t>
        </w:r>
        <w:r>
          <w:rPr>
            <w:rFonts w:eastAsiaTheme="minorEastAsia"/>
            <w:b w:val="0"/>
            <w:color w:val="auto"/>
            <w:lang w:val="en-US"/>
          </w:rPr>
          <w:tab/>
        </w:r>
        <w:r w:rsidRPr="0030016C">
          <w:rPr>
            <w:color w:val="000000" w:themeColor="text1"/>
          </w:rPr>
          <w:t>design and engineering considerations</w:t>
        </w:r>
        <w:r>
          <w:tab/>
        </w:r>
        <w:r>
          <w:fldChar w:fldCharType="begin"/>
        </w:r>
        <w:r>
          <w:instrText xml:space="preserve"> PAGEREF _Toc478553924 \h </w:instrText>
        </w:r>
      </w:ins>
      <w:r>
        <w:fldChar w:fldCharType="separate"/>
      </w:r>
      <w:ins w:id="117" w:author="Shaheen SPE. Mirza" w:date="2017-03-29T12:29:00Z">
        <w:r>
          <w:t>16</w:t>
        </w:r>
        <w:r>
          <w:fldChar w:fldCharType="end"/>
        </w:r>
      </w:ins>
    </w:p>
    <w:p w14:paraId="5A494A24" w14:textId="618C478D" w:rsidR="00E720EB" w:rsidRDefault="00E720EB">
      <w:pPr>
        <w:pStyle w:val="TOC2"/>
        <w:rPr>
          <w:ins w:id="118" w:author="Shaheen SPE. Mirza" w:date="2017-03-29T12:29:00Z"/>
          <w:rFonts w:eastAsiaTheme="minorEastAsia"/>
          <w:color w:val="auto"/>
          <w:lang w:val="en-US"/>
        </w:rPr>
      </w:pPr>
      <w:ins w:id="119" w:author="Shaheen SPE. Mirza" w:date="2017-03-29T12:29:00Z">
        <w:r w:rsidRPr="0030016C">
          <w:t>5.1.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_Toc478553925 \h </w:instrText>
        </w:r>
      </w:ins>
      <w:r>
        <w:fldChar w:fldCharType="separate"/>
      </w:r>
      <w:ins w:id="120" w:author="Shaheen SPE. Mirza" w:date="2017-03-29T12:29:00Z">
        <w:r>
          <w:t>16</w:t>
        </w:r>
        <w:r>
          <w:fldChar w:fldCharType="end"/>
        </w:r>
      </w:ins>
    </w:p>
    <w:p w14:paraId="48AE1E98" w14:textId="456F7EDC" w:rsidR="00E720EB" w:rsidRDefault="00E720EB">
      <w:pPr>
        <w:pStyle w:val="TOC3"/>
        <w:tabs>
          <w:tab w:val="left" w:pos="1134"/>
        </w:tabs>
        <w:rPr>
          <w:ins w:id="121" w:author="Shaheen SPE. Mirza" w:date="2017-03-29T12:29:00Z"/>
          <w:rFonts w:eastAsiaTheme="minorEastAsia"/>
          <w:sz w:val="22"/>
          <w:lang w:val="en-US"/>
        </w:rPr>
      </w:pPr>
      <w:ins w:id="122" w:author="Shaheen SPE. Mirza" w:date="2017-03-29T12:29:00Z">
        <w:r w:rsidRPr="0030016C">
          <w:t>5.1.1.</w:t>
        </w:r>
        <w:r>
          <w:rPr>
            <w:rFonts w:eastAsiaTheme="minorEastAsia"/>
            <w:sz w:val="22"/>
            <w:lang w:val="en-US"/>
          </w:rPr>
          <w:tab/>
        </w:r>
        <w:r w:rsidRPr="0030016C">
          <w:rPr>
            <w:color w:val="000000" w:themeColor="text1"/>
          </w:rPr>
          <w:t>Mechanical Considerations</w:t>
        </w:r>
        <w:r>
          <w:tab/>
        </w:r>
        <w:r>
          <w:fldChar w:fldCharType="begin"/>
        </w:r>
        <w:r>
          <w:instrText xml:space="preserve"> PAGEREF _Toc478553926 \h </w:instrText>
        </w:r>
      </w:ins>
      <w:r>
        <w:fldChar w:fldCharType="separate"/>
      </w:r>
      <w:ins w:id="123" w:author="Shaheen SPE. Mirza" w:date="2017-03-29T12:29:00Z">
        <w:r>
          <w:t>17</w:t>
        </w:r>
        <w:r>
          <w:fldChar w:fldCharType="end"/>
        </w:r>
      </w:ins>
    </w:p>
    <w:p w14:paraId="5AD88D0D" w14:textId="5B42AC08" w:rsidR="00E720EB" w:rsidRDefault="00E720EB">
      <w:pPr>
        <w:pStyle w:val="TOC3"/>
        <w:tabs>
          <w:tab w:val="left" w:pos="1134"/>
        </w:tabs>
        <w:rPr>
          <w:ins w:id="124" w:author="Shaheen SPE. Mirza" w:date="2017-03-29T12:29:00Z"/>
          <w:rFonts w:eastAsiaTheme="minorEastAsia"/>
          <w:sz w:val="22"/>
          <w:lang w:val="en-US"/>
        </w:rPr>
      </w:pPr>
      <w:ins w:id="125" w:author="Shaheen SPE. Mirza" w:date="2017-03-29T12:29:00Z">
        <w:r w:rsidRPr="0030016C">
          <w:t>5.1.2.</w:t>
        </w:r>
        <w:r>
          <w:rPr>
            <w:rFonts w:eastAsiaTheme="minorEastAsia"/>
            <w:sz w:val="22"/>
            <w:lang w:val="en-US"/>
          </w:rPr>
          <w:tab/>
        </w:r>
        <w:r w:rsidRPr="0030016C">
          <w:rPr>
            <w:color w:val="000000" w:themeColor="text1"/>
          </w:rPr>
          <w:t>Battery Technology and Capacity</w:t>
        </w:r>
        <w:r>
          <w:tab/>
        </w:r>
        <w:r>
          <w:fldChar w:fldCharType="begin"/>
        </w:r>
        <w:r>
          <w:instrText xml:space="preserve"> PAGEREF _Toc478553927 \h </w:instrText>
        </w:r>
      </w:ins>
      <w:r>
        <w:fldChar w:fldCharType="separate"/>
      </w:r>
      <w:ins w:id="126" w:author="Shaheen SPE. Mirza" w:date="2017-03-29T12:29:00Z">
        <w:r>
          <w:t>18</w:t>
        </w:r>
        <w:r>
          <w:fldChar w:fldCharType="end"/>
        </w:r>
      </w:ins>
    </w:p>
    <w:p w14:paraId="40A811C6" w14:textId="5EBE291D" w:rsidR="00E720EB" w:rsidRDefault="00E720EB">
      <w:pPr>
        <w:pStyle w:val="TOC3"/>
        <w:tabs>
          <w:tab w:val="left" w:pos="1134"/>
        </w:tabs>
        <w:rPr>
          <w:ins w:id="127" w:author="Shaheen SPE. Mirza" w:date="2017-03-29T12:29:00Z"/>
          <w:rFonts w:eastAsiaTheme="minorEastAsia"/>
          <w:sz w:val="22"/>
          <w:lang w:val="en-US"/>
        </w:rPr>
      </w:pPr>
      <w:ins w:id="128" w:author="Shaheen SPE. Mirza" w:date="2017-03-29T12:29:00Z">
        <w:r w:rsidRPr="0030016C">
          <w:t>5.1.3.</w:t>
        </w:r>
        <w:r>
          <w:rPr>
            <w:rFonts w:eastAsiaTheme="minorEastAsia"/>
            <w:sz w:val="22"/>
            <w:lang w:val="en-US"/>
          </w:rPr>
          <w:tab/>
        </w:r>
        <w:r w:rsidRPr="0030016C">
          <w:rPr>
            <w:color w:val="000000" w:themeColor="text1"/>
          </w:rPr>
          <w:t>Effective intensity Performance and LED Lifetime</w:t>
        </w:r>
        <w:r>
          <w:tab/>
        </w:r>
        <w:r>
          <w:fldChar w:fldCharType="begin"/>
        </w:r>
        <w:r>
          <w:instrText xml:space="preserve"> PAGEREF _Toc478553928 \h </w:instrText>
        </w:r>
      </w:ins>
      <w:r>
        <w:fldChar w:fldCharType="separate"/>
      </w:r>
      <w:ins w:id="129" w:author="Shaheen SPE. Mirza" w:date="2017-03-29T12:29:00Z">
        <w:r>
          <w:t>18</w:t>
        </w:r>
        <w:r>
          <w:fldChar w:fldCharType="end"/>
        </w:r>
      </w:ins>
    </w:p>
    <w:p w14:paraId="0ABEC1E8" w14:textId="4D0E428A" w:rsidR="00E720EB" w:rsidRDefault="00E720EB">
      <w:pPr>
        <w:pStyle w:val="TOC3"/>
        <w:tabs>
          <w:tab w:val="left" w:pos="1134"/>
        </w:tabs>
        <w:rPr>
          <w:ins w:id="130" w:author="Shaheen SPE. Mirza" w:date="2017-03-29T12:29:00Z"/>
          <w:rFonts w:eastAsiaTheme="minorEastAsia"/>
          <w:sz w:val="22"/>
          <w:lang w:val="en-US"/>
        </w:rPr>
      </w:pPr>
      <w:ins w:id="131" w:author="Shaheen SPE. Mirza" w:date="2017-03-29T12:29:00Z">
        <w:r w:rsidRPr="0030016C">
          <w:t>5.1.4.</w:t>
        </w:r>
        <w:r>
          <w:rPr>
            <w:rFonts w:eastAsiaTheme="minorEastAsia"/>
            <w:sz w:val="22"/>
            <w:lang w:val="en-US"/>
          </w:rPr>
          <w:tab/>
        </w:r>
        <w:r w:rsidRPr="0030016C">
          <w:rPr>
            <w:color w:val="000000" w:themeColor="text1"/>
          </w:rPr>
          <w:t>Solar panel performance</w:t>
        </w:r>
        <w:r>
          <w:tab/>
        </w:r>
        <w:r>
          <w:fldChar w:fldCharType="begin"/>
        </w:r>
        <w:r>
          <w:instrText xml:space="preserve"> PAGEREF _Toc478553929 \h </w:instrText>
        </w:r>
      </w:ins>
      <w:r>
        <w:fldChar w:fldCharType="separate"/>
      </w:r>
      <w:ins w:id="132" w:author="Shaheen SPE. Mirza" w:date="2017-03-29T12:29:00Z">
        <w:r>
          <w:t>19</w:t>
        </w:r>
        <w:r>
          <w:fldChar w:fldCharType="end"/>
        </w:r>
      </w:ins>
    </w:p>
    <w:p w14:paraId="5321A71D" w14:textId="23AF29BD" w:rsidR="00E720EB" w:rsidRDefault="00E720EB">
      <w:pPr>
        <w:pStyle w:val="TOC3"/>
        <w:tabs>
          <w:tab w:val="left" w:pos="1134"/>
        </w:tabs>
        <w:rPr>
          <w:ins w:id="133" w:author="Shaheen SPE. Mirza" w:date="2017-03-29T12:29:00Z"/>
          <w:rFonts w:eastAsiaTheme="minorEastAsia"/>
          <w:sz w:val="22"/>
          <w:lang w:val="en-US"/>
        </w:rPr>
      </w:pPr>
      <w:ins w:id="134" w:author="Shaheen SPE. Mirza" w:date="2017-03-29T12:29:00Z">
        <w:r w:rsidRPr="0030016C">
          <w:t>5.1.5.</w:t>
        </w:r>
        <w:r>
          <w:rPr>
            <w:rFonts w:eastAsiaTheme="minorEastAsia"/>
            <w:sz w:val="22"/>
            <w:lang w:val="en-US"/>
          </w:rPr>
          <w:tab/>
        </w:r>
        <w:r w:rsidRPr="0030016C">
          <w:rPr>
            <w:color w:val="000000" w:themeColor="text1"/>
          </w:rPr>
          <w:t>Choice of materials relating to UV and sand-blasting effects</w:t>
        </w:r>
        <w:r>
          <w:tab/>
        </w:r>
        <w:r>
          <w:fldChar w:fldCharType="begin"/>
        </w:r>
        <w:r>
          <w:instrText xml:space="preserve"> PAGEREF _Toc478553930 \h </w:instrText>
        </w:r>
      </w:ins>
      <w:r>
        <w:fldChar w:fldCharType="separate"/>
      </w:r>
      <w:ins w:id="135" w:author="Shaheen SPE. Mirza" w:date="2017-03-29T12:29:00Z">
        <w:r>
          <w:t>21</w:t>
        </w:r>
        <w:r>
          <w:fldChar w:fldCharType="end"/>
        </w:r>
      </w:ins>
    </w:p>
    <w:p w14:paraId="4D14E877" w14:textId="49F1561C" w:rsidR="00E720EB" w:rsidRDefault="00E720EB">
      <w:pPr>
        <w:pStyle w:val="TOC3"/>
        <w:tabs>
          <w:tab w:val="left" w:pos="1134"/>
        </w:tabs>
        <w:rPr>
          <w:ins w:id="136" w:author="Shaheen SPE. Mirza" w:date="2017-03-29T12:29:00Z"/>
          <w:rFonts w:eastAsiaTheme="minorEastAsia"/>
          <w:sz w:val="22"/>
          <w:lang w:val="en-US"/>
        </w:rPr>
      </w:pPr>
      <w:ins w:id="137" w:author="Shaheen SPE. Mirza" w:date="2017-03-29T12:29:00Z">
        <w:r w:rsidRPr="0030016C">
          <w:t>5.1.6.</w:t>
        </w:r>
        <w:r>
          <w:rPr>
            <w:rFonts w:eastAsiaTheme="minorEastAsia"/>
            <w:sz w:val="22"/>
            <w:lang w:val="en-US"/>
          </w:rPr>
          <w:tab/>
        </w:r>
        <w:r w:rsidRPr="0030016C">
          <w:rPr>
            <w:color w:val="000000" w:themeColor="text1"/>
          </w:rPr>
          <w:t>Water Ingress</w:t>
        </w:r>
        <w:r>
          <w:tab/>
        </w:r>
        <w:r>
          <w:fldChar w:fldCharType="begin"/>
        </w:r>
        <w:r>
          <w:instrText xml:space="preserve"> PAGEREF _Toc478553931 \h </w:instrText>
        </w:r>
      </w:ins>
      <w:r>
        <w:fldChar w:fldCharType="separate"/>
      </w:r>
      <w:ins w:id="138" w:author="Shaheen SPE. Mirza" w:date="2017-03-29T12:29:00Z">
        <w:r>
          <w:t>24</w:t>
        </w:r>
        <w:r>
          <w:fldChar w:fldCharType="end"/>
        </w:r>
      </w:ins>
    </w:p>
    <w:p w14:paraId="3626EA68" w14:textId="671107D1" w:rsidR="00E720EB" w:rsidRDefault="00E720EB">
      <w:pPr>
        <w:pStyle w:val="TOC2"/>
        <w:rPr>
          <w:ins w:id="139" w:author="Shaheen SPE. Mirza" w:date="2017-03-29T12:29:00Z"/>
          <w:rFonts w:eastAsiaTheme="minorEastAsia"/>
          <w:color w:val="auto"/>
          <w:lang w:val="en-US"/>
        </w:rPr>
      </w:pPr>
      <w:ins w:id="140" w:author="Shaheen SPE. Mirza" w:date="2017-03-29T12:29:00Z">
        <w:r w:rsidRPr="0030016C">
          <w:t>5.2.</w:t>
        </w:r>
        <w:r>
          <w:rPr>
            <w:rFonts w:eastAsiaTheme="minorEastAsia"/>
            <w:color w:val="auto"/>
            <w:lang w:val="en-US"/>
          </w:rPr>
          <w:tab/>
        </w:r>
        <w:r w:rsidRPr="0030016C">
          <w:rPr>
            <w:color w:val="000000" w:themeColor="text1"/>
          </w:rPr>
          <w:t>fixed AtoN</w:t>
        </w:r>
        <w:r>
          <w:tab/>
        </w:r>
        <w:r>
          <w:fldChar w:fldCharType="begin"/>
        </w:r>
        <w:r>
          <w:instrText xml:space="preserve"> PAGEREF _Toc478553932 \h </w:instrText>
        </w:r>
      </w:ins>
      <w:r>
        <w:fldChar w:fldCharType="separate"/>
      </w:r>
      <w:ins w:id="141" w:author="Shaheen SPE. Mirza" w:date="2017-03-29T12:29:00Z">
        <w:r>
          <w:t>24</w:t>
        </w:r>
        <w:r>
          <w:fldChar w:fldCharType="end"/>
        </w:r>
      </w:ins>
    </w:p>
    <w:p w14:paraId="0DFB7512" w14:textId="6019F9B3" w:rsidR="00E720EB" w:rsidRDefault="00E720EB">
      <w:pPr>
        <w:pStyle w:val="TOC2"/>
        <w:rPr>
          <w:ins w:id="142" w:author="Shaheen SPE. Mirza" w:date="2017-03-29T12:29:00Z"/>
          <w:rFonts w:eastAsiaTheme="minorEastAsia"/>
          <w:color w:val="auto"/>
          <w:lang w:val="en-US"/>
        </w:rPr>
      </w:pPr>
      <w:ins w:id="143" w:author="Shaheen SPE. Mirza" w:date="2017-03-29T12:29:00Z">
        <w:r w:rsidRPr="0030016C">
          <w:t>5.3.</w:t>
        </w:r>
        <w:r>
          <w:rPr>
            <w:rFonts w:eastAsiaTheme="minorEastAsia"/>
            <w:color w:val="auto"/>
            <w:lang w:val="en-US"/>
          </w:rPr>
          <w:tab/>
        </w:r>
        <w:r w:rsidRPr="0030016C">
          <w:rPr>
            <w:color w:val="000000" w:themeColor="text1"/>
          </w:rPr>
          <w:t>floating AtoN</w:t>
        </w:r>
        <w:r>
          <w:tab/>
        </w:r>
        <w:r>
          <w:fldChar w:fldCharType="begin"/>
        </w:r>
        <w:r>
          <w:instrText xml:space="preserve"> PAGEREF _Toc478553933 \h </w:instrText>
        </w:r>
      </w:ins>
      <w:r>
        <w:fldChar w:fldCharType="separate"/>
      </w:r>
      <w:ins w:id="144" w:author="Shaheen SPE. Mirza" w:date="2017-03-29T12:29:00Z">
        <w:r>
          <w:t>24</w:t>
        </w:r>
        <w:r>
          <w:fldChar w:fldCharType="end"/>
        </w:r>
      </w:ins>
    </w:p>
    <w:p w14:paraId="02C6EC7D" w14:textId="6160B1BD" w:rsidR="00E720EB" w:rsidRDefault="00E720EB">
      <w:pPr>
        <w:pStyle w:val="TOC2"/>
        <w:rPr>
          <w:ins w:id="145" w:author="Shaheen SPE. Mirza" w:date="2017-03-29T12:29:00Z"/>
          <w:rFonts w:eastAsiaTheme="minorEastAsia"/>
          <w:color w:val="auto"/>
          <w:lang w:val="en-US"/>
        </w:rPr>
      </w:pPr>
      <w:ins w:id="146" w:author="Shaheen SPE. Mirza" w:date="2017-03-29T12:29:00Z">
        <w:r w:rsidRPr="0030016C">
          <w:t>5.4.</w:t>
        </w:r>
        <w:r>
          <w:rPr>
            <w:rFonts w:eastAsiaTheme="minorEastAsia"/>
            <w:color w:val="auto"/>
            <w:lang w:val="en-US"/>
          </w:rPr>
          <w:tab/>
        </w:r>
        <w:r w:rsidRPr="0030016C">
          <w:rPr>
            <w:color w:val="000000" w:themeColor="text1"/>
          </w:rPr>
          <w:t>Energy sources and storage Capacity</w:t>
        </w:r>
        <w:r>
          <w:tab/>
        </w:r>
        <w:r>
          <w:fldChar w:fldCharType="begin"/>
        </w:r>
        <w:r>
          <w:instrText xml:space="preserve"> PAGEREF _Toc478553934 \h </w:instrText>
        </w:r>
      </w:ins>
      <w:r>
        <w:fldChar w:fldCharType="separate"/>
      </w:r>
      <w:ins w:id="147" w:author="Shaheen SPE. Mirza" w:date="2017-03-29T12:29:00Z">
        <w:r>
          <w:t>25</w:t>
        </w:r>
        <w:r>
          <w:fldChar w:fldCharType="end"/>
        </w:r>
      </w:ins>
    </w:p>
    <w:p w14:paraId="246B2CB0" w14:textId="7C606327" w:rsidR="00E720EB" w:rsidRDefault="00E720EB">
      <w:pPr>
        <w:pStyle w:val="TOC1"/>
        <w:rPr>
          <w:ins w:id="148" w:author="Shaheen SPE. Mirza" w:date="2017-03-29T12:29:00Z"/>
          <w:rFonts w:eastAsiaTheme="minorEastAsia"/>
          <w:b w:val="0"/>
          <w:color w:val="auto"/>
          <w:lang w:val="en-US"/>
        </w:rPr>
      </w:pPr>
      <w:ins w:id="149" w:author="Shaheen SPE. Mirza" w:date="2017-03-29T12:29:00Z">
        <w:r w:rsidRPr="0030016C">
          <w:t>6.</w:t>
        </w:r>
        <w:r>
          <w:rPr>
            <w:rFonts w:eastAsiaTheme="minorEastAsia"/>
            <w:b w:val="0"/>
            <w:color w:val="auto"/>
            <w:lang w:val="en-US"/>
          </w:rPr>
          <w:tab/>
        </w:r>
        <w:r w:rsidRPr="0030016C">
          <w:rPr>
            <w:color w:val="000000" w:themeColor="text1"/>
          </w:rPr>
          <w:t>human factors</w:t>
        </w:r>
        <w:r>
          <w:tab/>
        </w:r>
        <w:r>
          <w:fldChar w:fldCharType="begin"/>
        </w:r>
        <w:r>
          <w:instrText xml:space="preserve"> PAGEREF _Toc478553935 \h </w:instrText>
        </w:r>
      </w:ins>
      <w:r>
        <w:fldChar w:fldCharType="separate"/>
      </w:r>
      <w:ins w:id="150" w:author="Shaheen SPE. Mirza" w:date="2017-03-29T12:29:00Z">
        <w:r>
          <w:t>25</w:t>
        </w:r>
        <w:r>
          <w:fldChar w:fldCharType="end"/>
        </w:r>
      </w:ins>
    </w:p>
    <w:p w14:paraId="3E9E1509" w14:textId="25BF8430" w:rsidR="00E720EB" w:rsidRDefault="00E720EB">
      <w:pPr>
        <w:pStyle w:val="TOC2"/>
        <w:rPr>
          <w:ins w:id="151" w:author="Shaheen SPE. Mirza" w:date="2017-03-29T12:29:00Z"/>
          <w:rFonts w:eastAsiaTheme="minorEastAsia"/>
          <w:color w:val="auto"/>
          <w:lang w:val="en-US"/>
        </w:rPr>
      </w:pPr>
      <w:ins w:id="152" w:author="Shaheen SPE. Mirza" w:date="2017-03-29T12:29:00Z">
        <w:r w:rsidRPr="0030016C">
          <w:t>6.1.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_Toc478553936 \h </w:instrText>
        </w:r>
      </w:ins>
      <w:r>
        <w:fldChar w:fldCharType="separate"/>
      </w:r>
      <w:ins w:id="153" w:author="Shaheen SPE. Mirza" w:date="2017-03-29T12:29:00Z">
        <w:r>
          <w:t>25</w:t>
        </w:r>
        <w:r>
          <w:fldChar w:fldCharType="end"/>
        </w:r>
      </w:ins>
    </w:p>
    <w:p w14:paraId="5199D47C" w14:textId="6D7AFDE6" w:rsidR="00E720EB" w:rsidRDefault="00E720EB">
      <w:pPr>
        <w:pStyle w:val="TOC3"/>
        <w:tabs>
          <w:tab w:val="left" w:pos="1134"/>
        </w:tabs>
        <w:rPr>
          <w:ins w:id="154" w:author="Shaheen SPE. Mirza" w:date="2017-03-29T12:29:00Z"/>
          <w:rFonts w:eastAsiaTheme="minorEastAsia"/>
          <w:sz w:val="22"/>
          <w:lang w:val="en-US"/>
        </w:rPr>
      </w:pPr>
      <w:ins w:id="155" w:author="Shaheen SPE. Mirza" w:date="2017-03-29T12:29:00Z">
        <w:r w:rsidRPr="0030016C">
          <w:t>6.1.1.</w:t>
        </w:r>
        <w:r>
          <w:rPr>
            <w:rFonts w:eastAsiaTheme="minorEastAsia"/>
            <w:sz w:val="22"/>
            <w:lang w:val="en-US"/>
          </w:rPr>
          <w:tab/>
        </w:r>
        <w:r w:rsidRPr="0030016C">
          <w:rPr>
            <w:color w:val="000000" w:themeColor="text1"/>
          </w:rPr>
          <w:t>Introduction</w:t>
        </w:r>
        <w:r>
          <w:tab/>
        </w:r>
        <w:r>
          <w:fldChar w:fldCharType="begin"/>
        </w:r>
        <w:r>
          <w:instrText xml:space="preserve"> PAGEREF _Toc478553937 \h </w:instrText>
        </w:r>
      </w:ins>
      <w:r>
        <w:fldChar w:fldCharType="separate"/>
      </w:r>
      <w:ins w:id="156" w:author="Shaheen SPE. Mirza" w:date="2017-03-29T12:29:00Z">
        <w:r>
          <w:t>25</w:t>
        </w:r>
        <w:r>
          <w:fldChar w:fldCharType="end"/>
        </w:r>
      </w:ins>
    </w:p>
    <w:p w14:paraId="15796733" w14:textId="29B5E04E" w:rsidR="00E720EB" w:rsidRDefault="00E720EB">
      <w:pPr>
        <w:pStyle w:val="TOC3"/>
        <w:tabs>
          <w:tab w:val="left" w:pos="1134"/>
        </w:tabs>
        <w:rPr>
          <w:ins w:id="157" w:author="Shaheen SPE. Mirza" w:date="2017-03-29T12:29:00Z"/>
          <w:rFonts w:eastAsiaTheme="minorEastAsia"/>
          <w:sz w:val="22"/>
          <w:lang w:val="en-US"/>
        </w:rPr>
      </w:pPr>
      <w:ins w:id="158" w:author="Shaheen SPE. Mirza" w:date="2017-03-29T12:29:00Z">
        <w:r w:rsidRPr="0030016C">
          <w:t>6.1.2.</w:t>
        </w:r>
        <w:r>
          <w:rPr>
            <w:rFonts w:eastAsiaTheme="minorEastAsia"/>
            <w:sz w:val="22"/>
            <w:lang w:val="en-US"/>
          </w:rPr>
          <w:tab/>
        </w:r>
        <w:r w:rsidRPr="0030016C">
          <w:rPr>
            <w:color w:val="000000" w:themeColor="text1"/>
          </w:rPr>
          <w:t>The Work Environment</w:t>
        </w:r>
        <w:r>
          <w:tab/>
        </w:r>
        <w:r>
          <w:fldChar w:fldCharType="begin"/>
        </w:r>
        <w:r>
          <w:instrText xml:space="preserve"> PAGEREF _Toc478553938 \h </w:instrText>
        </w:r>
      </w:ins>
      <w:r>
        <w:fldChar w:fldCharType="separate"/>
      </w:r>
      <w:ins w:id="159" w:author="Shaheen SPE. Mirza" w:date="2017-03-29T12:29:00Z">
        <w:r>
          <w:t>26</w:t>
        </w:r>
        <w:r>
          <w:fldChar w:fldCharType="end"/>
        </w:r>
      </w:ins>
    </w:p>
    <w:p w14:paraId="6D78D44F" w14:textId="28E0646B" w:rsidR="00E720EB" w:rsidRDefault="00E720EB">
      <w:pPr>
        <w:pStyle w:val="TOC3"/>
        <w:tabs>
          <w:tab w:val="left" w:pos="1134"/>
        </w:tabs>
        <w:rPr>
          <w:ins w:id="160" w:author="Shaheen SPE. Mirza" w:date="2017-03-29T12:29:00Z"/>
          <w:rFonts w:eastAsiaTheme="minorEastAsia"/>
          <w:sz w:val="22"/>
          <w:lang w:val="en-US"/>
        </w:rPr>
      </w:pPr>
      <w:ins w:id="161" w:author="Shaheen SPE. Mirza" w:date="2017-03-29T12:29:00Z">
        <w:r w:rsidRPr="0030016C">
          <w:t>6.1.3.</w:t>
        </w:r>
        <w:r>
          <w:rPr>
            <w:rFonts w:eastAsiaTheme="minorEastAsia"/>
            <w:sz w:val="22"/>
            <w:lang w:val="en-US"/>
          </w:rPr>
          <w:tab/>
        </w:r>
        <w:r w:rsidRPr="0030016C">
          <w:rPr>
            <w:color w:val="000000" w:themeColor="text1"/>
          </w:rPr>
          <w:t>Fatigue Management</w:t>
        </w:r>
        <w:r>
          <w:tab/>
        </w:r>
        <w:r>
          <w:fldChar w:fldCharType="begin"/>
        </w:r>
        <w:r>
          <w:instrText xml:space="preserve"> PAGEREF _Toc478553939 \h </w:instrText>
        </w:r>
      </w:ins>
      <w:r>
        <w:fldChar w:fldCharType="separate"/>
      </w:r>
      <w:ins w:id="162" w:author="Shaheen SPE. Mirza" w:date="2017-03-29T12:29:00Z">
        <w:r>
          <w:t>27</w:t>
        </w:r>
        <w:r>
          <w:fldChar w:fldCharType="end"/>
        </w:r>
      </w:ins>
    </w:p>
    <w:p w14:paraId="4F75D129" w14:textId="2B6718D1" w:rsidR="00E720EB" w:rsidRDefault="00E720EB">
      <w:pPr>
        <w:pStyle w:val="TOC3"/>
        <w:tabs>
          <w:tab w:val="left" w:pos="1134"/>
        </w:tabs>
        <w:rPr>
          <w:ins w:id="163" w:author="Shaheen SPE. Mirza" w:date="2017-03-29T12:29:00Z"/>
          <w:rFonts w:eastAsiaTheme="minorEastAsia"/>
          <w:sz w:val="22"/>
          <w:lang w:val="en-US"/>
        </w:rPr>
      </w:pPr>
      <w:ins w:id="164" w:author="Shaheen SPE. Mirza" w:date="2017-03-29T12:29:00Z">
        <w:r w:rsidRPr="0030016C">
          <w:t>6.1.4.</w:t>
        </w:r>
        <w:r>
          <w:rPr>
            <w:rFonts w:eastAsiaTheme="minorEastAsia"/>
            <w:sz w:val="22"/>
            <w:lang w:val="en-US"/>
          </w:rPr>
          <w:tab/>
        </w:r>
        <w:r w:rsidRPr="0030016C">
          <w:rPr>
            <w:color w:val="000000" w:themeColor="text1"/>
          </w:rPr>
          <w:t>Training for working in hot and humid climates</w:t>
        </w:r>
        <w:r>
          <w:tab/>
        </w:r>
        <w:r>
          <w:fldChar w:fldCharType="begin"/>
        </w:r>
        <w:r>
          <w:instrText xml:space="preserve"> PAGEREF _Toc478553940 \h </w:instrText>
        </w:r>
      </w:ins>
      <w:r>
        <w:fldChar w:fldCharType="separate"/>
      </w:r>
      <w:ins w:id="165" w:author="Shaheen SPE. Mirza" w:date="2017-03-29T12:29:00Z">
        <w:r>
          <w:t>28</w:t>
        </w:r>
        <w:r>
          <w:fldChar w:fldCharType="end"/>
        </w:r>
      </w:ins>
    </w:p>
    <w:p w14:paraId="75E5F279" w14:textId="2E1CDDF3" w:rsidR="00E720EB" w:rsidRDefault="00E720EB">
      <w:pPr>
        <w:pStyle w:val="TOC3"/>
        <w:tabs>
          <w:tab w:val="left" w:pos="1134"/>
        </w:tabs>
        <w:rPr>
          <w:ins w:id="166" w:author="Shaheen SPE. Mirza" w:date="2017-03-29T12:29:00Z"/>
          <w:rFonts w:eastAsiaTheme="minorEastAsia"/>
          <w:sz w:val="22"/>
          <w:lang w:val="en-US"/>
        </w:rPr>
      </w:pPr>
      <w:ins w:id="167" w:author="Shaheen SPE. Mirza" w:date="2017-03-29T12:29:00Z">
        <w:r w:rsidRPr="0030016C">
          <w:t>6.1.5.</w:t>
        </w:r>
        <w:r>
          <w:rPr>
            <w:rFonts w:eastAsiaTheme="minorEastAsia"/>
            <w:sz w:val="22"/>
            <w:lang w:val="en-US"/>
          </w:rPr>
          <w:tab/>
        </w:r>
        <w:r w:rsidRPr="0030016C">
          <w:rPr>
            <w:color w:val="000000" w:themeColor="text1"/>
          </w:rPr>
          <w:t>Personal Protective Equipment-PPE</w:t>
        </w:r>
        <w:r>
          <w:tab/>
        </w:r>
        <w:r>
          <w:fldChar w:fldCharType="begin"/>
        </w:r>
        <w:r>
          <w:instrText xml:space="preserve"> PAGEREF _Toc478553941 \h </w:instrText>
        </w:r>
      </w:ins>
      <w:r>
        <w:fldChar w:fldCharType="separate"/>
      </w:r>
      <w:ins w:id="168" w:author="Shaheen SPE. Mirza" w:date="2017-03-29T12:29:00Z">
        <w:r>
          <w:t>28</w:t>
        </w:r>
        <w:r>
          <w:fldChar w:fldCharType="end"/>
        </w:r>
      </w:ins>
    </w:p>
    <w:p w14:paraId="11941155" w14:textId="160F134F" w:rsidR="00E720EB" w:rsidRDefault="00E720EB">
      <w:pPr>
        <w:pStyle w:val="TOC1"/>
        <w:rPr>
          <w:ins w:id="169" w:author="Shaheen SPE. Mirza" w:date="2017-03-29T12:29:00Z"/>
          <w:rFonts w:eastAsiaTheme="minorEastAsia"/>
          <w:b w:val="0"/>
          <w:color w:val="auto"/>
          <w:lang w:val="en-US"/>
        </w:rPr>
      </w:pPr>
      <w:ins w:id="170" w:author="Shaheen SPE. Mirza" w:date="2017-03-29T12:29:00Z">
        <w:r w:rsidRPr="0030016C">
          <w:t>7.</w:t>
        </w:r>
        <w:r>
          <w:rPr>
            <w:rFonts w:eastAsiaTheme="minorEastAsia"/>
            <w:b w:val="0"/>
            <w:color w:val="auto"/>
            <w:lang w:val="en-US"/>
          </w:rPr>
          <w:tab/>
        </w:r>
        <w:r w:rsidRPr="0030016C">
          <w:rPr>
            <w:color w:val="000000" w:themeColor="text1"/>
          </w:rPr>
          <w:t>Environmental MANAGEMENT</w:t>
        </w:r>
        <w:r>
          <w:tab/>
        </w:r>
        <w:r>
          <w:fldChar w:fldCharType="begin"/>
        </w:r>
        <w:r>
          <w:instrText xml:space="preserve"> PAGEREF _Toc478553942 \h </w:instrText>
        </w:r>
      </w:ins>
      <w:r>
        <w:fldChar w:fldCharType="separate"/>
      </w:r>
      <w:ins w:id="171" w:author="Shaheen SPE. Mirza" w:date="2017-03-29T12:29:00Z">
        <w:r>
          <w:t>28</w:t>
        </w:r>
        <w:r>
          <w:fldChar w:fldCharType="end"/>
        </w:r>
      </w:ins>
    </w:p>
    <w:p w14:paraId="7869A9A4" w14:textId="16C5889D" w:rsidR="00E720EB" w:rsidRDefault="00E720EB">
      <w:pPr>
        <w:pStyle w:val="TOC1"/>
        <w:rPr>
          <w:ins w:id="172" w:author="Shaheen SPE. Mirza" w:date="2017-03-29T12:29:00Z"/>
          <w:rFonts w:eastAsiaTheme="minorEastAsia"/>
          <w:b w:val="0"/>
          <w:color w:val="auto"/>
          <w:lang w:val="en-US"/>
        </w:rPr>
      </w:pPr>
      <w:ins w:id="173" w:author="Shaheen SPE. Mirza" w:date="2017-03-29T12:29:00Z">
        <w:r w:rsidRPr="0030016C">
          <w:t>8.</w:t>
        </w:r>
        <w:r>
          <w:rPr>
            <w:rFonts w:eastAsiaTheme="minorEastAsia"/>
            <w:b w:val="0"/>
            <w:color w:val="auto"/>
            <w:lang w:val="en-US"/>
          </w:rPr>
          <w:tab/>
        </w:r>
        <w:r w:rsidRPr="0030016C">
          <w:rPr>
            <w:color w:val="000000" w:themeColor="text1"/>
          </w:rPr>
          <w:t>REFERENCES</w:t>
        </w:r>
        <w:r>
          <w:tab/>
        </w:r>
        <w:r>
          <w:fldChar w:fldCharType="begin"/>
        </w:r>
        <w:r>
          <w:instrText xml:space="preserve"> PAGEREF _Toc478553943 \h </w:instrText>
        </w:r>
      </w:ins>
      <w:r>
        <w:fldChar w:fldCharType="separate"/>
      </w:r>
      <w:ins w:id="174" w:author="Shaheen SPE. Mirza" w:date="2017-03-29T12:29:00Z">
        <w:r>
          <w:t>28</w:t>
        </w:r>
        <w:r>
          <w:fldChar w:fldCharType="end"/>
        </w:r>
      </w:ins>
    </w:p>
    <w:p w14:paraId="089DE886" w14:textId="5D4207B9" w:rsidR="00E720EB" w:rsidRDefault="00E720EB">
      <w:pPr>
        <w:pStyle w:val="TOC2"/>
        <w:rPr>
          <w:ins w:id="175" w:author="Shaheen SPE. Mirza" w:date="2017-03-29T12:29:00Z"/>
          <w:rFonts w:eastAsiaTheme="minorEastAsia"/>
          <w:color w:val="auto"/>
          <w:lang w:val="en-US"/>
        </w:rPr>
      </w:pPr>
      <w:ins w:id="176" w:author="Shaheen SPE. Mirza" w:date="2017-03-29T12:29:00Z">
        <w:r w:rsidRPr="0030016C">
          <w:t>8.1.</w:t>
        </w:r>
        <w:r>
          <w:rPr>
            <w:rFonts w:eastAsiaTheme="minorEastAsia"/>
            <w:color w:val="auto"/>
            <w:lang w:val="en-US"/>
          </w:rPr>
          <w:tab/>
        </w:r>
        <w:r w:rsidRPr="0030016C">
          <w:rPr>
            <w:color w:val="000000" w:themeColor="text1"/>
          </w:rPr>
          <w:t>Strategy and information references</w:t>
        </w:r>
        <w:r>
          <w:tab/>
        </w:r>
        <w:r>
          <w:fldChar w:fldCharType="begin"/>
        </w:r>
        <w:r>
          <w:instrText xml:space="preserve"> PAGEREF _Toc478553944 \h </w:instrText>
        </w:r>
      </w:ins>
      <w:r>
        <w:fldChar w:fldCharType="separate"/>
      </w:r>
      <w:ins w:id="177" w:author="Shaheen SPE. Mirza" w:date="2017-03-29T12:29:00Z">
        <w:r>
          <w:t>28</w:t>
        </w:r>
        <w:r>
          <w:fldChar w:fldCharType="end"/>
        </w:r>
      </w:ins>
    </w:p>
    <w:p w14:paraId="2CEE1E8B" w14:textId="5B5D2A2C" w:rsidR="00E720EB" w:rsidRDefault="00E720EB">
      <w:pPr>
        <w:pStyle w:val="TOC1"/>
        <w:rPr>
          <w:ins w:id="178" w:author="Shaheen SPE. Mirza" w:date="2017-03-29T12:29:00Z"/>
          <w:rFonts w:eastAsiaTheme="minorEastAsia"/>
          <w:b w:val="0"/>
          <w:color w:val="auto"/>
          <w:lang w:val="en-US"/>
        </w:rPr>
      </w:pPr>
      <w:ins w:id="179" w:author="Shaheen SPE. Mirza" w:date="2017-03-29T12:29:00Z">
        <w:r w:rsidRPr="0030016C">
          <w:rPr>
            <w:color w:val="auto"/>
          </w:rPr>
          <w:t>Code breakdown</w:t>
        </w:r>
        <w:r>
          <w:tab/>
        </w:r>
        <w:r>
          <w:fldChar w:fldCharType="begin"/>
        </w:r>
        <w:r>
          <w:instrText xml:space="preserve"> PAGEREF _Toc478553945 \h </w:instrText>
        </w:r>
      </w:ins>
      <w:r>
        <w:fldChar w:fldCharType="separate"/>
      </w:r>
      <w:ins w:id="180" w:author="Shaheen SPE. Mirza" w:date="2017-03-29T12:29:00Z">
        <w:r>
          <w:t>29</w:t>
        </w:r>
        <w:r>
          <w:fldChar w:fldCharType="end"/>
        </w:r>
      </w:ins>
    </w:p>
    <w:p w14:paraId="4616875F" w14:textId="069238E1" w:rsidR="00E720EB" w:rsidRDefault="00E720EB">
      <w:pPr>
        <w:pStyle w:val="TOC1"/>
        <w:rPr>
          <w:ins w:id="181" w:author="Shaheen SPE. Mirza" w:date="2017-03-29T12:29:00Z"/>
          <w:rFonts w:eastAsiaTheme="minorEastAsia"/>
          <w:b w:val="0"/>
          <w:color w:val="auto"/>
          <w:lang w:val="en-US"/>
        </w:rPr>
      </w:pPr>
      <w:ins w:id="182" w:author="Shaheen SPE. Mirza" w:date="2017-03-29T12:29:00Z">
        <w:r w:rsidRPr="0030016C">
          <w:rPr>
            <w:color w:val="auto"/>
          </w:rPr>
          <w:t>Solid particle protection</w:t>
        </w:r>
        <w:r>
          <w:tab/>
        </w:r>
        <w:r>
          <w:fldChar w:fldCharType="begin"/>
        </w:r>
        <w:r>
          <w:instrText xml:space="preserve"> PAGEREF _Toc478553946 \h </w:instrText>
        </w:r>
      </w:ins>
      <w:r>
        <w:fldChar w:fldCharType="separate"/>
      </w:r>
      <w:ins w:id="183" w:author="Shaheen SPE. Mirza" w:date="2017-03-29T12:29:00Z">
        <w:r>
          <w:t>29</w:t>
        </w:r>
        <w:r>
          <w:fldChar w:fldCharType="end"/>
        </w:r>
      </w:ins>
    </w:p>
    <w:p w14:paraId="69542F49" w14:textId="70850EA6" w:rsidR="00E720EB" w:rsidRDefault="00E720EB">
      <w:pPr>
        <w:pStyle w:val="TOC1"/>
        <w:rPr>
          <w:ins w:id="184" w:author="Shaheen SPE. Mirza" w:date="2017-03-29T12:29:00Z"/>
          <w:rFonts w:eastAsiaTheme="minorEastAsia"/>
          <w:b w:val="0"/>
          <w:color w:val="auto"/>
          <w:lang w:val="en-US"/>
        </w:rPr>
      </w:pPr>
      <w:ins w:id="185" w:author="Shaheen SPE. Mirza" w:date="2017-03-29T12:29:00Z">
        <w:r w:rsidRPr="0030016C">
          <w:rPr>
            <w:color w:val="auto"/>
          </w:rPr>
          <w:t>Liquid ingress protection</w:t>
        </w:r>
        <w:r>
          <w:tab/>
        </w:r>
        <w:r>
          <w:fldChar w:fldCharType="begin"/>
        </w:r>
        <w:r>
          <w:instrText xml:space="preserve"> PAGEREF _Toc478553947 \h </w:instrText>
        </w:r>
      </w:ins>
      <w:r>
        <w:fldChar w:fldCharType="separate"/>
      </w:r>
      <w:ins w:id="186" w:author="Shaheen SPE. Mirza" w:date="2017-03-29T12:29:00Z">
        <w:r>
          <w:t>30</w:t>
        </w:r>
        <w:r>
          <w:fldChar w:fldCharType="end"/>
        </w:r>
      </w:ins>
    </w:p>
    <w:p w14:paraId="5DA6F350" w14:textId="1D79D899" w:rsidR="00E720EB" w:rsidRDefault="00E720EB">
      <w:pPr>
        <w:pStyle w:val="TOC1"/>
        <w:rPr>
          <w:ins w:id="187" w:author="Shaheen SPE. Mirza" w:date="2017-03-29T12:29:00Z"/>
          <w:rFonts w:eastAsiaTheme="minorEastAsia"/>
          <w:b w:val="0"/>
          <w:color w:val="auto"/>
          <w:lang w:val="en-US"/>
        </w:rPr>
      </w:pPr>
      <w:ins w:id="188" w:author="Shaheen SPE. Mirza" w:date="2017-03-29T12:29:00Z">
        <w:r w:rsidRPr="0030016C">
          <w:rPr>
            <w:color w:val="auto"/>
          </w:rPr>
          <w:t>Additional letters</w:t>
        </w:r>
        <w:r>
          <w:tab/>
        </w:r>
        <w:r>
          <w:fldChar w:fldCharType="begin"/>
        </w:r>
        <w:r>
          <w:instrText xml:space="preserve"> PAGEREF _Toc478553948 \h </w:instrText>
        </w:r>
      </w:ins>
      <w:r>
        <w:fldChar w:fldCharType="separate"/>
      </w:r>
      <w:ins w:id="189" w:author="Shaheen SPE. Mirza" w:date="2017-03-29T12:29:00Z">
        <w:r>
          <w:t>31</w:t>
        </w:r>
        <w:r>
          <w:fldChar w:fldCharType="end"/>
        </w:r>
      </w:ins>
    </w:p>
    <w:p w14:paraId="68D11E33" w14:textId="1C7AED3F" w:rsidR="00E720EB" w:rsidRDefault="00E720EB">
      <w:pPr>
        <w:pStyle w:val="TOC2"/>
        <w:rPr>
          <w:ins w:id="190" w:author="Shaheen SPE. Mirza" w:date="2017-03-29T12:29:00Z"/>
          <w:rFonts w:eastAsiaTheme="minorEastAsia"/>
          <w:color w:val="auto"/>
          <w:lang w:val="en-US"/>
        </w:rPr>
      </w:pPr>
      <w:ins w:id="191" w:author="Shaheen SPE. Mirza" w:date="2017-03-29T12:29:00Z">
        <w:r w:rsidRPr="0030016C">
          <w:t>8.2.</w:t>
        </w:r>
        <w:r>
          <w:rPr>
            <w:rFonts w:eastAsiaTheme="minorEastAsia"/>
            <w:color w:val="auto"/>
            <w:lang w:val="en-US"/>
          </w:rPr>
          <w:tab/>
        </w:r>
        <w:r w:rsidRPr="0030016C">
          <w:rPr>
            <w:color w:val="000000" w:themeColor="text1"/>
          </w:rPr>
          <w:t>Manuals on construction in extremely hot regions</w:t>
        </w:r>
        <w:r>
          <w:tab/>
        </w:r>
        <w:r>
          <w:fldChar w:fldCharType="begin"/>
        </w:r>
        <w:r>
          <w:instrText xml:space="preserve"> PAGEREF _Toc478553949 \h </w:instrText>
        </w:r>
      </w:ins>
      <w:r>
        <w:fldChar w:fldCharType="separate"/>
      </w:r>
      <w:ins w:id="192" w:author="Shaheen SPE. Mirza" w:date="2017-03-29T12:29:00Z">
        <w:r>
          <w:t>31</w:t>
        </w:r>
        <w:r>
          <w:fldChar w:fldCharType="end"/>
        </w:r>
      </w:ins>
    </w:p>
    <w:p w14:paraId="39807813" w14:textId="28296DF9" w:rsidR="00E720EB" w:rsidRDefault="00E720EB">
      <w:pPr>
        <w:pStyle w:val="TOC2"/>
        <w:rPr>
          <w:ins w:id="193" w:author="Shaheen SPE. Mirza" w:date="2017-03-29T12:29:00Z"/>
          <w:rFonts w:eastAsiaTheme="minorEastAsia"/>
          <w:color w:val="auto"/>
          <w:lang w:val="en-US"/>
        </w:rPr>
      </w:pPr>
      <w:ins w:id="194" w:author="Shaheen SPE. Mirza" w:date="2017-03-29T12:29:00Z">
        <w:r w:rsidRPr="0030016C">
          <w:t>8.3.</w:t>
        </w:r>
        <w:r>
          <w:rPr>
            <w:rFonts w:eastAsiaTheme="minorEastAsia"/>
            <w:color w:val="auto"/>
            <w:lang w:val="en-US"/>
          </w:rPr>
          <w:tab/>
        </w:r>
        <w:r w:rsidRPr="0030016C">
          <w:rPr>
            <w:color w:val="000000" w:themeColor="text1"/>
          </w:rPr>
          <w:t>Structural design codes</w:t>
        </w:r>
        <w:r>
          <w:tab/>
        </w:r>
        <w:r>
          <w:fldChar w:fldCharType="begin"/>
        </w:r>
        <w:r>
          <w:instrText xml:space="preserve"> PAGEREF _Toc478553950 \h </w:instrText>
        </w:r>
      </w:ins>
      <w:r>
        <w:fldChar w:fldCharType="separate"/>
      </w:r>
      <w:ins w:id="195" w:author="Shaheen SPE. Mirza" w:date="2017-03-29T12:29:00Z">
        <w:r>
          <w:t>32</w:t>
        </w:r>
        <w:r>
          <w:fldChar w:fldCharType="end"/>
        </w:r>
      </w:ins>
    </w:p>
    <w:p w14:paraId="108B39D0" w14:textId="5D809E73" w:rsidR="00E720EB" w:rsidRDefault="00E720EB">
      <w:pPr>
        <w:pStyle w:val="TOC2"/>
        <w:rPr>
          <w:ins w:id="196" w:author="Shaheen SPE. Mirza" w:date="2017-03-29T12:29:00Z"/>
          <w:rFonts w:eastAsiaTheme="minorEastAsia"/>
          <w:color w:val="auto"/>
          <w:lang w:val="en-US"/>
        </w:rPr>
      </w:pPr>
      <w:ins w:id="197" w:author="Shaheen SPE. Mirza" w:date="2017-03-29T12:29:00Z">
        <w:r w:rsidRPr="0030016C">
          <w:t>8.4.</w:t>
        </w:r>
        <w:r>
          <w:rPr>
            <w:rFonts w:eastAsiaTheme="minorEastAsia"/>
            <w:color w:val="auto"/>
            <w:lang w:val="en-US"/>
          </w:rPr>
          <w:tab/>
        </w:r>
        <w:r w:rsidRPr="0030016C">
          <w:rPr>
            <w:color w:val="000000" w:themeColor="text1"/>
          </w:rPr>
          <w:t>Applicable IALA Guidelines and Recommendations</w:t>
        </w:r>
        <w:r>
          <w:tab/>
        </w:r>
        <w:r>
          <w:fldChar w:fldCharType="begin"/>
        </w:r>
        <w:r>
          <w:instrText xml:space="preserve"> PAGEREF _Toc478553951 \h </w:instrText>
        </w:r>
      </w:ins>
      <w:r>
        <w:fldChar w:fldCharType="separate"/>
      </w:r>
      <w:ins w:id="198" w:author="Shaheen SPE. Mirza" w:date="2017-03-29T12:29:00Z">
        <w:r>
          <w:t>32</w:t>
        </w:r>
        <w:r>
          <w:fldChar w:fldCharType="end"/>
        </w:r>
      </w:ins>
    </w:p>
    <w:p w14:paraId="483589EC" w14:textId="5E50CFC9" w:rsidR="00E720EB" w:rsidRDefault="00E720EB">
      <w:pPr>
        <w:pStyle w:val="TOC2"/>
        <w:rPr>
          <w:ins w:id="199" w:author="Shaheen SPE. Mirza" w:date="2017-03-29T12:29:00Z"/>
          <w:rFonts w:eastAsiaTheme="minorEastAsia"/>
          <w:color w:val="auto"/>
          <w:lang w:val="en-US"/>
        </w:rPr>
      </w:pPr>
      <w:ins w:id="200" w:author="Shaheen SPE. Mirza" w:date="2017-03-29T12:29:00Z">
        <w:r w:rsidRPr="0030016C">
          <w:t>8.5.</w:t>
        </w:r>
        <w:r>
          <w:rPr>
            <w:rFonts w:eastAsiaTheme="minorEastAsia"/>
            <w:color w:val="auto"/>
            <w:lang w:val="en-US"/>
          </w:rPr>
          <w:tab/>
        </w:r>
        <w:r w:rsidRPr="0030016C">
          <w:rPr>
            <w:color w:val="000000" w:themeColor="text1"/>
          </w:rPr>
          <w:t>e-Navigation references</w:t>
        </w:r>
        <w:r>
          <w:tab/>
        </w:r>
        <w:r>
          <w:fldChar w:fldCharType="begin"/>
        </w:r>
        <w:r>
          <w:instrText xml:space="preserve"> PAGEREF _Toc478553952 \h </w:instrText>
        </w:r>
      </w:ins>
      <w:r>
        <w:fldChar w:fldCharType="separate"/>
      </w:r>
      <w:ins w:id="201" w:author="Shaheen SPE. Mirza" w:date="2017-03-29T12:29:00Z">
        <w:r>
          <w:t>32</w:t>
        </w:r>
        <w:r>
          <w:fldChar w:fldCharType="end"/>
        </w:r>
      </w:ins>
    </w:p>
    <w:p w14:paraId="48F906C3" w14:textId="6FFBB8CB" w:rsidR="00E720EB" w:rsidRDefault="00E720EB">
      <w:pPr>
        <w:pStyle w:val="TOC1"/>
        <w:rPr>
          <w:ins w:id="202" w:author="Shaheen SPE. Mirza" w:date="2017-03-29T12:29:00Z"/>
          <w:rFonts w:eastAsiaTheme="minorEastAsia"/>
          <w:b w:val="0"/>
          <w:color w:val="auto"/>
          <w:lang w:val="en-US"/>
        </w:rPr>
      </w:pPr>
      <w:ins w:id="203" w:author="Shaheen SPE. Mirza" w:date="2017-03-29T12:29:00Z">
        <w:r w:rsidRPr="0030016C">
          <w:t>9.</w:t>
        </w:r>
        <w:r>
          <w:rPr>
            <w:rFonts w:eastAsiaTheme="minorEastAsia"/>
            <w:b w:val="0"/>
            <w:color w:val="auto"/>
            <w:lang w:val="en-US"/>
          </w:rPr>
          <w:tab/>
        </w:r>
        <w:r w:rsidRPr="0030016C">
          <w:rPr>
            <w:color w:val="000000" w:themeColor="text1"/>
          </w:rPr>
          <w:t>DEFINITIONS &amp;ACRONYMS</w:t>
        </w:r>
        <w:r>
          <w:tab/>
        </w:r>
        <w:r>
          <w:fldChar w:fldCharType="begin"/>
        </w:r>
        <w:r>
          <w:instrText xml:space="preserve"> PAGEREF _Toc478553953 \h </w:instrText>
        </w:r>
      </w:ins>
      <w:r>
        <w:fldChar w:fldCharType="separate"/>
      </w:r>
      <w:ins w:id="204" w:author="Shaheen SPE. Mirza" w:date="2017-03-29T12:29:00Z">
        <w:r>
          <w:t>32</w:t>
        </w:r>
        <w:r>
          <w:fldChar w:fldCharType="end"/>
        </w:r>
      </w:ins>
    </w:p>
    <w:p w14:paraId="1485537D" w14:textId="7CE48158" w:rsidR="00E720EB" w:rsidRDefault="00E720EB">
      <w:pPr>
        <w:pStyle w:val="TOC2"/>
        <w:rPr>
          <w:ins w:id="205" w:author="Shaheen SPE. Mirza" w:date="2017-03-29T12:29:00Z"/>
          <w:rFonts w:eastAsiaTheme="minorEastAsia"/>
          <w:color w:val="auto"/>
          <w:lang w:val="en-US"/>
        </w:rPr>
      </w:pPr>
      <w:ins w:id="206" w:author="Shaheen SPE. Mirza" w:date="2017-03-29T12:29:00Z">
        <w:r w:rsidRPr="0030016C">
          <w:t>9.1.</w:t>
        </w:r>
        <w:r>
          <w:rPr>
            <w:rFonts w:eastAsiaTheme="minorEastAsia"/>
            <w:color w:val="auto"/>
            <w:lang w:val="en-US"/>
          </w:rPr>
          <w:tab/>
        </w:r>
        <w:r w:rsidRPr="0030016C">
          <w:rPr>
            <w:color w:val="000000" w:themeColor="text1"/>
          </w:rPr>
          <w:t>Definitions</w:t>
        </w:r>
        <w:r>
          <w:tab/>
        </w:r>
        <w:r>
          <w:fldChar w:fldCharType="begin"/>
        </w:r>
        <w:r>
          <w:instrText xml:space="preserve"> PAGEREF _Toc478553954 \h </w:instrText>
        </w:r>
      </w:ins>
      <w:r>
        <w:fldChar w:fldCharType="separate"/>
      </w:r>
      <w:ins w:id="207" w:author="Shaheen SPE. Mirza" w:date="2017-03-29T12:29:00Z">
        <w:r>
          <w:t>32</w:t>
        </w:r>
        <w:r>
          <w:fldChar w:fldCharType="end"/>
        </w:r>
      </w:ins>
    </w:p>
    <w:p w14:paraId="59E0A46C" w14:textId="5F20A218" w:rsidR="00E720EB" w:rsidRDefault="00E720EB">
      <w:pPr>
        <w:pStyle w:val="TOC2"/>
        <w:rPr>
          <w:ins w:id="208" w:author="Shaheen SPE. Mirza" w:date="2017-03-29T12:29:00Z"/>
          <w:rFonts w:eastAsiaTheme="minorEastAsia"/>
          <w:color w:val="auto"/>
          <w:lang w:val="en-US"/>
        </w:rPr>
      </w:pPr>
      <w:ins w:id="209" w:author="Shaheen SPE. Mirza" w:date="2017-03-29T12:29:00Z">
        <w:r w:rsidRPr="0030016C">
          <w:t>9.2.</w:t>
        </w:r>
        <w:r>
          <w:rPr>
            <w:rFonts w:eastAsiaTheme="minorEastAsia"/>
            <w:color w:val="auto"/>
            <w:lang w:val="en-US"/>
          </w:rPr>
          <w:tab/>
        </w:r>
        <w:r w:rsidRPr="0030016C">
          <w:rPr>
            <w:color w:val="000000" w:themeColor="text1"/>
          </w:rPr>
          <w:t>Acronyms [if considered necessary]</w:t>
        </w:r>
        <w:r>
          <w:tab/>
        </w:r>
        <w:r>
          <w:fldChar w:fldCharType="begin"/>
        </w:r>
        <w:r>
          <w:instrText xml:space="preserve"> PAGEREF _Toc478553955 \h </w:instrText>
        </w:r>
      </w:ins>
      <w:r>
        <w:fldChar w:fldCharType="separate"/>
      </w:r>
      <w:ins w:id="210" w:author="Shaheen SPE. Mirza" w:date="2017-03-29T12:29:00Z">
        <w:r>
          <w:t>32</w:t>
        </w:r>
        <w:r>
          <w:fldChar w:fldCharType="end"/>
        </w:r>
      </w:ins>
    </w:p>
    <w:p w14:paraId="6F6E2329" w14:textId="4F9C1DFB" w:rsidR="00D471A2" w:rsidDel="00D34EA8" w:rsidRDefault="00D471A2">
      <w:pPr>
        <w:pStyle w:val="TOC1"/>
        <w:rPr>
          <w:del w:id="211" w:author="Shaheen SPE. Mirza" w:date="2017-03-28T17:47:00Z"/>
          <w:rFonts w:eastAsiaTheme="minorEastAsia"/>
          <w:b w:val="0"/>
          <w:color w:val="auto"/>
          <w:lang w:val="es-AR" w:eastAsia="es-AR"/>
        </w:rPr>
      </w:pPr>
      <w:del w:id="212" w:author="Shaheen SPE. Mirza" w:date="2017-03-28T17:47:00Z">
        <w:r w:rsidRPr="00785235" w:rsidDel="00D34EA8">
          <w:delText>1.</w:delText>
        </w:r>
        <w:r w:rsidDel="00D34EA8">
          <w:rPr>
            <w:rFonts w:eastAsiaTheme="minorEastAsia"/>
            <w:b w:val="0"/>
            <w:color w:val="auto"/>
            <w:lang w:val="es-AR" w:eastAsia="es-AR"/>
          </w:rPr>
          <w:tab/>
        </w:r>
        <w:r w:rsidRPr="00785235" w:rsidDel="00D34EA8">
          <w:rPr>
            <w:color w:val="000000" w:themeColor="text1"/>
          </w:rPr>
          <w:delText>INTRODUCTION</w:delText>
        </w:r>
        <w:r w:rsidDel="00D34EA8">
          <w:tab/>
          <w:delText>6</w:delText>
        </w:r>
      </w:del>
    </w:p>
    <w:p w14:paraId="6F47CBD6" w14:textId="01F78989" w:rsidR="00D471A2" w:rsidDel="00D34EA8" w:rsidRDefault="00D471A2">
      <w:pPr>
        <w:pStyle w:val="TOC1"/>
        <w:rPr>
          <w:del w:id="213" w:author="Shaheen SPE. Mirza" w:date="2017-03-28T17:47:00Z"/>
          <w:rFonts w:eastAsiaTheme="minorEastAsia"/>
          <w:b w:val="0"/>
          <w:color w:val="auto"/>
          <w:lang w:val="es-AR" w:eastAsia="es-AR"/>
        </w:rPr>
      </w:pPr>
      <w:del w:id="214" w:author="Shaheen SPE. Mirza" w:date="2017-03-28T17:47:00Z">
        <w:r w:rsidRPr="00785235" w:rsidDel="00D34EA8">
          <w:delText>2.</w:delText>
        </w:r>
        <w:r w:rsidDel="00D34EA8">
          <w:rPr>
            <w:rFonts w:eastAsiaTheme="minorEastAsia"/>
            <w:b w:val="0"/>
            <w:color w:val="auto"/>
            <w:lang w:val="es-AR" w:eastAsia="es-AR"/>
          </w:rPr>
          <w:tab/>
        </w:r>
        <w:r w:rsidRPr="00785235" w:rsidDel="00D34EA8">
          <w:rPr>
            <w:color w:val="000000" w:themeColor="text1"/>
          </w:rPr>
          <w:delText>BACKGROUND</w:delText>
        </w:r>
        <w:r w:rsidDel="00D34EA8">
          <w:tab/>
          <w:delText>6</w:delText>
        </w:r>
      </w:del>
    </w:p>
    <w:p w14:paraId="3063B8F8" w14:textId="77E8B960" w:rsidR="00D471A2" w:rsidDel="00D34EA8" w:rsidRDefault="00D471A2">
      <w:pPr>
        <w:pStyle w:val="TOC2"/>
        <w:rPr>
          <w:del w:id="215" w:author="Shaheen SPE. Mirza" w:date="2017-03-28T17:47:00Z"/>
          <w:rFonts w:eastAsiaTheme="minorEastAsia"/>
          <w:color w:val="auto"/>
          <w:lang w:val="es-AR" w:eastAsia="es-AR"/>
        </w:rPr>
      </w:pPr>
      <w:del w:id="216" w:author="Shaheen SPE. Mirza" w:date="2017-03-28T17:47:00Z">
        <w:r w:rsidRPr="00785235" w:rsidDel="00D34EA8">
          <w:delText>2.1.</w:delText>
        </w:r>
        <w:r w:rsidDel="00D34EA8">
          <w:rPr>
            <w:rFonts w:eastAsiaTheme="minorEastAsia"/>
            <w:color w:val="auto"/>
            <w:lang w:val="es-AR" w:eastAsia="es-AR"/>
          </w:rPr>
          <w:tab/>
        </w:r>
        <w:r w:rsidRPr="00785235" w:rsidDel="00D34EA8">
          <w:rPr>
            <w:color w:val="000000" w:themeColor="text1"/>
          </w:rPr>
          <w:delText>THE REQUIREMENT FOR AtoN IN extremely hot and humid REGIONS</w:delText>
        </w:r>
        <w:r w:rsidDel="00D34EA8">
          <w:tab/>
          <w:delText>6</w:delText>
        </w:r>
      </w:del>
    </w:p>
    <w:p w14:paraId="7CBBCF0B" w14:textId="636265B6" w:rsidR="00D471A2" w:rsidDel="00D34EA8" w:rsidRDefault="00D471A2">
      <w:pPr>
        <w:pStyle w:val="TOC2"/>
        <w:rPr>
          <w:del w:id="217" w:author="Shaheen SPE. Mirza" w:date="2017-03-28T17:47:00Z"/>
          <w:rFonts w:eastAsiaTheme="minorEastAsia"/>
          <w:color w:val="auto"/>
          <w:lang w:val="es-AR" w:eastAsia="es-AR"/>
        </w:rPr>
      </w:pPr>
      <w:del w:id="218" w:author="Shaheen SPE. Mirza" w:date="2017-03-28T17:47:00Z">
        <w:r w:rsidRPr="00785235" w:rsidDel="00D34EA8">
          <w:delText>2.2.</w:delText>
        </w:r>
        <w:r w:rsidDel="00D34EA8">
          <w:rPr>
            <w:rFonts w:eastAsiaTheme="minorEastAsia"/>
            <w:color w:val="auto"/>
            <w:lang w:val="es-AR" w:eastAsia="es-AR"/>
          </w:rPr>
          <w:tab/>
        </w:r>
        <w:r w:rsidRPr="00785235" w:rsidDel="00D34EA8">
          <w:rPr>
            <w:color w:val="000000" w:themeColor="text1"/>
          </w:rPr>
          <w:delText>Environmental considerations</w:delText>
        </w:r>
        <w:r w:rsidDel="00D34EA8">
          <w:tab/>
          <w:delText>6</w:delText>
        </w:r>
      </w:del>
    </w:p>
    <w:p w14:paraId="4C02C7BD" w14:textId="5E0F2581" w:rsidR="00D471A2" w:rsidDel="00D34EA8" w:rsidRDefault="00D471A2">
      <w:pPr>
        <w:pStyle w:val="TOC3"/>
        <w:tabs>
          <w:tab w:val="left" w:pos="1134"/>
        </w:tabs>
        <w:rPr>
          <w:del w:id="219" w:author="Shaheen SPE. Mirza" w:date="2017-03-28T17:47:00Z"/>
          <w:rFonts w:eastAsiaTheme="minorEastAsia"/>
          <w:sz w:val="22"/>
          <w:lang w:val="es-AR" w:eastAsia="es-AR"/>
        </w:rPr>
      </w:pPr>
      <w:del w:id="220" w:author="Shaheen SPE. Mirza" w:date="2017-03-28T17:47:00Z">
        <w:r w:rsidRPr="00785235" w:rsidDel="00D34EA8">
          <w:delText>2.2.1.</w:delText>
        </w:r>
        <w:r w:rsidDel="00D34EA8">
          <w:rPr>
            <w:rFonts w:eastAsiaTheme="minorEastAsia"/>
            <w:sz w:val="22"/>
            <w:lang w:val="es-AR" w:eastAsia="es-AR"/>
          </w:rPr>
          <w:tab/>
        </w:r>
        <w:r w:rsidRPr="00785235" w:rsidDel="00D34EA8">
          <w:rPr>
            <w:color w:val="000000" w:themeColor="text1"/>
          </w:rPr>
          <w:delText>Visibility</w:delText>
        </w:r>
        <w:r w:rsidDel="00D34EA8">
          <w:tab/>
          <w:delText>6</w:delText>
        </w:r>
      </w:del>
    </w:p>
    <w:p w14:paraId="21B5897C" w14:textId="0D5B9ECA" w:rsidR="00D471A2" w:rsidDel="00D34EA8" w:rsidRDefault="00D471A2">
      <w:pPr>
        <w:pStyle w:val="TOC3"/>
        <w:tabs>
          <w:tab w:val="left" w:pos="1134"/>
        </w:tabs>
        <w:rPr>
          <w:del w:id="221" w:author="Shaheen SPE. Mirza" w:date="2017-03-28T17:47:00Z"/>
          <w:rFonts w:eastAsiaTheme="minorEastAsia"/>
          <w:sz w:val="22"/>
          <w:lang w:val="es-AR" w:eastAsia="es-AR"/>
        </w:rPr>
      </w:pPr>
      <w:del w:id="222" w:author="Shaheen SPE. Mirza" w:date="2017-03-28T17:47:00Z">
        <w:r w:rsidRPr="00785235" w:rsidDel="00D34EA8">
          <w:delText>2.2.2.</w:delText>
        </w:r>
        <w:r w:rsidDel="00D34EA8">
          <w:rPr>
            <w:rFonts w:eastAsiaTheme="minorEastAsia"/>
            <w:sz w:val="22"/>
            <w:lang w:val="es-AR" w:eastAsia="es-AR"/>
          </w:rPr>
          <w:tab/>
        </w:r>
        <w:r w:rsidRPr="00785235" w:rsidDel="00D34EA8">
          <w:rPr>
            <w:color w:val="000000" w:themeColor="text1"/>
          </w:rPr>
          <w:delText>Temperature</w:delText>
        </w:r>
        <w:r w:rsidDel="00D34EA8">
          <w:tab/>
          <w:delText>6</w:delText>
        </w:r>
      </w:del>
    </w:p>
    <w:p w14:paraId="4C681C22" w14:textId="66A003BD" w:rsidR="00D471A2" w:rsidDel="00D34EA8" w:rsidRDefault="00D471A2">
      <w:pPr>
        <w:pStyle w:val="TOC3"/>
        <w:tabs>
          <w:tab w:val="left" w:pos="1134"/>
        </w:tabs>
        <w:rPr>
          <w:del w:id="223" w:author="Shaheen SPE. Mirza" w:date="2017-03-28T17:47:00Z"/>
          <w:rFonts w:eastAsiaTheme="minorEastAsia"/>
          <w:sz w:val="22"/>
          <w:lang w:val="es-AR" w:eastAsia="es-AR"/>
        </w:rPr>
      </w:pPr>
      <w:del w:id="224" w:author="Shaheen SPE. Mirza" w:date="2017-03-28T17:47:00Z">
        <w:r w:rsidRPr="00785235" w:rsidDel="00D34EA8">
          <w:lastRenderedPageBreak/>
          <w:delText>2.2.3.</w:delText>
        </w:r>
        <w:r w:rsidDel="00D34EA8">
          <w:rPr>
            <w:rFonts w:eastAsiaTheme="minorEastAsia"/>
            <w:sz w:val="22"/>
            <w:lang w:val="es-AR" w:eastAsia="es-AR"/>
          </w:rPr>
          <w:tab/>
        </w:r>
        <w:r w:rsidRPr="00785235" w:rsidDel="00D34EA8">
          <w:rPr>
            <w:color w:val="000000" w:themeColor="text1"/>
          </w:rPr>
          <w:delText>Humidity</w:delText>
        </w:r>
        <w:r w:rsidDel="00D34EA8">
          <w:tab/>
          <w:delText>7</w:delText>
        </w:r>
      </w:del>
    </w:p>
    <w:p w14:paraId="510C2622" w14:textId="71770005" w:rsidR="00D471A2" w:rsidDel="00D34EA8" w:rsidRDefault="00D471A2">
      <w:pPr>
        <w:pStyle w:val="TOC3"/>
        <w:tabs>
          <w:tab w:val="left" w:pos="1134"/>
        </w:tabs>
        <w:rPr>
          <w:del w:id="225" w:author="Shaheen SPE. Mirza" w:date="2017-03-28T17:47:00Z"/>
          <w:rFonts w:eastAsiaTheme="minorEastAsia"/>
          <w:sz w:val="22"/>
          <w:lang w:val="es-AR" w:eastAsia="es-AR"/>
        </w:rPr>
      </w:pPr>
      <w:del w:id="226" w:author="Shaheen SPE. Mirza" w:date="2017-03-28T17:47:00Z">
        <w:r w:rsidRPr="00785235" w:rsidDel="00D34EA8">
          <w:delText>2.2.4.</w:delText>
        </w:r>
        <w:r w:rsidDel="00D34EA8">
          <w:rPr>
            <w:rFonts w:eastAsiaTheme="minorEastAsia"/>
            <w:sz w:val="22"/>
            <w:lang w:val="es-AR" w:eastAsia="es-AR"/>
          </w:rPr>
          <w:tab/>
        </w:r>
        <w:r w:rsidRPr="00785235" w:rsidDel="00D34EA8">
          <w:rPr>
            <w:color w:val="000000" w:themeColor="text1"/>
          </w:rPr>
          <w:delText>Extreme weather events</w:delText>
        </w:r>
        <w:r w:rsidDel="00D34EA8">
          <w:tab/>
          <w:delText>7</w:delText>
        </w:r>
      </w:del>
    </w:p>
    <w:p w14:paraId="5A1FC1C3" w14:textId="5B2FB458" w:rsidR="00D471A2" w:rsidDel="00D34EA8" w:rsidRDefault="00D471A2">
      <w:pPr>
        <w:pStyle w:val="TOC3"/>
        <w:tabs>
          <w:tab w:val="left" w:pos="1134"/>
        </w:tabs>
        <w:rPr>
          <w:del w:id="227" w:author="Shaheen SPE. Mirza" w:date="2017-03-28T17:47:00Z"/>
          <w:rFonts w:eastAsiaTheme="minorEastAsia"/>
          <w:sz w:val="22"/>
          <w:lang w:val="es-AR" w:eastAsia="es-AR"/>
        </w:rPr>
      </w:pPr>
      <w:del w:id="228" w:author="Shaheen SPE. Mirza" w:date="2017-03-28T17:47:00Z">
        <w:r w:rsidRPr="00785235" w:rsidDel="00D34EA8">
          <w:delText>2.2.5.</w:delText>
        </w:r>
        <w:r w:rsidDel="00D34EA8">
          <w:rPr>
            <w:rFonts w:eastAsiaTheme="minorEastAsia"/>
            <w:sz w:val="22"/>
            <w:lang w:val="es-AR" w:eastAsia="es-AR"/>
          </w:rPr>
          <w:tab/>
        </w:r>
        <w:r w:rsidRPr="00785235" w:rsidDel="00D34EA8">
          <w:rPr>
            <w:color w:val="000000" w:themeColor="text1"/>
          </w:rPr>
          <w:delText>High Ultra-Violet Levels</w:delText>
        </w:r>
        <w:r w:rsidDel="00D34EA8">
          <w:tab/>
          <w:delText>7</w:delText>
        </w:r>
      </w:del>
    </w:p>
    <w:p w14:paraId="0F5946C3" w14:textId="466DD5BC" w:rsidR="00D471A2" w:rsidDel="00D34EA8" w:rsidRDefault="00D471A2">
      <w:pPr>
        <w:pStyle w:val="TOC3"/>
        <w:tabs>
          <w:tab w:val="left" w:pos="1134"/>
        </w:tabs>
        <w:rPr>
          <w:del w:id="229" w:author="Shaheen SPE. Mirza" w:date="2017-03-28T17:47:00Z"/>
          <w:rFonts w:eastAsiaTheme="minorEastAsia"/>
          <w:sz w:val="22"/>
          <w:lang w:val="es-AR" w:eastAsia="es-AR"/>
        </w:rPr>
      </w:pPr>
      <w:del w:id="230" w:author="Shaheen SPE. Mirza" w:date="2017-03-28T17:47:00Z">
        <w:r w:rsidRPr="00785235" w:rsidDel="00D34EA8">
          <w:delText>2.2.6.</w:delText>
        </w:r>
        <w:r w:rsidDel="00D34EA8">
          <w:rPr>
            <w:rFonts w:eastAsiaTheme="minorEastAsia"/>
            <w:sz w:val="22"/>
            <w:lang w:val="es-AR" w:eastAsia="es-AR"/>
          </w:rPr>
          <w:tab/>
        </w:r>
        <w:r w:rsidRPr="00785235" w:rsidDel="00D34EA8">
          <w:rPr>
            <w:color w:val="000000" w:themeColor="text1"/>
          </w:rPr>
          <w:delText>Marine Growth</w:delText>
        </w:r>
        <w:r w:rsidDel="00D34EA8">
          <w:tab/>
          <w:delText>7</w:delText>
        </w:r>
      </w:del>
    </w:p>
    <w:p w14:paraId="6EFC500C" w14:textId="532F406F" w:rsidR="00D471A2" w:rsidDel="00D34EA8" w:rsidRDefault="00D471A2">
      <w:pPr>
        <w:pStyle w:val="TOC3"/>
        <w:tabs>
          <w:tab w:val="left" w:pos="1134"/>
        </w:tabs>
        <w:rPr>
          <w:del w:id="231" w:author="Shaheen SPE. Mirza" w:date="2017-03-28T17:47:00Z"/>
          <w:rFonts w:eastAsiaTheme="minorEastAsia"/>
          <w:sz w:val="22"/>
          <w:lang w:val="es-AR" w:eastAsia="es-AR"/>
        </w:rPr>
      </w:pPr>
      <w:del w:id="232" w:author="Shaheen SPE. Mirza" w:date="2017-03-28T17:47:00Z">
        <w:r w:rsidRPr="00785235" w:rsidDel="00D34EA8">
          <w:delText>2.2.7.</w:delText>
        </w:r>
        <w:r w:rsidDel="00D34EA8">
          <w:rPr>
            <w:rFonts w:eastAsiaTheme="minorEastAsia"/>
            <w:sz w:val="22"/>
            <w:lang w:val="es-AR" w:eastAsia="es-AR"/>
          </w:rPr>
          <w:tab/>
        </w:r>
        <w:r w:rsidRPr="00785235" w:rsidDel="00D34EA8">
          <w:rPr>
            <w:color w:val="000000" w:themeColor="text1"/>
          </w:rPr>
          <w:delText>Dust</w:delText>
        </w:r>
        <w:r w:rsidDel="00D34EA8">
          <w:tab/>
          <w:delText>7</w:delText>
        </w:r>
      </w:del>
    </w:p>
    <w:p w14:paraId="6097D8D0" w14:textId="18B3A475" w:rsidR="00D471A2" w:rsidDel="00D34EA8" w:rsidRDefault="00D471A2">
      <w:pPr>
        <w:pStyle w:val="TOC3"/>
        <w:tabs>
          <w:tab w:val="left" w:pos="1134"/>
        </w:tabs>
        <w:rPr>
          <w:del w:id="233" w:author="Shaheen SPE. Mirza" w:date="2017-03-28T17:47:00Z"/>
          <w:rFonts w:eastAsiaTheme="minorEastAsia"/>
          <w:sz w:val="22"/>
          <w:lang w:val="es-AR" w:eastAsia="es-AR"/>
        </w:rPr>
      </w:pPr>
      <w:del w:id="234" w:author="Shaheen SPE. Mirza" w:date="2017-03-28T17:47:00Z">
        <w:r w:rsidRPr="00785235" w:rsidDel="00D34EA8">
          <w:delText>2.2.8.</w:delText>
        </w:r>
        <w:r w:rsidDel="00D34EA8">
          <w:rPr>
            <w:rFonts w:eastAsiaTheme="minorEastAsia"/>
            <w:sz w:val="22"/>
            <w:lang w:val="es-AR" w:eastAsia="es-AR"/>
          </w:rPr>
          <w:tab/>
        </w:r>
        <w:r w:rsidRPr="00785235" w:rsidDel="00D34EA8">
          <w:rPr>
            <w:color w:val="000000" w:themeColor="text1"/>
          </w:rPr>
          <w:delText>Water Temperature and Quality</w:delText>
        </w:r>
        <w:r w:rsidDel="00D34EA8">
          <w:tab/>
          <w:delText>7</w:delText>
        </w:r>
      </w:del>
    </w:p>
    <w:p w14:paraId="3C659887" w14:textId="06C44FA0" w:rsidR="00D471A2" w:rsidDel="00D34EA8" w:rsidRDefault="00D471A2">
      <w:pPr>
        <w:pStyle w:val="TOC3"/>
        <w:tabs>
          <w:tab w:val="left" w:pos="1134"/>
        </w:tabs>
        <w:rPr>
          <w:del w:id="235" w:author="Shaheen SPE. Mirza" w:date="2017-03-28T17:47:00Z"/>
          <w:rFonts w:eastAsiaTheme="minorEastAsia"/>
          <w:sz w:val="22"/>
          <w:lang w:val="es-AR" w:eastAsia="es-AR"/>
        </w:rPr>
      </w:pPr>
      <w:del w:id="236" w:author="Shaheen SPE. Mirza" w:date="2017-03-28T17:47:00Z">
        <w:r w:rsidRPr="00785235" w:rsidDel="00D34EA8">
          <w:delText>2.2.9.</w:delText>
        </w:r>
        <w:r w:rsidDel="00D34EA8">
          <w:rPr>
            <w:rFonts w:eastAsiaTheme="minorEastAsia"/>
            <w:sz w:val="22"/>
            <w:lang w:val="es-AR" w:eastAsia="es-AR"/>
          </w:rPr>
          <w:tab/>
        </w:r>
        <w:r w:rsidRPr="00785235" w:rsidDel="00D34EA8">
          <w:rPr>
            <w:color w:val="000000" w:themeColor="text1"/>
          </w:rPr>
          <w:delText>Flora and Fauna</w:delText>
        </w:r>
        <w:r w:rsidDel="00D34EA8">
          <w:tab/>
          <w:delText>8</w:delText>
        </w:r>
      </w:del>
    </w:p>
    <w:p w14:paraId="20993B47" w14:textId="0907C006" w:rsidR="00D471A2" w:rsidDel="00D34EA8" w:rsidRDefault="00D471A2">
      <w:pPr>
        <w:pStyle w:val="TOC3"/>
        <w:tabs>
          <w:tab w:val="left" w:pos="1843"/>
        </w:tabs>
        <w:rPr>
          <w:del w:id="237" w:author="Shaheen SPE. Mirza" w:date="2017-03-28T17:47:00Z"/>
          <w:rFonts w:eastAsiaTheme="minorEastAsia"/>
          <w:sz w:val="22"/>
          <w:lang w:val="es-AR" w:eastAsia="es-AR"/>
        </w:rPr>
      </w:pPr>
      <w:del w:id="238" w:author="Shaheen SPE. Mirza" w:date="2017-03-28T17:47:00Z">
        <w:r w:rsidRPr="00785235" w:rsidDel="00D34EA8">
          <w:delText>2.2.10.</w:delText>
        </w:r>
        <w:r w:rsidDel="00D34EA8">
          <w:rPr>
            <w:rFonts w:eastAsiaTheme="minorEastAsia"/>
            <w:sz w:val="22"/>
            <w:lang w:val="es-AR" w:eastAsia="es-AR"/>
          </w:rPr>
          <w:tab/>
        </w:r>
        <w:r w:rsidRPr="00785235" w:rsidDel="00D34EA8">
          <w:rPr>
            <w:color w:val="000000" w:themeColor="text1"/>
          </w:rPr>
          <w:delText>Bird Fouling</w:delText>
        </w:r>
        <w:r w:rsidDel="00D34EA8">
          <w:tab/>
          <w:delText>8</w:delText>
        </w:r>
      </w:del>
    </w:p>
    <w:p w14:paraId="3183CA2B" w14:textId="33E11AF0" w:rsidR="00D471A2" w:rsidDel="00D34EA8" w:rsidRDefault="00D471A2">
      <w:pPr>
        <w:pStyle w:val="TOC2"/>
        <w:rPr>
          <w:del w:id="239" w:author="Shaheen SPE. Mirza" w:date="2017-03-28T17:47:00Z"/>
          <w:rFonts w:eastAsiaTheme="minorEastAsia"/>
          <w:color w:val="auto"/>
          <w:lang w:val="es-AR" w:eastAsia="es-AR"/>
        </w:rPr>
      </w:pPr>
      <w:del w:id="240" w:author="Shaheen SPE. Mirza" w:date="2017-03-28T17:47:00Z">
        <w:r w:rsidRPr="00785235" w:rsidDel="00D34EA8">
          <w:delText>2.3.</w:delText>
        </w:r>
        <w:r w:rsidDel="00D34EA8">
          <w:rPr>
            <w:rFonts w:eastAsiaTheme="minorEastAsia"/>
            <w:color w:val="auto"/>
            <w:lang w:val="es-AR" w:eastAsia="es-AR"/>
          </w:rPr>
          <w:tab/>
        </w:r>
        <w:r w:rsidRPr="00785235" w:rsidDel="00D34EA8">
          <w:rPr>
            <w:color w:val="000000" w:themeColor="text1"/>
          </w:rPr>
          <w:delText>Special features of AtoN in Extremely Hot regions</w:delText>
        </w:r>
        <w:r w:rsidDel="00D34EA8">
          <w:tab/>
          <w:delText>8</w:delText>
        </w:r>
      </w:del>
    </w:p>
    <w:p w14:paraId="27EF9004" w14:textId="2014A447" w:rsidR="00D471A2" w:rsidDel="00D34EA8" w:rsidRDefault="00D471A2">
      <w:pPr>
        <w:pStyle w:val="TOC1"/>
        <w:rPr>
          <w:del w:id="241" w:author="Shaheen SPE. Mirza" w:date="2017-03-28T17:47:00Z"/>
          <w:rFonts w:eastAsiaTheme="minorEastAsia"/>
          <w:b w:val="0"/>
          <w:color w:val="auto"/>
          <w:lang w:val="es-AR" w:eastAsia="es-AR"/>
        </w:rPr>
      </w:pPr>
      <w:del w:id="242" w:author="Shaheen SPE. Mirza" w:date="2017-03-28T17:47:00Z">
        <w:r w:rsidRPr="00785235" w:rsidDel="00D34EA8">
          <w:delText>3.</w:delText>
        </w:r>
        <w:r w:rsidDel="00D34EA8">
          <w:rPr>
            <w:rFonts w:eastAsiaTheme="minorEastAsia"/>
            <w:b w:val="0"/>
            <w:color w:val="auto"/>
            <w:lang w:val="es-AR" w:eastAsia="es-AR"/>
          </w:rPr>
          <w:tab/>
        </w:r>
        <w:r w:rsidRPr="00785235" w:rsidDel="00D34EA8">
          <w:rPr>
            <w:color w:val="000000" w:themeColor="text1"/>
          </w:rPr>
          <w:delText xml:space="preserve">ATON Management </w:delText>
        </w:r>
        <w:r w:rsidR="004A6192" w:rsidDel="00D34EA8">
          <w:rPr>
            <w:color w:val="000000" w:themeColor="text1"/>
          </w:rPr>
          <w:delText>in</w:delText>
        </w:r>
        <w:r w:rsidRPr="00785235" w:rsidDel="00D34EA8">
          <w:rPr>
            <w:color w:val="000000" w:themeColor="text1"/>
          </w:rPr>
          <w:delText xml:space="preserve"> extremely hot and humid REGIONS</w:delText>
        </w:r>
        <w:r w:rsidDel="00D34EA8">
          <w:tab/>
          <w:delText>8</w:delText>
        </w:r>
      </w:del>
    </w:p>
    <w:p w14:paraId="2C74AC5E" w14:textId="0AFF7287" w:rsidR="00D471A2" w:rsidDel="00D34EA8" w:rsidRDefault="00D471A2">
      <w:pPr>
        <w:pStyle w:val="TOC2"/>
        <w:rPr>
          <w:del w:id="243" w:author="Shaheen SPE. Mirza" w:date="2017-03-28T17:47:00Z"/>
          <w:rFonts w:eastAsiaTheme="minorEastAsia"/>
          <w:color w:val="auto"/>
          <w:lang w:val="es-AR" w:eastAsia="es-AR"/>
        </w:rPr>
      </w:pPr>
      <w:del w:id="244" w:author="Shaheen SPE. Mirza" w:date="2017-03-28T17:47:00Z">
        <w:r w:rsidRPr="00785235" w:rsidDel="00D34EA8">
          <w:delText>3.1.</w:delText>
        </w:r>
        <w:r w:rsidDel="00D34EA8">
          <w:rPr>
            <w:rFonts w:eastAsiaTheme="minorEastAsia"/>
            <w:color w:val="auto"/>
            <w:lang w:val="es-AR" w:eastAsia="es-AR"/>
          </w:rPr>
          <w:tab/>
        </w:r>
        <w:r w:rsidRPr="00785235" w:rsidDel="00D34EA8">
          <w:rPr>
            <w:color w:val="000000" w:themeColor="text1"/>
          </w:rPr>
          <w:delText>considerations</w:delText>
        </w:r>
        <w:r w:rsidDel="00D34EA8">
          <w:tab/>
          <w:delText>8</w:delText>
        </w:r>
      </w:del>
    </w:p>
    <w:p w14:paraId="13054D7F" w14:textId="01CA1662" w:rsidR="00D471A2" w:rsidDel="00D34EA8" w:rsidRDefault="00D471A2">
      <w:pPr>
        <w:pStyle w:val="TOC2"/>
        <w:rPr>
          <w:del w:id="245" w:author="Shaheen SPE. Mirza" w:date="2017-03-28T17:47:00Z"/>
          <w:rFonts w:eastAsiaTheme="minorEastAsia"/>
          <w:color w:val="auto"/>
          <w:lang w:val="es-AR" w:eastAsia="es-AR"/>
        </w:rPr>
      </w:pPr>
      <w:del w:id="246" w:author="Shaheen SPE. Mirza" w:date="2017-03-28T17:47:00Z">
        <w:r w:rsidRPr="00785235" w:rsidDel="00D34EA8">
          <w:delText>3.2.</w:delText>
        </w:r>
        <w:r w:rsidDel="00D34EA8">
          <w:rPr>
            <w:rFonts w:eastAsiaTheme="minorEastAsia"/>
            <w:color w:val="auto"/>
            <w:lang w:val="es-AR" w:eastAsia="es-AR"/>
          </w:rPr>
          <w:tab/>
        </w:r>
        <w:r w:rsidRPr="00785235" w:rsidDel="00D34EA8">
          <w:rPr>
            <w:color w:val="000000" w:themeColor="text1"/>
          </w:rPr>
          <w:delText>Management Procedures</w:delText>
        </w:r>
        <w:r w:rsidDel="00D34EA8">
          <w:tab/>
          <w:delText>8</w:delText>
        </w:r>
      </w:del>
    </w:p>
    <w:p w14:paraId="4D7AAF38" w14:textId="56A2B679" w:rsidR="00D471A2" w:rsidDel="00D34EA8" w:rsidRDefault="00D471A2">
      <w:pPr>
        <w:pStyle w:val="TOC2"/>
        <w:rPr>
          <w:del w:id="247" w:author="Shaheen SPE. Mirza" w:date="2017-03-28T17:47:00Z"/>
          <w:rFonts w:eastAsiaTheme="minorEastAsia"/>
          <w:color w:val="auto"/>
          <w:lang w:val="es-AR" w:eastAsia="es-AR"/>
        </w:rPr>
      </w:pPr>
      <w:del w:id="248" w:author="Shaheen SPE. Mirza" w:date="2017-03-28T17:47:00Z">
        <w:r w:rsidRPr="00785235" w:rsidDel="00D34EA8">
          <w:delText>3.3.</w:delText>
        </w:r>
        <w:r w:rsidDel="00D34EA8">
          <w:rPr>
            <w:rFonts w:eastAsiaTheme="minorEastAsia"/>
            <w:color w:val="auto"/>
            <w:lang w:val="es-AR" w:eastAsia="es-AR"/>
          </w:rPr>
          <w:tab/>
        </w:r>
        <w:r w:rsidRPr="00785235" w:rsidDel="00D34EA8">
          <w:rPr>
            <w:color w:val="000000" w:themeColor="text1"/>
          </w:rPr>
          <w:delText>performance, reliability and redundancy considerations</w:delText>
        </w:r>
        <w:r w:rsidDel="00D34EA8">
          <w:tab/>
          <w:delText>9</w:delText>
        </w:r>
      </w:del>
    </w:p>
    <w:p w14:paraId="76A0C604" w14:textId="340C58C3" w:rsidR="00D471A2" w:rsidDel="00D34EA8" w:rsidRDefault="00D471A2">
      <w:pPr>
        <w:pStyle w:val="TOC2"/>
        <w:rPr>
          <w:del w:id="249" w:author="Shaheen SPE. Mirza" w:date="2017-03-28T17:47:00Z"/>
          <w:rFonts w:eastAsiaTheme="minorEastAsia"/>
          <w:color w:val="auto"/>
          <w:lang w:val="es-AR" w:eastAsia="es-AR"/>
        </w:rPr>
      </w:pPr>
      <w:del w:id="250" w:author="Shaheen SPE. Mirza" w:date="2017-03-28T17:47:00Z">
        <w:r w:rsidRPr="00785235" w:rsidDel="00D34EA8">
          <w:delText>3.4.</w:delText>
        </w:r>
        <w:r w:rsidDel="00D34EA8">
          <w:rPr>
            <w:rFonts w:eastAsiaTheme="minorEastAsia"/>
            <w:color w:val="auto"/>
            <w:lang w:val="es-AR" w:eastAsia="es-AR"/>
          </w:rPr>
          <w:tab/>
        </w:r>
        <w:r w:rsidRPr="00785235" w:rsidDel="00D34EA8">
          <w:rPr>
            <w:color w:val="000000" w:themeColor="text1"/>
          </w:rPr>
          <w:delText>quality control</w:delText>
        </w:r>
        <w:r w:rsidDel="00D34EA8">
          <w:tab/>
          <w:delText>9</w:delText>
        </w:r>
      </w:del>
    </w:p>
    <w:p w14:paraId="10D97D05" w14:textId="578DEEEA" w:rsidR="00D471A2" w:rsidDel="00D34EA8" w:rsidRDefault="00D471A2">
      <w:pPr>
        <w:pStyle w:val="TOC2"/>
        <w:rPr>
          <w:del w:id="251" w:author="Shaheen SPE. Mirza" w:date="2017-03-28T17:47:00Z"/>
          <w:rFonts w:eastAsiaTheme="minorEastAsia"/>
          <w:color w:val="auto"/>
          <w:lang w:val="es-AR" w:eastAsia="es-AR"/>
        </w:rPr>
      </w:pPr>
      <w:del w:id="252" w:author="Shaheen SPE. Mirza" w:date="2017-03-28T17:47:00Z">
        <w:r w:rsidRPr="00785235" w:rsidDel="00D34EA8">
          <w:delText>3.5.</w:delText>
        </w:r>
        <w:r w:rsidDel="00D34EA8">
          <w:rPr>
            <w:rFonts w:eastAsiaTheme="minorEastAsia"/>
            <w:color w:val="auto"/>
            <w:lang w:val="es-AR" w:eastAsia="es-AR"/>
          </w:rPr>
          <w:tab/>
        </w:r>
        <w:r w:rsidRPr="00785235" w:rsidDel="00D34EA8">
          <w:rPr>
            <w:color w:val="000000" w:themeColor="text1"/>
          </w:rPr>
          <w:delText>Pre-Deployment, Transport</w:delText>
        </w:r>
        <w:r w:rsidR="00E25B48" w:rsidDel="00D34EA8">
          <w:rPr>
            <w:color w:val="000000" w:themeColor="text1"/>
          </w:rPr>
          <w:delText>ation</w:delText>
        </w:r>
        <w:r w:rsidRPr="00785235" w:rsidDel="00D34EA8">
          <w:rPr>
            <w:color w:val="000000" w:themeColor="text1"/>
          </w:rPr>
          <w:delText xml:space="preserve"> &amp; S</w:delText>
        </w:r>
        <w:r w:rsidR="00E25B48" w:rsidDel="00D34EA8">
          <w:rPr>
            <w:color w:val="000000" w:themeColor="text1"/>
          </w:rPr>
          <w:delText>t</w:delText>
        </w:r>
        <w:r w:rsidRPr="00785235" w:rsidDel="00D34EA8">
          <w:rPr>
            <w:color w:val="000000" w:themeColor="text1"/>
          </w:rPr>
          <w:delText>orage Management</w:delText>
        </w:r>
        <w:r w:rsidDel="00D34EA8">
          <w:tab/>
          <w:delText>10</w:delText>
        </w:r>
      </w:del>
    </w:p>
    <w:p w14:paraId="029DDC25" w14:textId="1FBC4D8B" w:rsidR="00D471A2" w:rsidDel="00D34EA8" w:rsidRDefault="00D471A2">
      <w:pPr>
        <w:pStyle w:val="TOC3"/>
        <w:tabs>
          <w:tab w:val="left" w:pos="1134"/>
        </w:tabs>
        <w:rPr>
          <w:del w:id="253" w:author="Shaheen SPE. Mirza" w:date="2017-03-28T17:47:00Z"/>
          <w:rFonts w:eastAsiaTheme="minorEastAsia"/>
          <w:sz w:val="22"/>
          <w:lang w:val="es-AR" w:eastAsia="es-AR"/>
        </w:rPr>
      </w:pPr>
      <w:del w:id="254" w:author="Shaheen SPE. Mirza" w:date="2017-03-28T17:47:00Z">
        <w:r w:rsidRPr="00785235" w:rsidDel="00D34EA8">
          <w:delText>3.5.1.</w:delText>
        </w:r>
        <w:r w:rsidDel="00D34EA8">
          <w:rPr>
            <w:rFonts w:eastAsiaTheme="minorEastAsia"/>
            <w:sz w:val="22"/>
            <w:lang w:val="es-AR" w:eastAsia="es-AR"/>
          </w:rPr>
          <w:tab/>
        </w:r>
        <w:r w:rsidRPr="00785235" w:rsidDel="00D34EA8">
          <w:rPr>
            <w:color w:val="000000" w:themeColor="text1"/>
          </w:rPr>
          <w:delText>Appropriate battery &amp; self-contained ATON maintenance &amp; storage</w:delText>
        </w:r>
        <w:r w:rsidDel="00D34EA8">
          <w:tab/>
          <w:delText>10</w:delText>
        </w:r>
      </w:del>
    </w:p>
    <w:p w14:paraId="7D133B2C" w14:textId="49B041D6" w:rsidR="00D471A2" w:rsidDel="00D34EA8" w:rsidRDefault="00D471A2">
      <w:pPr>
        <w:pStyle w:val="TOC3"/>
        <w:tabs>
          <w:tab w:val="left" w:pos="1134"/>
        </w:tabs>
        <w:rPr>
          <w:del w:id="255" w:author="Shaheen SPE. Mirza" w:date="2017-03-28T17:47:00Z"/>
          <w:rFonts w:eastAsiaTheme="minorEastAsia"/>
          <w:sz w:val="22"/>
          <w:lang w:val="es-AR" w:eastAsia="es-AR"/>
        </w:rPr>
      </w:pPr>
      <w:del w:id="256" w:author="Shaheen SPE. Mirza" w:date="2017-03-28T17:47:00Z">
        <w:r w:rsidRPr="00785235" w:rsidDel="00D34EA8">
          <w:delText>3.5.2.</w:delText>
        </w:r>
        <w:r w:rsidDel="00D34EA8">
          <w:rPr>
            <w:rFonts w:eastAsiaTheme="minorEastAsia"/>
            <w:sz w:val="22"/>
            <w:lang w:val="es-AR" w:eastAsia="es-AR"/>
          </w:rPr>
          <w:tab/>
        </w:r>
        <w:r w:rsidRPr="00785235" w:rsidDel="00D34EA8">
          <w:rPr>
            <w:color w:val="000000" w:themeColor="text1"/>
          </w:rPr>
          <w:delText>Chain and shackle corrosion management in storage and transportation</w:delText>
        </w:r>
        <w:r w:rsidDel="00D34EA8">
          <w:tab/>
          <w:delText>11</w:delText>
        </w:r>
      </w:del>
    </w:p>
    <w:p w14:paraId="65D20EFB" w14:textId="5DB511C9" w:rsidR="00D471A2" w:rsidDel="00D34EA8" w:rsidRDefault="00D471A2">
      <w:pPr>
        <w:pStyle w:val="TOC3"/>
        <w:tabs>
          <w:tab w:val="left" w:pos="1134"/>
        </w:tabs>
        <w:rPr>
          <w:del w:id="257" w:author="Shaheen SPE. Mirza" w:date="2017-03-28T17:47:00Z"/>
          <w:rFonts w:eastAsiaTheme="minorEastAsia"/>
          <w:sz w:val="22"/>
          <w:lang w:val="es-AR" w:eastAsia="es-AR"/>
        </w:rPr>
      </w:pPr>
      <w:del w:id="258" w:author="Shaheen SPE. Mirza" w:date="2017-03-28T17:47:00Z">
        <w:r w:rsidRPr="00785235" w:rsidDel="00D34EA8">
          <w:delText>3.5.3.</w:delText>
        </w:r>
        <w:r w:rsidDel="00D34EA8">
          <w:rPr>
            <w:rFonts w:eastAsiaTheme="minorEastAsia"/>
            <w:sz w:val="22"/>
            <w:lang w:val="es-AR" w:eastAsia="es-AR"/>
          </w:rPr>
          <w:tab/>
        </w:r>
        <w:r w:rsidRPr="00785235" w:rsidDel="00D34EA8">
          <w:rPr>
            <w:color w:val="000000" w:themeColor="text1"/>
          </w:rPr>
          <w:delText>Correct storage of vulnerable components  during maintenance cycle procedures.</w:delText>
        </w:r>
        <w:r w:rsidDel="00D34EA8">
          <w:tab/>
          <w:delText>11</w:delText>
        </w:r>
      </w:del>
    </w:p>
    <w:p w14:paraId="469597AA" w14:textId="40CF52DA" w:rsidR="00D471A2" w:rsidDel="00D34EA8" w:rsidRDefault="00D471A2">
      <w:pPr>
        <w:pStyle w:val="TOC3"/>
        <w:tabs>
          <w:tab w:val="left" w:pos="1134"/>
        </w:tabs>
        <w:rPr>
          <w:del w:id="259" w:author="Shaheen SPE. Mirza" w:date="2017-03-28T17:47:00Z"/>
          <w:rFonts w:eastAsiaTheme="minorEastAsia"/>
          <w:sz w:val="22"/>
          <w:lang w:val="es-AR" w:eastAsia="es-AR"/>
        </w:rPr>
      </w:pPr>
      <w:del w:id="260" w:author="Shaheen SPE. Mirza" w:date="2017-03-28T17:47:00Z">
        <w:r w:rsidRPr="00785235" w:rsidDel="00D34EA8">
          <w:delText>3.5.4.</w:delText>
        </w:r>
        <w:r w:rsidDel="00D34EA8">
          <w:rPr>
            <w:rFonts w:eastAsiaTheme="minorEastAsia"/>
            <w:sz w:val="22"/>
            <w:lang w:val="es-AR" w:eastAsia="es-AR"/>
          </w:rPr>
          <w:tab/>
        </w:r>
        <w:r w:rsidRPr="00785235" w:rsidDel="00D34EA8">
          <w:rPr>
            <w:color w:val="000000" w:themeColor="text1"/>
          </w:rPr>
          <w:delText>Storage of paint.</w:delText>
        </w:r>
        <w:r w:rsidDel="00D34EA8">
          <w:tab/>
          <w:delText>11</w:delText>
        </w:r>
      </w:del>
    </w:p>
    <w:p w14:paraId="73E81E7C" w14:textId="6942A32A" w:rsidR="00D471A2" w:rsidDel="00D34EA8" w:rsidRDefault="00D471A2">
      <w:pPr>
        <w:pStyle w:val="TOC1"/>
        <w:rPr>
          <w:del w:id="261" w:author="Shaheen SPE. Mirza" w:date="2017-03-28T17:47:00Z"/>
          <w:rFonts w:eastAsiaTheme="minorEastAsia"/>
          <w:b w:val="0"/>
          <w:color w:val="auto"/>
          <w:lang w:val="es-AR" w:eastAsia="es-AR"/>
        </w:rPr>
      </w:pPr>
      <w:del w:id="262" w:author="Shaheen SPE. Mirza" w:date="2017-03-28T17:47:00Z">
        <w:r w:rsidRPr="00785235" w:rsidDel="00D34EA8">
          <w:delText>4.</w:delText>
        </w:r>
        <w:r w:rsidDel="00D34EA8">
          <w:rPr>
            <w:rFonts w:eastAsiaTheme="minorEastAsia"/>
            <w:b w:val="0"/>
            <w:color w:val="auto"/>
            <w:lang w:val="es-AR" w:eastAsia="es-AR"/>
          </w:rPr>
          <w:tab/>
        </w:r>
        <w:r w:rsidRPr="00785235" w:rsidDel="00D34EA8">
          <w:rPr>
            <w:color w:val="000000" w:themeColor="text1"/>
          </w:rPr>
          <w:delText>AtoN Maintenance in extremely hot and humid environments</w:delText>
        </w:r>
        <w:r w:rsidDel="00D34EA8">
          <w:tab/>
          <w:delText>11</w:delText>
        </w:r>
      </w:del>
    </w:p>
    <w:p w14:paraId="2AE67110" w14:textId="175E7136" w:rsidR="00D471A2" w:rsidDel="00D34EA8" w:rsidRDefault="00D471A2">
      <w:pPr>
        <w:pStyle w:val="TOC2"/>
        <w:rPr>
          <w:del w:id="263" w:author="Shaheen SPE. Mirza" w:date="2017-03-28T17:47:00Z"/>
          <w:rFonts w:eastAsiaTheme="minorEastAsia"/>
          <w:color w:val="auto"/>
          <w:lang w:val="es-AR" w:eastAsia="es-AR"/>
        </w:rPr>
      </w:pPr>
      <w:del w:id="264" w:author="Shaheen SPE. Mirza" w:date="2017-03-28T17:47:00Z">
        <w:r w:rsidRPr="00785235" w:rsidDel="00D34EA8">
          <w:delText>4.1.</w:delText>
        </w:r>
        <w:r w:rsidDel="00D34EA8">
          <w:rPr>
            <w:rFonts w:eastAsiaTheme="minorEastAsia"/>
            <w:color w:val="auto"/>
            <w:lang w:val="es-AR" w:eastAsia="es-AR"/>
          </w:rPr>
          <w:tab/>
        </w:r>
        <w:r w:rsidRPr="00785235" w:rsidDel="00D34EA8">
          <w:rPr>
            <w:color w:val="000000" w:themeColor="text1"/>
          </w:rPr>
          <w:delText>Maintenance and work schedules</w:delText>
        </w:r>
        <w:r w:rsidDel="00D34EA8">
          <w:tab/>
          <w:delText>11</w:delText>
        </w:r>
      </w:del>
    </w:p>
    <w:p w14:paraId="658C2995" w14:textId="0E3E9DFF" w:rsidR="00D471A2" w:rsidDel="00D34EA8" w:rsidRDefault="00D471A2">
      <w:pPr>
        <w:pStyle w:val="TOC2"/>
        <w:rPr>
          <w:del w:id="265" w:author="Shaheen SPE. Mirza" w:date="2017-03-28T17:47:00Z"/>
          <w:rFonts w:eastAsiaTheme="minorEastAsia"/>
          <w:color w:val="auto"/>
          <w:lang w:val="es-AR" w:eastAsia="es-AR"/>
        </w:rPr>
      </w:pPr>
      <w:del w:id="266" w:author="Shaheen SPE. Mirza" w:date="2017-03-28T17:47:00Z">
        <w:r w:rsidRPr="00785235" w:rsidDel="00D34EA8">
          <w:delText>4.2.</w:delText>
        </w:r>
        <w:r w:rsidDel="00D34EA8">
          <w:rPr>
            <w:rFonts w:eastAsiaTheme="minorEastAsia"/>
            <w:color w:val="auto"/>
            <w:lang w:val="es-AR" w:eastAsia="es-AR"/>
          </w:rPr>
          <w:tab/>
        </w:r>
        <w:r w:rsidRPr="00785235" w:rsidDel="00D34EA8">
          <w:rPr>
            <w:color w:val="000000" w:themeColor="text1"/>
          </w:rPr>
          <w:delText>Periodic Change out of equipment</w:delText>
        </w:r>
        <w:r w:rsidDel="00D34EA8">
          <w:tab/>
          <w:delText>11</w:delText>
        </w:r>
      </w:del>
    </w:p>
    <w:p w14:paraId="4D2430DD" w14:textId="14754AD9" w:rsidR="00D471A2" w:rsidDel="00D34EA8" w:rsidRDefault="00D471A2">
      <w:pPr>
        <w:pStyle w:val="TOC2"/>
        <w:rPr>
          <w:del w:id="267" w:author="Shaheen SPE. Mirza" w:date="2017-03-28T17:47:00Z"/>
          <w:rFonts w:eastAsiaTheme="minorEastAsia"/>
          <w:color w:val="auto"/>
          <w:lang w:val="es-AR" w:eastAsia="es-AR"/>
        </w:rPr>
      </w:pPr>
      <w:del w:id="268" w:author="Shaheen SPE. Mirza" w:date="2017-03-28T17:47:00Z">
        <w:r w:rsidRPr="00785235" w:rsidDel="00D34EA8">
          <w:delText>4.3.</w:delText>
        </w:r>
        <w:r w:rsidDel="00D34EA8">
          <w:rPr>
            <w:rFonts w:eastAsiaTheme="minorEastAsia"/>
            <w:color w:val="auto"/>
            <w:lang w:val="es-AR" w:eastAsia="es-AR"/>
          </w:rPr>
          <w:tab/>
        </w:r>
        <w:r w:rsidRPr="00785235" w:rsidDel="00D34EA8">
          <w:rPr>
            <w:color w:val="000000" w:themeColor="text1"/>
          </w:rPr>
          <w:delText>Buoys</w:delText>
        </w:r>
        <w:r w:rsidDel="00D34EA8">
          <w:tab/>
          <w:delText>12</w:delText>
        </w:r>
      </w:del>
    </w:p>
    <w:p w14:paraId="0073722B" w14:textId="5D4A0A69" w:rsidR="00D471A2" w:rsidDel="00D34EA8" w:rsidRDefault="00D471A2">
      <w:pPr>
        <w:pStyle w:val="TOC2"/>
        <w:rPr>
          <w:del w:id="269" w:author="Shaheen SPE. Mirza" w:date="2017-03-28T17:47:00Z"/>
          <w:rFonts w:eastAsiaTheme="minorEastAsia"/>
          <w:color w:val="auto"/>
          <w:lang w:val="es-AR" w:eastAsia="es-AR"/>
        </w:rPr>
      </w:pPr>
      <w:del w:id="270" w:author="Shaheen SPE. Mirza" w:date="2017-03-28T17:47:00Z">
        <w:r w:rsidRPr="00785235" w:rsidDel="00D34EA8">
          <w:delText>4.4.</w:delText>
        </w:r>
        <w:r w:rsidDel="00D34EA8">
          <w:rPr>
            <w:rFonts w:eastAsiaTheme="minorEastAsia"/>
            <w:color w:val="auto"/>
            <w:lang w:val="es-AR" w:eastAsia="es-AR"/>
          </w:rPr>
          <w:tab/>
        </w:r>
        <w:r w:rsidRPr="00785235" w:rsidDel="00D34EA8">
          <w:rPr>
            <w:color w:val="000000" w:themeColor="text1"/>
          </w:rPr>
          <w:delText>Moorings</w:delText>
        </w:r>
        <w:r w:rsidDel="00D34EA8">
          <w:tab/>
          <w:delText>12</w:delText>
        </w:r>
      </w:del>
    </w:p>
    <w:p w14:paraId="67EF93F7" w14:textId="61D5FAD1" w:rsidR="00D471A2" w:rsidDel="00D34EA8" w:rsidRDefault="00D471A2">
      <w:pPr>
        <w:pStyle w:val="TOC2"/>
        <w:rPr>
          <w:del w:id="271" w:author="Shaheen SPE. Mirza" w:date="2017-03-28T17:47:00Z"/>
          <w:rFonts w:eastAsiaTheme="minorEastAsia"/>
          <w:color w:val="auto"/>
          <w:lang w:val="es-AR" w:eastAsia="es-AR"/>
        </w:rPr>
      </w:pPr>
      <w:del w:id="272" w:author="Shaheen SPE. Mirza" w:date="2017-03-28T17:47:00Z">
        <w:r w:rsidRPr="00785235" w:rsidDel="00D34EA8">
          <w:delText>4.5.</w:delText>
        </w:r>
        <w:r w:rsidDel="00D34EA8">
          <w:rPr>
            <w:rFonts w:eastAsiaTheme="minorEastAsia"/>
            <w:color w:val="auto"/>
            <w:lang w:val="es-AR" w:eastAsia="es-AR"/>
          </w:rPr>
          <w:tab/>
        </w:r>
        <w:r w:rsidRPr="00785235" w:rsidDel="00D34EA8">
          <w:rPr>
            <w:color w:val="000000" w:themeColor="text1"/>
          </w:rPr>
          <w:delText>Paint Systems</w:delText>
        </w:r>
        <w:r w:rsidDel="00D34EA8">
          <w:tab/>
          <w:delText>12</w:delText>
        </w:r>
      </w:del>
    </w:p>
    <w:p w14:paraId="6D0C5B59" w14:textId="3A7F9600" w:rsidR="00D471A2" w:rsidDel="00D34EA8" w:rsidRDefault="00D471A2">
      <w:pPr>
        <w:pStyle w:val="TOC2"/>
        <w:rPr>
          <w:del w:id="273" w:author="Shaheen SPE. Mirza" w:date="2017-03-28T17:47:00Z"/>
          <w:rFonts w:eastAsiaTheme="minorEastAsia"/>
          <w:color w:val="auto"/>
          <w:lang w:val="es-AR" w:eastAsia="es-AR"/>
        </w:rPr>
      </w:pPr>
      <w:del w:id="274" w:author="Shaheen SPE. Mirza" w:date="2017-03-28T17:47:00Z">
        <w:r w:rsidRPr="00785235" w:rsidDel="00D34EA8">
          <w:delText>4.6.</w:delText>
        </w:r>
        <w:r w:rsidDel="00D34EA8">
          <w:rPr>
            <w:rFonts w:eastAsiaTheme="minorEastAsia"/>
            <w:color w:val="auto"/>
            <w:lang w:val="es-AR" w:eastAsia="es-AR"/>
          </w:rPr>
          <w:tab/>
        </w:r>
        <w:r w:rsidRPr="00785235" w:rsidDel="00D34EA8">
          <w:rPr>
            <w:color w:val="000000" w:themeColor="text1"/>
          </w:rPr>
          <w:delText>Mould</w:delText>
        </w:r>
        <w:r w:rsidDel="00D34EA8">
          <w:tab/>
          <w:delText>12</w:delText>
        </w:r>
      </w:del>
    </w:p>
    <w:p w14:paraId="0E194ADD" w14:textId="28B90347" w:rsidR="00D471A2" w:rsidDel="00D34EA8" w:rsidRDefault="00D471A2">
      <w:pPr>
        <w:pStyle w:val="TOC2"/>
        <w:rPr>
          <w:del w:id="275" w:author="Shaheen SPE. Mirza" w:date="2017-03-28T17:47:00Z"/>
          <w:rFonts w:eastAsiaTheme="minorEastAsia"/>
          <w:color w:val="auto"/>
          <w:lang w:val="es-AR" w:eastAsia="es-AR"/>
        </w:rPr>
      </w:pPr>
      <w:del w:id="276" w:author="Shaheen SPE. Mirza" w:date="2017-03-28T17:47:00Z">
        <w:r w:rsidRPr="00785235" w:rsidDel="00D34EA8">
          <w:delText>4.7.</w:delText>
        </w:r>
        <w:r w:rsidDel="00D34EA8">
          <w:rPr>
            <w:rFonts w:eastAsiaTheme="minorEastAsia"/>
            <w:color w:val="auto"/>
            <w:lang w:val="es-AR" w:eastAsia="es-AR"/>
          </w:rPr>
          <w:tab/>
        </w:r>
        <w:r w:rsidRPr="00785235" w:rsidDel="00D34EA8">
          <w:rPr>
            <w:color w:val="000000" w:themeColor="text1"/>
          </w:rPr>
          <w:delText>Power Supplies</w:delText>
        </w:r>
        <w:r w:rsidDel="00D34EA8">
          <w:tab/>
          <w:delText>13</w:delText>
        </w:r>
      </w:del>
    </w:p>
    <w:p w14:paraId="7B59B88E" w14:textId="6243B548" w:rsidR="00D471A2" w:rsidDel="00D34EA8" w:rsidRDefault="00D471A2">
      <w:pPr>
        <w:pStyle w:val="TOC2"/>
        <w:rPr>
          <w:del w:id="277" w:author="Shaheen SPE. Mirza" w:date="2017-03-28T17:47:00Z"/>
          <w:rFonts w:eastAsiaTheme="minorEastAsia"/>
          <w:color w:val="auto"/>
          <w:lang w:val="es-AR" w:eastAsia="es-AR"/>
        </w:rPr>
      </w:pPr>
      <w:del w:id="278" w:author="Shaheen SPE. Mirza" w:date="2017-03-28T17:47:00Z">
        <w:r w:rsidRPr="00785235" w:rsidDel="00D34EA8">
          <w:delText>4.8.</w:delText>
        </w:r>
        <w:r w:rsidDel="00D34EA8">
          <w:rPr>
            <w:rFonts w:eastAsiaTheme="minorEastAsia"/>
            <w:color w:val="auto"/>
            <w:lang w:val="es-AR" w:eastAsia="es-AR"/>
          </w:rPr>
          <w:tab/>
        </w:r>
        <w:r w:rsidRPr="00785235" w:rsidDel="00D34EA8">
          <w:rPr>
            <w:color w:val="000000" w:themeColor="text1"/>
          </w:rPr>
          <w:delText>Bird Fouling</w:delText>
        </w:r>
        <w:r w:rsidDel="00D34EA8">
          <w:tab/>
          <w:delText>13</w:delText>
        </w:r>
      </w:del>
    </w:p>
    <w:p w14:paraId="3C0A093C" w14:textId="70F55F7D" w:rsidR="00D471A2" w:rsidDel="00D34EA8" w:rsidRDefault="00D471A2">
      <w:pPr>
        <w:pStyle w:val="TOC2"/>
        <w:rPr>
          <w:del w:id="279" w:author="Shaheen SPE. Mirza" w:date="2017-03-28T17:47:00Z"/>
          <w:rFonts w:eastAsiaTheme="minorEastAsia"/>
          <w:color w:val="auto"/>
          <w:lang w:val="es-AR" w:eastAsia="es-AR"/>
        </w:rPr>
      </w:pPr>
      <w:del w:id="280" w:author="Shaheen SPE. Mirza" w:date="2017-03-28T17:47:00Z">
        <w:r w:rsidRPr="00785235" w:rsidDel="00D34EA8">
          <w:delText>4.9.</w:delText>
        </w:r>
        <w:r w:rsidDel="00D34EA8">
          <w:rPr>
            <w:rFonts w:eastAsiaTheme="minorEastAsia"/>
            <w:color w:val="auto"/>
            <w:lang w:val="es-AR" w:eastAsia="es-AR"/>
          </w:rPr>
          <w:tab/>
        </w:r>
        <w:r w:rsidRPr="00785235" w:rsidDel="00D34EA8">
          <w:rPr>
            <w:color w:val="000000" w:themeColor="text1"/>
          </w:rPr>
          <w:delText>Extreme weather events</w:delText>
        </w:r>
        <w:r w:rsidDel="00D34EA8">
          <w:tab/>
          <w:delText>13</w:delText>
        </w:r>
      </w:del>
    </w:p>
    <w:p w14:paraId="68112121" w14:textId="62F22771" w:rsidR="00D471A2" w:rsidDel="00D34EA8" w:rsidRDefault="00D471A2">
      <w:pPr>
        <w:pStyle w:val="TOC2"/>
        <w:rPr>
          <w:del w:id="281" w:author="Shaheen SPE. Mirza" w:date="2017-03-28T17:47:00Z"/>
          <w:rFonts w:eastAsiaTheme="minorEastAsia"/>
          <w:color w:val="auto"/>
          <w:lang w:val="es-AR" w:eastAsia="es-AR"/>
        </w:rPr>
      </w:pPr>
      <w:del w:id="282" w:author="Shaheen SPE. Mirza" w:date="2017-03-28T17:47:00Z">
        <w:r w:rsidRPr="00785235" w:rsidDel="00D34EA8">
          <w:delText>4.10.</w:delText>
        </w:r>
        <w:r w:rsidDel="00D34EA8">
          <w:rPr>
            <w:rFonts w:eastAsiaTheme="minorEastAsia"/>
            <w:color w:val="auto"/>
            <w:lang w:val="es-AR" w:eastAsia="es-AR"/>
          </w:rPr>
          <w:tab/>
        </w:r>
        <w:r w:rsidRPr="00785235" w:rsidDel="00D34EA8">
          <w:rPr>
            <w:color w:val="000000" w:themeColor="text1"/>
          </w:rPr>
          <w:delText>Storage / Structures</w:delText>
        </w:r>
        <w:r w:rsidDel="00D34EA8">
          <w:tab/>
          <w:delText>13</w:delText>
        </w:r>
      </w:del>
    </w:p>
    <w:p w14:paraId="7430E320" w14:textId="7C609181" w:rsidR="00D471A2" w:rsidDel="00D34EA8" w:rsidRDefault="00D471A2">
      <w:pPr>
        <w:pStyle w:val="TOC1"/>
        <w:rPr>
          <w:del w:id="283" w:author="Shaheen SPE. Mirza" w:date="2017-03-28T17:47:00Z"/>
          <w:rFonts w:eastAsiaTheme="minorEastAsia"/>
          <w:b w:val="0"/>
          <w:color w:val="auto"/>
          <w:lang w:val="es-AR" w:eastAsia="es-AR"/>
        </w:rPr>
      </w:pPr>
      <w:del w:id="284" w:author="Shaheen SPE. Mirza" w:date="2017-03-28T17:47:00Z">
        <w:r w:rsidRPr="00785235" w:rsidDel="00D34EA8">
          <w:delText>5.</w:delText>
        </w:r>
        <w:r w:rsidDel="00D34EA8">
          <w:rPr>
            <w:rFonts w:eastAsiaTheme="minorEastAsia"/>
            <w:b w:val="0"/>
            <w:color w:val="auto"/>
            <w:lang w:val="es-AR" w:eastAsia="es-AR"/>
          </w:rPr>
          <w:tab/>
        </w:r>
        <w:r w:rsidRPr="00785235" w:rsidDel="00D34EA8">
          <w:rPr>
            <w:color w:val="000000" w:themeColor="text1"/>
          </w:rPr>
          <w:delText>design and engineering considerations</w:delText>
        </w:r>
        <w:r w:rsidDel="00D34EA8">
          <w:tab/>
          <w:delText>14</w:delText>
        </w:r>
      </w:del>
    </w:p>
    <w:p w14:paraId="1286314C" w14:textId="0883DFBD" w:rsidR="00D471A2" w:rsidDel="00D34EA8" w:rsidRDefault="00D471A2">
      <w:pPr>
        <w:pStyle w:val="TOC2"/>
        <w:rPr>
          <w:del w:id="285" w:author="Shaheen SPE. Mirza" w:date="2017-03-28T17:47:00Z"/>
          <w:rFonts w:eastAsiaTheme="minorEastAsia"/>
          <w:color w:val="auto"/>
          <w:lang w:val="es-AR" w:eastAsia="es-AR"/>
        </w:rPr>
      </w:pPr>
      <w:del w:id="286" w:author="Shaheen SPE. Mirza" w:date="2017-03-28T17:47:00Z">
        <w:r w:rsidRPr="00785235" w:rsidDel="00D34EA8">
          <w:delText>5.1.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14</w:delText>
        </w:r>
      </w:del>
    </w:p>
    <w:p w14:paraId="411DEF06" w14:textId="238A346E" w:rsidR="00D471A2" w:rsidDel="00D34EA8" w:rsidRDefault="00D471A2">
      <w:pPr>
        <w:pStyle w:val="TOC3"/>
        <w:tabs>
          <w:tab w:val="left" w:pos="1134"/>
        </w:tabs>
        <w:rPr>
          <w:del w:id="287" w:author="Shaheen SPE. Mirza" w:date="2017-03-28T17:47:00Z"/>
          <w:rFonts w:eastAsiaTheme="minorEastAsia"/>
          <w:sz w:val="22"/>
          <w:lang w:val="es-AR" w:eastAsia="es-AR"/>
        </w:rPr>
      </w:pPr>
      <w:del w:id="288" w:author="Shaheen SPE. Mirza" w:date="2017-03-28T17:47:00Z">
        <w:r w:rsidRPr="00785235" w:rsidDel="00D34EA8">
          <w:delText>5.1.1.</w:delText>
        </w:r>
        <w:r w:rsidDel="00D34EA8">
          <w:rPr>
            <w:rFonts w:eastAsiaTheme="minorEastAsia"/>
            <w:sz w:val="22"/>
            <w:lang w:val="es-AR" w:eastAsia="es-AR"/>
          </w:rPr>
          <w:tab/>
        </w:r>
        <w:r w:rsidRPr="00785235" w:rsidDel="00D34EA8">
          <w:rPr>
            <w:color w:val="000000" w:themeColor="text1"/>
          </w:rPr>
          <w:delText>Mechanical Considerations</w:delText>
        </w:r>
        <w:r w:rsidDel="00D34EA8">
          <w:tab/>
          <w:delText>14</w:delText>
        </w:r>
      </w:del>
    </w:p>
    <w:p w14:paraId="34679EC9" w14:textId="5A068051" w:rsidR="00D471A2" w:rsidDel="00D34EA8" w:rsidRDefault="00D471A2">
      <w:pPr>
        <w:pStyle w:val="TOC3"/>
        <w:tabs>
          <w:tab w:val="left" w:pos="1134"/>
        </w:tabs>
        <w:rPr>
          <w:del w:id="289" w:author="Shaheen SPE. Mirza" w:date="2017-03-28T17:47:00Z"/>
          <w:rFonts w:eastAsiaTheme="minorEastAsia"/>
          <w:sz w:val="22"/>
          <w:lang w:val="es-AR" w:eastAsia="es-AR"/>
        </w:rPr>
      </w:pPr>
      <w:del w:id="290" w:author="Shaheen SPE. Mirza" w:date="2017-03-28T17:47:00Z">
        <w:r w:rsidRPr="00785235" w:rsidDel="00D34EA8">
          <w:delText>5.1.2.</w:delText>
        </w:r>
        <w:r w:rsidDel="00D34EA8">
          <w:rPr>
            <w:rFonts w:eastAsiaTheme="minorEastAsia"/>
            <w:sz w:val="22"/>
            <w:lang w:val="es-AR" w:eastAsia="es-AR"/>
          </w:rPr>
          <w:tab/>
        </w:r>
        <w:r w:rsidRPr="00785235" w:rsidDel="00D34EA8">
          <w:rPr>
            <w:color w:val="000000" w:themeColor="text1"/>
          </w:rPr>
          <w:delText>Battery Technology and Capacity</w:delText>
        </w:r>
        <w:r w:rsidDel="00D34EA8">
          <w:tab/>
          <w:delText>15</w:delText>
        </w:r>
      </w:del>
    </w:p>
    <w:p w14:paraId="06434430" w14:textId="319034AB" w:rsidR="00D471A2" w:rsidDel="00D34EA8" w:rsidRDefault="00D471A2">
      <w:pPr>
        <w:pStyle w:val="TOC3"/>
        <w:tabs>
          <w:tab w:val="left" w:pos="1134"/>
        </w:tabs>
        <w:rPr>
          <w:del w:id="291" w:author="Shaheen SPE. Mirza" w:date="2017-03-28T17:47:00Z"/>
          <w:rFonts w:eastAsiaTheme="minorEastAsia"/>
          <w:sz w:val="22"/>
          <w:lang w:val="es-AR" w:eastAsia="es-AR"/>
        </w:rPr>
      </w:pPr>
      <w:del w:id="292" w:author="Shaheen SPE. Mirza" w:date="2017-03-28T17:47:00Z">
        <w:r w:rsidRPr="00785235" w:rsidDel="00D34EA8">
          <w:delText>5.1.3.</w:delText>
        </w:r>
        <w:r w:rsidDel="00D34EA8">
          <w:rPr>
            <w:rFonts w:eastAsiaTheme="minorEastAsia"/>
            <w:sz w:val="22"/>
            <w:lang w:val="es-AR" w:eastAsia="es-AR"/>
          </w:rPr>
          <w:tab/>
        </w:r>
        <w:r w:rsidRPr="00785235" w:rsidDel="00D34EA8">
          <w:rPr>
            <w:color w:val="000000" w:themeColor="text1"/>
          </w:rPr>
          <w:delText>Effective intensity Performance and LED Lifetime</w:delText>
        </w:r>
        <w:r w:rsidDel="00D34EA8">
          <w:tab/>
          <w:delText>15</w:delText>
        </w:r>
      </w:del>
    </w:p>
    <w:p w14:paraId="5D9B9DA2" w14:textId="5D62BBFA" w:rsidR="00D471A2" w:rsidDel="00D34EA8" w:rsidRDefault="00D471A2">
      <w:pPr>
        <w:pStyle w:val="TOC3"/>
        <w:tabs>
          <w:tab w:val="left" w:pos="1134"/>
        </w:tabs>
        <w:rPr>
          <w:del w:id="293" w:author="Shaheen SPE. Mirza" w:date="2017-03-28T17:47:00Z"/>
          <w:rFonts w:eastAsiaTheme="minorEastAsia"/>
          <w:sz w:val="22"/>
          <w:lang w:val="es-AR" w:eastAsia="es-AR"/>
        </w:rPr>
      </w:pPr>
      <w:del w:id="294" w:author="Shaheen SPE. Mirza" w:date="2017-03-28T17:47:00Z">
        <w:r w:rsidRPr="00785235" w:rsidDel="00D34EA8">
          <w:delText>5.1.4.</w:delText>
        </w:r>
        <w:r w:rsidDel="00D34EA8">
          <w:rPr>
            <w:rFonts w:eastAsiaTheme="minorEastAsia"/>
            <w:sz w:val="22"/>
            <w:lang w:val="es-AR" w:eastAsia="es-AR"/>
          </w:rPr>
          <w:tab/>
        </w:r>
        <w:r w:rsidRPr="00785235" w:rsidDel="00D34EA8">
          <w:rPr>
            <w:color w:val="000000" w:themeColor="text1"/>
          </w:rPr>
          <w:delText>Solar panel performance</w:delText>
        </w:r>
        <w:r w:rsidDel="00D34EA8">
          <w:tab/>
          <w:delText>16</w:delText>
        </w:r>
      </w:del>
    </w:p>
    <w:p w14:paraId="35FB3288" w14:textId="32DFC528" w:rsidR="00D471A2" w:rsidDel="00D34EA8" w:rsidRDefault="00D471A2">
      <w:pPr>
        <w:pStyle w:val="TOC3"/>
        <w:tabs>
          <w:tab w:val="left" w:pos="1134"/>
        </w:tabs>
        <w:rPr>
          <w:del w:id="295" w:author="Shaheen SPE. Mirza" w:date="2017-03-28T17:47:00Z"/>
          <w:rFonts w:eastAsiaTheme="minorEastAsia"/>
          <w:sz w:val="22"/>
          <w:lang w:val="es-AR" w:eastAsia="es-AR"/>
        </w:rPr>
      </w:pPr>
      <w:del w:id="296" w:author="Shaheen SPE. Mirza" w:date="2017-03-28T17:47:00Z">
        <w:r w:rsidRPr="00785235" w:rsidDel="00D34EA8">
          <w:delText>5.1.5.</w:delText>
        </w:r>
        <w:r w:rsidDel="00D34EA8">
          <w:rPr>
            <w:rFonts w:eastAsiaTheme="minorEastAsia"/>
            <w:sz w:val="22"/>
            <w:lang w:val="es-AR" w:eastAsia="es-AR"/>
          </w:rPr>
          <w:tab/>
        </w:r>
        <w:r w:rsidRPr="00785235" w:rsidDel="00D34EA8">
          <w:rPr>
            <w:color w:val="000000" w:themeColor="text1"/>
          </w:rPr>
          <w:delText>Choice of materials relating to UV and sand-blasting effects</w:delText>
        </w:r>
        <w:r w:rsidDel="00D34EA8">
          <w:tab/>
          <w:delText>18</w:delText>
        </w:r>
      </w:del>
    </w:p>
    <w:p w14:paraId="00CE6DB7" w14:textId="6C9D9DE2" w:rsidR="00D471A2" w:rsidDel="00D34EA8" w:rsidRDefault="00D471A2">
      <w:pPr>
        <w:pStyle w:val="TOC3"/>
        <w:tabs>
          <w:tab w:val="left" w:pos="1134"/>
        </w:tabs>
        <w:rPr>
          <w:del w:id="297" w:author="Shaheen SPE. Mirza" w:date="2017-03-28T17:47:00Z"/>
          <w:rFonts w:eastAsiaTheme="minorEastAsia"/>
          <w:sz w:val="22"/>
          <w:lang w:val="es-AR" w:eastAsia="es-AR"/>
        </w:rPr>
      </w:pPr>
      <w:del w:id="298" w:author="Shaheen SPE. Mirza" w:date="2017-03-28T17:47:00Z">
        <w:r w:rsidRPr="00785235" w:rsidDel="00D34EA8">
          <w:delText>5.1.6.</w:delText>
        </w:r>
        <w:r w:rsidDel="00D34EA8">
          <w:rPr>
            <w:rFonts w:eastAsiaTheme="minorEastAsia"/>
            <w:sz w:val="22"/>
            <w:lang w:val="es-AR" w:eastAsia="es-AR"/>
          </w:rPr>
          <w:tab/>
        </w:r>
        <w:r w:rsidRPr="00785235" w:rsidDel="00D34EA8">
          <w:rPr>
            <w:color w:val="000000" w:themeColor="text1"/>
          </w:rPr>
          <w:delText>Water Ingress</w:delText>
        </w:r>
        <w:r w:rsidDel="00D34EA8">
          <w:tab/>
          <w:delText>21</w:delText>
        </w:r>
      </w:del>
    </w:p>
    <w:p w14:paraId="0A53C4F3" w14:textId="33EA3005" w:rsidR="00D471A2" w:rsidDel="00D34EA8" w:rsidRDefault="00D471A2">
      <w:pPr>
        <w:pStyle w:val="TOC2"/>
        <w:rPr>
          <w:del w:id="299" w:author="Shaheen SPE. Mirza" w:date="2017-03-28T17:47:00Z"/>
          <w:rFonts w:eastAsiaTheme="minorEastAsia"/>
          <w:color w:val="auto"/>
          <w:lang w:val="es-AR" w:eastAsia="es-AR"/>
        </w:rPr>
      </w:pPr>
      <w:del w:id="300" w:author="Shaheen SPE. Mirza" w:date="2017-03-28T17:47:00Z">
        <w:r w:rsidRPr="00785235" w:rsidDel="00D34EA8">
          <w:lastRenderedPageBreak/>
          <w:delText>5.2.</w:delText>
        </w:r>
        <w:r w:rsidDel="00D34EA8">
          <w:rPr>
            <w:rFonts w:eastAsiaTheme="minorEastAsia"/>
            <w:color w:val="auto"/>
            <w:lang w:val="es-AR" w:eastAsia="es-AR"/>
          </w:rPr>
          <w:tab/>
        </w:r>
        <w:r w:rsidRPr="00785235" w:rsidDel="00D34EA8">
          <w:rPr>
            <w:color w:val="000000" w:themeColor="text1"/>
          </w:rPr>
          <w:delText>fixed AtoN</w:delText>
        </w:r>
        <w:r w:rsidDel="00D34EA8">
          <w:tab/>
          <w:delText>22</w:delText>
        </w:r>
      </w:del>
    </w:p>
    <w:p w14:paraId="4AB74BFC" w14:textId="4D28BCDC" w:rsidR="00D471A2" w:rsidDel="00D34EA8" w:rsidRDefault="00D471A2">
      <w:pPr>
        <w:pStyle w:val="TOC2"/>
        <w:rPr>
          <w:del w:id="301" w:author="Shaheen SPE. Mirza" w:date="2017-03-28T17:47:00Z"/>
          <w:rFonts w:eastAsiaTheme="minorEastAsia"/>
          <w:color w:val="auto"/>
          <w:lang w:val="es-AR" w:eastAsia="es-AR"/>
        </w:rPr>
      </w:pPr>
      <w:del w:id="302" w:author="Shaheen SPE. Mirza" w:date="2017-03-28T17:47:00Z">
        <w:r w:rsidRPr="00785235" w:rsidDel="00D34EA8">
          <w:delText>5.3.</w:delText>
        </w:r>
        <w:r w:rsidDel="00D34EA8">
          <w:rPr>
            <w:rFonts w:eastAsiaTheme="minorEastAsia"/>
            <w:color w:val="auto"/>
            <w:lang w:val="es-AR" w:eastAsia="es-AR"/>
          </w:rPr>
          <w:tab/>
        </w:r>
        <w:r w:rsidRPr="00785235" w:rsidDel="00D34EA8">
          <w:rPr>
            <w:color w:val="000000" w:themeColor="text1"/>
          </w:rPr>
          <w:delText>floating AtoN</w:delText>
        </w:r>
        <w:r w:rsidDel="00D34EA8">
          <w:tab/>
          <w:delText>22</w:delText>
        </w:r>
      </w:del>
    </w:p>
    <w:p w14:paraId="74EAE03E" w14:textId="7A3B9F3B" w:rsidR="00D471A2" w:rsidDel="00D34EA8" w:rsidRDefault="00D471A2">
      <w:pPr>
        <w:pStyle w:val="TOC2"/>
        <w:rPr>
          <w:del w:id="303" w:author="Shaheen SPE. Mirza" w:date="2017-03-28T17:47:00Z"/>
          <w:rFonts w:eastAsiaTheme="minorEastAsia"/>
          <w:color w:val="auto"/>
          <w:lang w:val="es-AR" w:eastAsia="es-AR"/>
        </w:rPr>
      </w:pPr>
      <w:del w:id="304" w:author="Shaheen SPE. Mirza" w:date="2017-03-28T17:47:00Z">
        <w:r w:rsidRPr="00785235" w:rsidDel="00D34EA8">
          <w:delText>5.4.</w:delText>
        </w:r>
        <w:r w:rsidDel="00D34EA8">
          <w:rPr>
            <w:rFonts w:eastAsiaTheme="minorEastAsia"/>
            <w:color w:val="auto"/>
            <w:lang w:val="es-AR" w:eastAsia="es-AR"/>
          </w:rPr>
          <w:tab/>
        </w:r>
        <w:r w:rsidRPr="00785235" w:rsidDel="00D34EA8">
          <w:rPr>
            <w:color w:val="000000" w:themeColor="text1"/>
          </w:rPr>
          <w:delText>Energy sources and storage Capacity</w:delText>
        </w:r>
        <w:r w:rsidDel="00D34EA8">
          <w:tab/>
          <w:delText>22</w:delText>
        </w:r>
      </w:del>
    </w:p>
    <w:p w14:paraId="71A99D03" w14:textId="1B7C4D95" w:rsidR="00D471A2" w:rsidDel="00D34EA8" w:rsidRDefault="00D471A2">
      <w:pPr>
        <w:pStyle w:val="TOC1"/>
        <w:rPr>
          <w:del w:id="305" w:author="Shaheen SPE. Mirza" w:date="2017-03-28T17:47:00Z"/>
          <w:rFonts w:eastAsiaTheme="minorEastAsia"/>
          <w:b w:val="0"/>
          <w:color w:val="auto"/>
          <w:lang w:val="es-AR" w:eastAsia="es-AR"/>
        </w:rPr>
      </w:pPr>
      <w:del w:id="306" w:author="Shaheen SPE. Mirza" w:date="2017-03-28T17:47:00Z">
        <w:r w:rsidRPr="00785235" w:rsidDel="00D34EA8">
          <w:delText>6.</w:delText>
        </w:r>
        <w:r w:rsidDel="00D34EA8">
          <w:rPr>
            <w:rFonts w:eastAsiaTheme="minorEastAsia"/>
            <w:b w:val="0"/>
            <w:color w:val="auto"/>
            <w:lang w:val="es-AR" w:eastAsia="es-AR"/>
          </w:rPr>
          <w:tab/>
        </w:r>
        <w:r w:rsidRPr="00785235" w:rsidDel="00D34EA8">
          <w:rPr>
            <w:color w:val="000000" w:themeColor="text1"/>
          </w:rPr>
          <w:delText>human factors</w:delText>
        </w:r>
        <w:r w:rsidDel="00D34EA8">
          <w:tab/>
          <w:delText>23</w:delText>
        </w:r>
      </w:del>
    </w:p>
    <w:p w14:paraId="12F96AE9" w14:textId="32A85002" w:rsidR="00D471A2" w:rsidDel="00D34EA8" w:rsidRDefault="00D471A2">
      <w:pPr>
        <w:pStyle w:val="TOC2"/>
        <w:rPr>
          <w:del w:id="307" w:author="Shaheen SPE. Mirza" w:date="2017-03-28T17:47:00Z"/>
          <w:rFonts w:eastAsiaTheme="minorEastAsia"/>
          <w:color w:val="auto"/>
          <w:lang w:val="es-AR" w:eastAsia="es-AR"/>
        </w:rPr>
      </w:pPr>
      <w:del w:id="308" w:author="Shaheen SPE. Mirza" w:date="2017-03-28T17:47:00Z">
        <w:r w:rsidRPr="00785235" w:rsidDel="00D34EA8">
          <w:delText>6.1.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23</w:delText>
        </w:r>
      </w:del>
    </w:p>
    <w:p w14:paraId="05873900" w14:textId="73A8873E" w:rsidR="00D471A2" w:rsidDel="00D34EA8" w:rsidRDefault="00D471A2">
      <w:pPr>
        <w:pStyle w:val="TOC3"/>
        <w:tabs>
          <w:tab w:val="left" w:pos="1134"/>
        </w:tabs>
        <w:rPr>
          <w:del w:id="309" w:author="Shaheen SPE. Mirza" w:date="2017-03-28T17:47:00Z"/>
          <w:rFonts w:eastAsiaTheme="minorEastAsia"/>
          <w:sz w:val="22"/>
          <w:lang w:val="es-AR" w:eastAsia="es-AR"/>
        </w:rPr>
      </w:pPr>
      <w:del w:id="310" w:author="Shaheen SPE. Mirza" w:date="2017-03-28T17:47:00Z">
        <w:r w:rsidRPr="00785235" w:rsidDel="00D34EA8">
          <w:delText>6.1.1.</w:delText>
        </w:r>
        <w:r w:rsidDel="00D34EA8">
          <w:rPr>
            <w:rFonts w:eastAsiaTheme="minorEastAsia"/>
            <w:sz w:val="22"/>
            <w:lang w:val="es-AR" w:eastAsia="es-AR"/>
          </w:rPr>
          <w:tab/>
        </w:r>
        <w:r w:rsidRPr="00785235" w:rsidDel="00D34EA8">
          <w:rPr>
            <w:color w:val="000000" w:themeColor="text1"/>
          </w:rPr>
          <w:delText>Introduction</w:delText>
        </w:r>
        <w:r w:rsidDel="00D34EA8">
          <w:tab/>
          <w:delText>23</w:delText>
        </w:r>
      </w:del>
    </w:p>
    <w:p w14:paraId="2FA26C00" w14:textId="778C24DB" w:rsidR="00D471A2" w:rsidDel="00D34EA8" w:rsidRDefault="00D471A2">
      <w:pPr>
        <w:pStyle w:val="TOC3"/>
        <w:tabs>
          <w:tab w:val="left" w:pos="1134"/>
        </w:tabs>
        <w:rPr>
          <w:del w:id="311" w:author="Shaheen SPE. Mirza" w:date="2017-03-28T17:47:00Z"/>
          <w:rFonts w:eastAsiaTheme="minorEastAsia"/>
          <w:sz w:val="22"/>
          <w:lang w:val="es-AR" w:eastAsia="es-AR"/>
        </w:rPr>
      </w:pPr>
      <w:del w:id="312" w:author="Shaheen SPE. Mirza" w:date="2017-03-28T17:47:00Z">
        <w:r w:rsidRPr="00785235" w:rsidDel="00D34EA8">
          <w:delText>6.1.2.</w:delText>
        </w:r>
        <w:r w:rsidDel="00D34EA8">
          <w:rPr>
            <w:rFonts w:eastAsiaTheme="minorEastAsia"/>
            <w:sz w:val="22"/>
            <w:lang w:val="es-AR" w:eastAsia="es-AR"/>
          </w:rPr>
          <w:tab/>
        </w:r>
        <w:r w:rsidRPr="00785235" w:rsidDel="00D34EA8">
          <w:rPr>
            <w:color w:val="000000" w:themeColor="text1"/>
          </w:rPr>
          <w:delText>The Work Environment</w:delText>
        </w:r>
        <w:r w:rsidDel="00D34EA8">
          <w:tab/>
          <w:delText>23</w:delText>
        </w:r>
      </w:del>
    </w:p>
    <w:p w14:paraId="0515FBEB" w14:textId="2CB4940D" w:rsidR="00D471A2" w:rsidDel="00D34EA8" w:rsidRDefault="00D471A2">
      <w:pPr>
        <w:pStyle w:val="TOC3"/>
        <w:tabs>
          <w:tab w:val="left" w:pos="1134"/>
        </w:tabs>
        <w:rPr>
          <w:del w:id="313" w:author="Shaheen SPE. Mirza" w:date="2017-03-28T17:47:00Z"/>
          <w:rFonts w:eastAsiaTheme="minorEastAsia"/>
          <w:sz w:val="22"/>
          <w:lang w:val="es-AR" w:eastAsia="es-AR"/>
        </w:rPr>
      </w:pPr>
      <w:del w:id="314" w:author="Shaheen SPE. Mirza" w:date="2017-03-28T17:47:00Z">
        <w:r w:rsidRPr="00785235" w:rsidDel="00D34EA8">
          <w:delText>6.1.3.</w:delText>
        </w:r>
        <w:r w:rsidDel="00D34EA8">
          <w:rPr>
            <w:rFonts w:eastAsiaTheme="minorEastAsia"/>
            <w:sz w:val="22"/>
            <w:lang w:val="es-AR" w:eastAsia="es-AR"/>
          </w:rPr>
          <w:tab/>
        </w:r>
        <w:r w:rsidRPr="00785235" w:rsidDel="00D34EA8">
          <w:rPr>
            <w:color w:val="000000" w:themeColor="text1"/>
          </w:rPr>
          <w:delText>Fatigue Management</w:delText>
        </w:r>
        <w:r w:rsidDel="00D34EA8">
          <w:tab/>
          <w:delText>24</w:delText>
        </w:r>
      </w:del>
    </w:p>
    <w:p w14:paraId="376E1786" w14:textId="787709CE" w:rsidR="00D471A2" w:rsidDel="00D34EA8" w:rsidRDefault="00D471A2">
      <w:pPr>
        <w:pStyle w:val="TOC3"/>
        <w:tabs>
          <w:tab w:val="left" w:pos="1134"/>
        </w:tabs>
        <w:rPr>
          <w:del w:id="315" w:author="Shaheen SPE. Mirza" w:date="2017-03-28T17:47:00Z"/>
          <w:rFonts w:eastAsiaTheme="minorEastAsia"/>
          <w:sz w:val="22"/>
          <w:lang w:val="es-AR" w:eastAsia="es-AR"/>
        </w:rPr>
      </w:pPr>
      <w:del w:id="316" w:author="Shaheen SPE. Mirza" w:date="2017-03-28T17:47:00Z">
        <w:r w:rsidRPr="00785235" w:rsidDel="00D34EA8">
          <w:delText>6.1.4.</w:delText>
        </w:r>
        <w:r w:rsidDel="00D34EA8">
          <w:rPr>
            <w:rFonts w:eastAsiaTheme="minorEastAsia"/>
            <w:sz w:val="22"/>
            <w:lang w:val="es-AR" w:eastAsia="es-AR"/>
          </w:rPr>
          <w:tab/>
        </w:r>
        <w:r w:rsidRPr="00785235" w:rsidDel="00D34EA8">
          <w:rPr>
            <w:color w:val="000000" w:themeColor="text1"/>
          </w:rPr>
          <w:delText>Training for working in hot and humid climates</w:delText>
        </w:r>
        <w:r w:rsidDel="00D34EA8">
          <w:tab/>
          <w:delText>25</w:delText>
        </w:r>
      </w:del>
    </w:p>
    <w:p w14:paraId="15894F84" w14:textId="2BA21371" w:rsidR="00D471A2" w:rsidDel="00D34EA8" w:rsidRDefault="00D471A2">
      <w:pPr>
        <w:pStyle w:val="TOC3"/>
        <w:tabs>
          <w:tab w:val="left" w:pos="1134"/>
        </w:tabs>
        <w:rPr>
          <w:del w:id="317" w:author="Shaheen SPE. Mirza" w:date="2017-03-28T17:47:00Z"/>
          <w:rFonts w:eastAsiaTheme="minorEastAsia"/>
          <w:sz w:val="22"/>
          <w:lang w:val="es-AR" w:eastAsia="es-AR"/>
        </w:rPr>
      </w:pPr>
      <w:del w:id="318" w:author="Shaheen SPE. Mirza" w:date="2017-03-28T17:47:00Z">
        <w:r w:rsidRPr="00785235" w:rsidDel="00D34EA8">
          <w:delText>6.1.5.</w:delText>
        </w:r>
        <w:r w:rsidDel="00D34EA8">
          <w:rPr>
            <w:rFonts w:eastAsiaTheme="minorEastAsia"/>
            <w:sz w:val="22"/>
            <w:lang w:val="es-AR" w:eastAsia="es-AR"/>
          </w:rPr>
          <w:tab/>
        </w:r>
        <w:r w:rsidRPr="00785235" w:rsidDel="00D34EA8">
          <w:rPr>
            <w:color w:val="000000" w:themeColor="text1"/>
          </w:rPr>
          <w:delText>PPE</w:delText>
        </w:r>
        <w:r w:rsidDel="00D34EA8">
          <w:tab/>
          <w:delText>25</w:delText>
        </w:r>
      </w:del>
    </w:p>
    <w:p w14:paraId="4FBC3AA4" w14:textId="5D4F3D71" w:rsidR="00D471A2" w:rsidDel="00D34EA8" w:rsidRDefault="00D471A2">
      <w:pPr>
        <w:pStyle w:val="TOC1"/>
        <w:rPr>
          <w:del w:id="319" w:author="Shaheen SPE. Mirza" w:date="2017-03-28T17:47:00Z"/>
          <w:rFonts w:eastAsiaTheme="minorEastAsia"/>
          <w:b w:val="0"/>
          <w:color w:val="auto"/>
          <w:lang w:val="es-AR" w:eastAsia="es-AR"/>
        </w:rPr>
      </w:pPr>
      <w:del w:id="320" w:author="Shaheen SPE. Mirza" w:date="2017-03-28T17:47:00Z">
        <w:r w:rsidRPr="00785235" w:rsidDel="00D34EA8">
          <w:delText>7.</w:delText>
        </w:r>
        <w:r w:rsidDel="00D34EA8">
          <w:rPr>
            <w:rFonts w:eastAsiaTheme="minorEastAsia"/>
            <w:b w:val="0"/>
            <w:color w:val="auto"/>
            <w:lang w:val="es-AR" w:eastAsia="es-AR"/>
          </w:rPr>
          <w:tab/>
        </w:r>
        <w:r w:rsidRPr="00785235" w:rsidDel="00D34EA8">
          <w:rPr>
            <w:color w:val="000000" w:themeColor="text1"/>
          </w:rPr>
          <w:delText>Environmental MANAGEMENT</w:delText>
        </w:r>
        <w:r w:rsidDel="00D34EA8">
          <w:tab/>
          <w:delText>25</w:delText>
        </w:r>
      </w:del>
    </w:p>
    <w:p w14:paraId="03228E8F" w14:textId="6050C22E" w:rsidR="00D471A2" w:rsidDel="00D34EA8" w:rsidRDefault="00D471A2">
      <w:pPr>
        <w:pStyle w:val="TOC1"/>
        <w:rPr>
          <w:del w:id="321" w:author="Shaheen SPE. Mirza" w:date="2017-03-28T17:47:00Z"/>
          <w:rFonts w:eastAsiaTheme="minorEastAsia"/>
          <w:b w:val="0"/>
          <w:color w:val="auto"/>
          <w:lang w:val="es-AR" w:eastAsia="es-AR"/>
        </w:rPr>
      </w:pPr>
      <w:del w:id="322" w:author="Shaheen SPE. Mirza" w:date="2017-03-28T17:47:00Z">
        <w:r w:rsidRPr="00785235" w:rsidDel="00D34EA8">
          <w:delText>8.</w:delText>
        </w:r>
        <w:r w:rsidDel="00D34EA8">
          <w:rPr>
            <w:rFonts w:eastAsiaTheme="minorEastAsia"/>
            <w:b w:val="0"/>
            <w:color w:val="auto"/>
            <w:lang w:val="es-AR" w:eastAsia="es-AR"/>
          </w:rPr>
          <w:tab/>
        </w:r>
        <w:r w:rsidRPr="00785235" w:rsidDel="00D34EA8">
          <w:rPr>
            <w:color w:val="000000" w:themeColor="text1"/>
          </w:rPr>
          <w:delText>REFERENCES</w:delText>
        </w:r>
        <w:r w:rsidDel="00D34EA8">
          <w:tab/>
          <w:delText>27</w:delText>
        </w:r>
      </w:del>
    </w:p>
    <w:p w14:paraId="5FC3A36B" w14:textId="72EFBA17" w:rsidR="00D471A2" w:rsidDel="00D34EA8" w:rsidRDefault="00D471A2">
      <w:pPr>
        <w:pStyle w:val="TOC2"/>
        <w:rPr>
          <w:del w:id="323" w:author="Shaheen SPE. Mirza" w:date="2017-03-28T17:47:00Z"/>
          <w:rFonts w:eastAsiaTheme="minorEastAsia"/>
          <w:color w:val="auto"/>
          <w:lang w:val="es-AR" w:eastAsia="es-AR"/>
        </w:rPr>
      </w:pPr>
      <w:del w:id="324" w:author="Shaheen SPE. Mirza" w:date="2017-03-28T17:47:00Z">
        <w:r w:rsidRPr="00785235" w:rsidDel="00D34EA8">
          <w:delText>8.1.</w:delText>
        </w:r>
        <w:r w:rsidDel="00D34EA8">
          <w:rPr>
            <w:rFonts w:eastAsiaTheme="minorEastAsia"/>
            <w:color w:val="auto"/>
            <w:lang w:val="es-AR" w:eastAsia="es-AR"/>
          </w:rPr>
          <w:tab/>
        </w:r>
        <w:r w:rsidRPr="00785235" w:rsidDel="00D34EA8">
          <w:rPr>
            <w:color w:val="000000" w:themeColor="text1"/>
          </w:rPr>
          <w:delText>Strategy and information references</w:delText>
        </w:r>
        <w:r w:rsidDel="00D34EA8">
          <w:tab/>
          <w:delText>27</w:delText>
        </w:r>
      </w:del>
    </w:p>
    <w:p w14:paraId="6F6124CD" w14:textId="5729A767" w:rsidR="00D471A2" w:rsidDel="00D34EA8" w:rsidRDefault="00D471A2">
      <w:pPr>
        <w:pStyle w:val="TOC2"/>
        <w:rPr>
          <w:del w:id="325" w:author="Shaheen SPE. Mirza" w:date="2017-03-28T17:47:00Z"/>
          <w:rFonts w:eastAsiaTheme="minorEastAsia"/>
          <w:color w:val="auto"/>
          <w:lang w:val="es-AR" w:eastAsia="es-AR"/>
        </w:rPr>
      </w:pPr>
      <w:del w:id="326" w:author="Shaheen SPE. Mirza" w:date="2017-03-28T17:47:00Z">
        <w:r w:rsidRPr="00785235" w:rsidDel="00D34EA8">
          <w:delText>8.2.</w:delText>
        </w:r>
        <w:r w:rsidDel="00D34EA8">
          <w:rPr>
            <w:rFonts w:eastAsiaTheme="minorEastAsia"/>
            <w:color w:val="auto"/>
            <w:lang w:val="es-AR" w:eastAsia="es-AR"/>
          </w:rPr>
          <w:tab/>
        </w:r>
        <w:r w:rsidRPr="00785235" w:rsidDel="00D34EA8">
          <w:rPr>
            <w:color w:val="000000" w:themeColor="text1"/>
          </w:rPr>
          <w:delText>Manuals on construction in extremely hot regions</w:delText>
        </w:r>
        <w:r w:rsidDel="00D34EA8">
          <w:tab/>
          <w:delText>27</w:delText>
        </w:r>
      </w:del>
    </w:p>
    <w:p w14:paraId="7CCDB0A6" w14:textId="0AC65E2C" w:rsidR="00D471A2" w:rsidDel="00D34EA8" w:rsidRDefault="00D471A2">
      <w:pPr>
        <w:pStyle w:val="TOC2"/>
        <w:rPr>
          <w:del w:id="327" w:author="Shaheen SPE. Mirza" w:date="2017-03-28T17:47:00Z"/>
          <w:rFonts w:eastAsiaTheme="minorEastAsia"/>
          <w:color w:val="auto"/>
          <w:lang w:val="es-AR" w:eastAsia="es-AR"/>
        </w:rPr>
      </w:pPr>
      <w:del w:id="328" w:author="Shaheen SPE. Mirza" w:date="2017-03-28T17:47:00Z">
        <w:r w:rsidRPr="00785235" w:rsidDel="00D34EA8">
          <w:delText>8.3.</w:delText>
        </w:r>
        <w:r w:rsidDel="00D34EA8">
          <w:rPr>
            <w:rFonts w:eastAsiaTheme="minorEastAsia"/>
            <w:color w:val="auto"/>
            <w:lang w:val="es-AR" w:eastAsia="es-AR"/>
          </w:rPr>
          <w:tab/>
        </w:r>
        <w:r w:rsidRPr="00785235" w:rsidDel="00D34EA8">
          <w:rPr>
            <w:color w:val="000000" w:themeColor="text1"/>
          </w:rPr>
          <w:delText>Structural design codes</w:delText>
        </w:r>
        <w:r w:rsidDel="00D34EA8">
          <w:tab/>
          <w:delText>27</w:delText>
        </w:r>
      </w:del>
    </w:p>
    <w:p w14:paraId="79FECAF6" w14:textId="385B32AA" w:rsidR="00D471A2" w:rsidDel="00D34EA8" w:rsidRDefault="00D471A2">
      <w:pPr>
        <w:pStyle w:val="TOC2"/>
        <w:rPr>
          <w:del w:id="329" w:author="Shaheen SPE. Mirza" w:date="2017-03-28T17:47:00Z"/>
          <w:rFonts w:eastAsiaTheme="minorEastAsia"/>
          <w:color w:val="auto"/>
          <w:lang w:val="es-AR" w:eastAsia="es-AR"/>
        </w:rPr>
      </w:pPr>
      <w:del w:id="330" w:author="Shaheen SPE. Mirza" w:date="2017-03-28T17:47:00Z">
        <w:r w:rsidRPr="00785235" w:rsidDel="00D34EA8">
          <w:delText>8.4.</w:delText>
        </w:r>
        <w:r w:rsidDel="00D34EA8">
          <w:rPr>
            <w:rFonts w:eastAsiaTheme="minorEastAsia"/>
            <w:color w:val="auto"/>
            <w:lang w:val="es-AR" w:eastAsia="es-AR"/>
          </w:rPr>
          <w:tab/>
        </w:r>
        <w:r w:rsidRPr="00785235" w:rsidDel="00D34EA8">
          <w:rPr>
            <w:color w:val="000000" w:themeColor="text1"/>
          </w:rPr>
          <w:delText>Applicable IALA Guidelines and Recommendations</w:delText>
        </w:r>
        <w:r w:rsidDel="00D34EA8">
          <w:tab/>
          <w:delText>27</w:delText>
        </w:r>
      </w:del>
    </w:p>
    <w:p w14:paraId="3EBD268B" w14:textId="419A5517" w:rsidR="00D471A2" w:rsidDel="00D34EA8" w:rsidRDefault="00D471A2">
      <w:pPr>
        <w:pStyle w:val="TOC2"/>
        <w:rPr>
          <w:del w:id="331" w:author="Shaheen SPE. Mirza" w:date="2017-03-28T17:47:00Z"/>
          <w:rFonts w:eastAsiaTheme="minorEastAsia"/>
          <w:color w:val="auto"/>
          <w:lang w:val="es-AR" w:eastAsia="es-AR"/>
        </w:rPr>
      </w:pPr>
      <w:del w:id="332" w:author="Shaheen SPE. Mirza" w:date="2017-03-28T17:47:00Z">
        <w:r w:rsidRPr="00785235" w:rsidDel="00D34EA8">
          <w:delText>8.5.</w:delText>
        </w:r>
        <w:r w:rsidDel="00D34EA8">
          <w:rPr>
            <w:rFonts w:eastAsiaTheme="minorEastAsia"/>
            <w:color w:val="auto"/>
            <w:lang w:val="es-AR" w:eastAsia="es-AR"/>
          </w:rPr>
          <w:tab/>
        </w:r>
        <w:r w:rsidRPr="00785235" w:rsidDel="00D34EA8">
          <w:rPr>
            <w:color w:val="000000" w:themeColor="text1"/>
          </w:rPr>
          <w:delText>e-Navigation references</w:delText>
        </w:r>
        <w:r w:rsidDel="00D34EA8">
          <w:tab/>
          <w:delText>27</w:delText>
        </w:r>
      </w:del>
    </w:p>
    <w:p w14:paraId="797C80FA" w14:textId="625CFD7B" w:rsidR="00D471A2" w:rsidDel="00D34EA8" w:rsidRDefault="00D471A2">
      <w:pPr>
        <w:pStyle w:val="TOC1"/>
        <w:rPr>
          <w:del w:id="333" w:author="Shaheen SPE. Mirza" w:date="2017-03-28T17:47:00Z"/>
          <w:rFonts w:eastAsiaTheme="minorEastAsia"/>
          <w:b w:val="0"/>
          <w:color w:val="auto"/>
          <w:lang w:val="es-AR" w:eastAsia="es-AR"/>
        </w:rPr>
      </w:pPr>
      <w:del w:id="334" w:author="Shaheen SPE. Mirza" w:date="2017-03-28T17:47:00Z">
        <w:r w:rsidRPr="00785235" w:rsidDel="00D34EA8">
          <w:delText>9.</w:delText>
        </w:r>
        <w:r w:rsidDel="00D34EA8">
          <w:rPr>
            <w:rFonts w:eastAsiaTheme="minorEastAsia"/>
            <w:b w:val="0"/>
            <w:color w:val="auto"/>
            <w:lang w:val="es-AR" w:eastAsia="es-AR"/>
          </w:rPr>
          <w:tab/>
        </w:r>
        <w:r w:rsidRPr="00785235" w:rsidDel="00D34EA8">
          <w:rPr>
            <w:color w:val="000000" w:themeColor="text1"/>
          </w:rPr>
          <w:delText>DEFINITIONS &amp;ACRONYMS</w:delText>
        </w:r>
        <w:r w:rsidDel="00D34EA8">
          <w:tab/>
          <w:delText>27</w:delText>
        </w:r>
      </w:del>
    </w:p>
    <w:p w14:paraId="386CF8E6" w14:textId="305011ED" w:rsidR="00D471A2" w:rsidDel="00D34EA8" w:rsidRDefault="00D471A2">
      <w:pPr>
        <w:pStyle w:val="TOC2"/>
        <w:rPr>
          <w:del w:id="335" w:author="Shaheen SPE. Mirza" w:date="2017-03-28T17:47:00Z"/>
          <w:rFonts w:eastAsiaTheme="minorEastAsia"/>
          <w:color w:val="auto"/>
          <w:lang w:val="es-AR" w:eastAsia="es-AR"/>
        </w:rPr>
      </w:pPr>
      <w:del w:id="336" w:author="Shaheen SPE. Mirza" w:date="2017-03-28T17:47:00Z">
        <w:r w:rsidRPr="00785235" w:rsidDel="00D34EA8">
          <w:delText>9.1.</w:delText>
        </w:r>
        <w:r w:rsidDel="00D34EA8">
          <w:rPr>
            <w:rFonts w:eastAsiaTheme="minorEastAsia"/>
            <w:color w:val="auto"/>
            <w:lang w:val="es-AR" w:eastAsia="es-AR"/>
          </w:rPr>
          <w:tab/>
        </w:r>
        <w:r w:rsidRPr="00785235" w:rsidDel="00D34EA8">
          <w:rPr>
            <w:color w:val="000000" w:themeColor="text1"/>
          </w:rPr>
          <w:delText>Definitions</w:delText>
        </w:r>
        <w:r w:rsidDel="00D34EA8">
          <w:tab/>
          <w:delText>27</w:delText>
        </w:r>
      </w:del>
    </w:p>
    <w:p w14:paraId="47954F9E" w14:textId="4DA2F339" w:rsidR="00D471A2" w:rsidDel="00D34EA8" w:rsidRDefault="00D471A2">
      <w:pPr>
        <w:pStyle w:val="TOC2"/>
        <w:rPr>
          <w:del w:id="337" w:author="Shaheen SPE. Mirza" w:date="2017-03-28T17:47:00Z"/>
          <w:rFonts w:eastAsiaTheme="minorEastAsia"/>
          <w:color w:val="auto"/>
          <w:lang w:val="es-AR" w:eastAsia="es-AR"/>
        </w:rPr>
      </w:pPr>
      <w:del w:id="338" w:author="Shaheen SPE. Mirza" w:date="2017-03-28T17:47:00Z">
        <w:r w:rsidRPr="00785235" w:rsidDel="00D34EA8">
          <w:delText>9.2.</w:delText>
        </w:r>
        <w:r w:rsidDel="00D34EA8">
          <w:rPr>
            <w:rFonts w:eastAsiaTheme="minorEastAsia"/>
            <w:color w:val="auto"/>
            <w:lang w:val="es-AR" w:eastAsia="es-AR"/>
          </w:rPr>
          <w:tab/>
        </w:r>
        <w:r w:rsidRPr="00785235" w:rsidDel="00D34EA8">
          <w:rPr>
            <w:color w:val="000000" w:themeColor="text1"/>
          </w:rPr>
          <w:delText>Acronyms [if considered necessary]</w:delText>
        </w:r>
        <w:r w:rsidDel="00D34EA8">
          <w:tab/>
          <w:delText>27</w:delText>
        </w:r>
      </w:del>
    </w:p>
    <w:p w14:paraId="461C45DA" w14:textId="77777777" w:rsidR="00642025" w:rsidRPr="00D34367" w:rsidRDefault="00C017C4" w:rsidP="009B2D7D">
      <w:pPr>
        <w:jc w:val="both"/>
        <w:rPr>
          <w:b/>
          <w:color w:val="000000" w:themeColor="text1"/>
          <w:sz w:val="22"/>
        </w:rPr>
      </w:pPr>
      <w:r w:rsidRPr="00D34367">
        <w:rPr>
          <w:rFonts w:eastAsia="Times New Roman" w:cs="Times New Roman"/>
          <w:b/>
          <w:color w:val="000000" w:themeColor="text1"/>
          <w:sz w:val="22"/>
          <w:szCs w:val="20"/>
        </w:rPr>
        <w:fldChar w:fldCharType="end"/>
      </w:r>
    </w:p>
    <w:p w14:paraId="45B093C9" w14:textId="77777777" w:rsidR="0078486B" w:rsidRPr="00D34367" w:rsidRDefault="002F265A" w:rsidP="009B2D7D">
      <w:pPr>
        <w:pStyle w:val="ListofFigures"/>
        <w:jc w:val="both"/>
        <w:rPr>
          <w:color w:val="000000" w:themeColor="text1"/>
        </w:rPr>
      </w:pPr>
      <w:r w:rsidRPr="00D34367">
        <w:rPr>
          <w:color w:val="000000" w:themeColor="text1"/>
        </w:rPr>
        <w:t>List of Tables</w:t>
      </w:r>
    </w:p>
    <w:p w14:paraId="22226CD3" w14:textId="1EB21CFB" w:rsidR="00161325" w:rsidRPr="00D34367" w:rsidRDefault="00C017C4" w:rsidP="009B2D7D">
      <w:pPr>
        <w:pStyle w:val="BodyText"/>
        <w:jc w:val="both"/>
        <w:rPr>
          <w:color w:val="000000" w:themeColor="text1"/>
        </w:rPr>
      </w:pPr>
      <w:r w:rsidRPr="00D34367">
        <w:rPr>
          <w:color w:val="000000" w:themeColor="text1"/>
        </w:rPr>
        <w:fldChar w:fldCharType="begin"/>
      </w:r>
      <w:r w:rsidR="00923B4D" w:rsidRPr="00D34367">
        <w:rPr>
          <w:color w:val="000000" w:themeColor="text1"/>
        </w:rPr>
        <w:instrText xml:space="preserve"> TOC \t "Table caption" \c </w:instrText>
      </w:r>
      <w:r w:rsidRPr="00D34367">
        <w:rPr>
          <w:color w:val="000000" w:themeColor="text1"/>
        </w:rPr>
        <w:fldChar w:fldCharType="separate"/>
      </w:r>
      <w:ins w:id="339" w:author="Shaheen SPE. Mirza" w:date="2017-03-29T12:29:00Z">
        <w:r w:rsidR="00E720EB">
          <w:rPr>
            <w:b/>
            <w:bCs/>
            <w:noProof/>
            <w:color w:val="000000" w:themeColor="text1"/>
            <w:lang w:val="en-US"/>
          </w:rPr>
          <w:t>No table of figures entries found.</w:t>
        </w:r>
      </w:ins>
      <w:del w:id="340" w:author="Shaheen SPE. Mirza" w:date="2017-03-28T17:47:00Z">
        <w:r w:rsidR="002A595B" w:rsidRPr="00D34367" w:rsidDel="00D34EA8">
          <w:rPr>
            <w:b/>
            <w:bCs/>
            <w:noProof/>
            <w:color w:val="000000" w:themeColor="text1"/>
            <w:lang w:val="en-US"/>
          </w:rPr>
          <w:delText>No table of figures entries found.</w:delText>
        </w:r>
      </w:del>
      <w:r w:rsidRPr="00D34367">
        <w:rPr>
          <w:color w:val="000000" w:themeColor="text1"/>
        </w:rPr>
        <w:fldChar w:fldCharType="end"/>
      </w:r>
    </w:p>
    <w:p w14:paraId="1DB59639" w14:textId="77777777" w:rsidR="00B837A5" w:rsidRPr="00D34367" w:rsidRDefault="00B837A5" w:rsidP="009B2D7D">
      <w:pPr>
        <w:spacing w:after="200" w:line="276" w:lineRule="auto"/>
        <w:jc w:val="both"/>
        <w:rPr>
          <w:b/>
          <w:color w:val="000000" w:themeColor="text1"/>
          <w:sz w:val="40"/>
          <w:szCs w:val="40"/>
        </w:rPr>
      </w:pPr>
      <w:r w:rsidRPr="00D34367">
        <w:rPr>
          <w:color w:val="000000" w:themeColor="text1"/>
        </w:rPr>
        <w:br w:type="page"/>
      </w:r>
    </w:p>
    <w:p w14:paraId="5A50CBB1" w14:textId="77777777" w:rsidR="00994D97" w:rsidRPr="00D34367" w:rsidRDefault="00994D97" w:rsidP="009B2D7D">
      <w:pPr>
        <w:pStyle w:val="ListofFigures"/>
        <w:jc w:val="both"/>
        <w:rPr>
          <w:color w:val="000000" w:themeColor="text1"/>
        </w:rPr>
      </w:pPr>
      <w:r w:rsidRPr="00D34367">
        <w:rPr>
          <w:color w:val="000000" w:themeColor="text1"/>
        </w:rPr>
        <w:lastRenderedPageBreak/>
        <w:t>List of Figures</w:t>
      </w:r>
    </w:p>
    <w:p w14:paraId="326EC2CD" w14:textId="768397E2" w:rsidR="00E720EB" w:rsidRDefault="00C017C4">
      <w:pPr>
        <w:pStyle w:val="TableofFigures"/>
        <w:rPr>
          <w:ins w:id="341" w:author="Shaheen SPE. Mirza" w:date="2017-03-29T12:29:00Z"/>
          <w:rFonts w:eastAsiaTheme="minorEastAsia"/>
          <w:i w:val="0"/>
          <w:lang w:val="en-US"/>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ins w:id="342" w:author="Shaheen SPE. Mirza" w:date="2017-03-29T12:29:00Z">
        <w:r w:rsidR="00E720EB" w:rsidRPr="00535DEC">
          <w:rPr>
            <w:rFonts w:cs="Times New Roman"/>
            <w:color w:val="000000" w:themeColor="text1"/>
          </w:rPr>
          <w:t>Figure 1</w:t>
        </w:r>
        <w:r w:rsidR="00E720EB">
          <w:rPr>
            <w:rFonts w:eastAsiaTheme="minorEastAsia"/>
            <w:i w:val="0"/>
            <w:lang w:val="en-US"/>
          </w:rPr>
          <w:tab/>
        </w:r>
        <w:r w:rsidR="00E720EB" w:rsidRPr="00535DEC">
          <w:rPr>
            <w:color w:val="000000" w:themeColor="text1"/>
          </w:rPr>
          <w:t>Entrance of Pasajes Port - Special bracket arrangement to protect the solar panel from wave force impact</w:t>
        </w:r>
        <w:r w:rsidR="00E720EB">
          <w:tab/>
        </w:r>
        <w:r w:rsidR="00E720EB">
          <w:fldChar w:fldCharType="begin"/>
        </w:r>
        <w:r w:rsidR="00E720EB">
          <w:instrText xml:space="preserve"> PAGEREF _Toc478553956 \h </w:instrText>
        </w:r>
      </w:ins>
      <w:r w:rsidR="00E720EB">
        <w:fldChar w:fldCharType="separate"/>
      </w:r>
      <w:ins w:id="343" w:author="Shaheen SPE. Mirza" w:date="2017-03-29T12:29:00Z">
        <w:r w:rsidR="00E720EB">
          <w:t>9</w:t>
        </w:r>
        <w:r w:rsidR="00E720EB">
          <w:fldChar w:fldCharType="end"/>
        </w:r>
      </w:ins>
    </w:p>
    <w:p w14:paraId="5E33EF63" w14:textId="3F446813" w:rsidR="00E720EB" w:rsidRDefault="00E720EB">
      <w:pPr>
        <w:pStyle w:val="TableofFigures"/>
        <w:rPr>
          <w:ins w:id="344" w:author="Shaheen SPE. Mirza" w:date="2017-03-29T12:29:00Z"/>
          <w:rFonts w:eastAsiaTheme="minorEastAsia"/>
          <w:i w:val="0"/>
          <w:lang w:val="en-US"/>
        </w:rPr>
      </w:pPr>
      <w:ins w:id="345" w:author="Shaheen SPE. Mirza" w:date="2017-03-29T12:29:00Z">
        <w:r w:rsidRPr="00535DEC">
          <w:rPr>
            <w:rFonts w:cs="Times New Roman"/>
            <w:color w:val="000000" w:themeColor="text1"/>
          </w:rPr>
          <w:t>Figure 2</w:t>
        </w:r>
        <w:r>
          <w:rPr>
            <w:rFonts w:eastAsiaTheme="minorEastAsia"/>
            <w:i w:val="0"/>
            <w:lang w:val="en-US"/>
          </w:rPr>
          <w:tab/>
        </w:r>
        <w:r w:rsidRPr="00535DEC">
          <w:rPr>
            <w:color w:val="000000" w:themeColor="text1"/>
          </w:rPr>
          <w:t>Northwest of Spain – Galicia coast – Structure and solar panels damages</w:t>
        </w:r>
        <w:r>
          <w:tab/>
        </w:r>
        <w:r>
          <w:fldChar w:fldCharType="begin"/>
        </w:r>
        <w:r>
          <w:instrText xml:space="preserve"> PAGEREF _Toc478553957 \h </w:instrText>
        </w:r>
      </w:ins>
      <w:r>
        <w:fldChar w:fldCharType="separate"/>
      </w:r>
      <w:ins w:id="346" w:author="Shaheen SPE. Mirza" w:date="2017-03-29T12:29:00Z">
        <w:r>
          <w:t>10</w:t>
        </w:r>
        <w:r>
          <w:fldChar w:fldCharType="end"/>
        </w:r>
      </w:ins>
    </w:p>
    <w:p w14:paraId="09739CA8" w14:textId="5AE72FC4" w:rsidR="00E720EB" w:rsidRDefault="00E720EB">
      <w:pPr>
        <w:pStyle w:val="TableofFigures"/>
        <w:rPr>
          <w:ins w:id="347" w:author="Shaheen SPE. Mirza" w:date="2017-03-29T12:29:00Z"/>
          <w:rFonts w:eastAsiaTheme="minorEastAsia"/>
          <w:i w:val="0"/>
          <w:lang w:val="en-US"/>
        </w:rPr>
      </w:pPr>
      <w:ins w:id="348" w:author="Shaheen SPE. Mirza" w:date="2017-03-29T12:29:00Z">
        <w:r w:rsidRPr="00535DEC">
          <w:rPr>
            <w:rFonts w:cs="Times New Roman"/>
            <w:color w:val="000000" w:themeColor="text1"/>
          </w:rPr>
          <w:t>Figure 3</w:t>
        </w:r>
        <w:r>
          <w:rPr>
            <w:rFonts w:eastAsiaTheme="minorEastAsia"/>
            <w:i w:val="0"/>
            <w:lang w:val="en-US"/>
          </w:rPr>
          <w:tab/>
        </w:r>
        <w:r w:rsidRPr="00535DEC">
          <w:rPr>
            <w:color w:val="000000" w:themeColor="text1"/>
          </w:rPr>
          <w:t>Communication and feedback between (Manufacturer/suppliers), (Competent Authority/ Service Provider) &amp; (Stakeholders/End-users)</w:t>
        </w:r>
        <w:r>
          <w:tab/>
        </w:r>
        <w:r>
          <w:fldChar w:fldCharType="begin"/>
        </w:r>
        <w:r>
          <w:instrText xml:space="preserve"> PAGEREF _Toc478553958 \h </w:instrText>
        </w:r>
      </w:ins>
      <w:r>
        <w:fldChar w:fldCharType="separate"/>
      </w:r>
      <w:ins w:id="349" w:author="Shaheen SPE. Mirza" w:date="2017-03-29T12:29:00Z">
        <w:r>
          <w:t>13</w:t>
        </w:r>
        <w:r>
          <w:fldChar w:fldCharType="end"/>
        </w:r>
      </w:ins>
    </w:p>
    <w:p w14:paraId="334D9DE4" w14:textId="26C3C823" w:rsidR="00E720EB" w:rsidRDefault="00E720EB">
      <w:pPr>
        <w:pStyle w:val="TableofFigures"/>
        <w:rPr>
          <w:ins w:id="350" w:author="Shaheen SPE. Mirza" w:date="2017-03-29T12:29:00Z"/>
          <w:rFonts w:eastAsiaTheme="minorEastAsia"/>
          <w:i w:val="0"/>
          <w:lang w:val="en-US"/>
        </w:rPr>
      </w:pPr>
      <w:ins w:id="351" w:author="Shaheen SPE. Mirza" w:date="2017-03-29T12:29:00Z">
        <w:r w:rsidRPr="00535DEC">
          <w:rPr>
            <w:rFonts w:cs="Times New Roman"/>
            <w:color w:val="000000" w:themeColor="text1"/>
          </w:rPr>
          <w:t>Figure 4</w:t>
        </w:r>
        <w:r>
          <w:rPr>
            <w:rFonts w:eastAsiaTheme="minorEastAsia"/>
            <w:i w:val="0"/>
            <w:lang w:val="en-US"/>
          </w:rPr>
          <w:tab/>
        </w:r>
        <w:r w:rsidRPr="00535DEC">
          <w:rPr>
            <w:color w:val="000000" w:themeColor="text1"/>
          </w:rPr>
          <w:t>Measurement of Temperature vs. different surface colors</w:t>
        </w:r>
        <w:r>
          <w:tab/>
        </w:r>
        <w:r>
          <w:fldChar w:fldCharType="begin"/>
        </w:r>
        <w:r>
          <w:instrText xml:space="preserve"> PAGEREF _Toc478553959 \h </w:instrText>
        </w:r>
      </w:ins>
      <w:r>
        <w:fldChar w:fldCharType="separate"/>
      </w:r>
      <w:ins w:id="352" w:author="Shaheen SPE. Mirza" w:date="2017-03-29T12:29:00Z">
        <w:r>
          <w:t>17</w:t>
        </w:r>
        <w:r>
          <w:fldChar w:fldCharType="end"/>
        </w:r>
      </w:ins>
    </w:p>
    <w:p w14:paraId="43AF0AE5" w14:textId="6A722ADE" w:rsidR="00E720EB" w:rsidRDefault="00E720EB">
      <w:pPr>
        <w:pStyle w:val="TableofFigures"/>
        <w:rPr>
          <w:ins w:id="353" w:author="Shaheen SPE. Mirza" w:date="2017-03-29T12:29:00Z"/>
          <w:rFonts w:eastAsiaTheme="minorEastAsia"/>
          <w:i w:val="0"/>
          <w:lang w:val="en-US"/>
        </w:rPr>
      </w:pPr>
      <w:ins w:id="354" w:author="Shaheen SPE. Mirza" w:date="2017-03-29T12:29:00Z">
        <w:r w:rsidRPr="00535DEC">
          <w:rPr>
            <w:rFonts w:cs="Times New Roman"/>
            <w:color w:val="000000" w:themeColor="text1"/>
            <w:lang w:val="en-AU" w:eastAsia="en-AU"/>
          </w:rPr>
          <w:t>Figure 5</w:t>
        </w:r>
        <w:r>
          <w:rPr>
            <w:rFonts w:eastAsiaTheme="minorEastAsia"/>
            <w:i w:val="0"/>
            <w:lang w:val="en-US"/>
          </w:rPr>
          <w:tab/>
        </w:r>
        <w:r w:rsidRPr="00535DEC">
          <w:rPr>
            <w:color w:val="000000" w:themeColor="text1"/>
            <w:lang w:val="en-AU" w:eastAsia="en-AU"/>
          </w:rPr>
          <w:t xml:space="preserve">Plastic buoys in Abu Dhabi/UAE –The effect of extreme sun light (UV) on the materials  </w:t>
        </w:r>
        <w:r>
          <w:tab/>
        </w:r>
        <w:r>
          <w:fldChar w:fldCharType="begin"/>
        </w:r>
        <w:r>
          <w:instrText xml:space="preserve"> PAGEREF _Toc478553960 \h </w:instrText>
        </w:r>
      </w:ins>
      <w:r>
        <w:fldChar w:fldCharType="separate"/>
      </w:r>
      <w:ins w:id="355" w:author="Shaheen SPE. Mirza" w:date="2017-03-29T12:29:00Z">
        <w:r>
          <w:t>19</w:t>
        </w:r>
        <w:r>
          <w:fldChar w:fldCharType="end"/>
        </w:r>
      </w:ins>
    </w:p>
    <w:p w14:paraId="2D41CF94" w14:textId="51D49591" w:rsidR="00E720EB" w:rsidRDefault="00E720EB">
      <w:pPr>
        <w:pStyle w:val="TableofFigures"/>
        <w:rPr>
          <w:ins w:id="356" w:author="Shaheen SPE. Mirza" w:date="2017-03-29T12:29:00Z"/>
          <w:rFonts w:eastAsiaTheme="minorEastAsia"/>
          <w:i w:val="0"/>
          <w:lang w:val="en-US"/>
        </w:rPr>
      </w:pPr>
      <w:ins w:id="357" w:author="Shaheen SPE. Mirza" w:date="2017-03-29T12:29:00Z">
        <w:r w:rsidRPr="00535DEC">
          <w:rPr>
            <w:rFonts w:cs="Times New Roman"/>
            <w:color w:val="000000" w:themeColor="text1"/>
          </w:rPr>
          <w:t>Figure 6</w:t>
        </w:r>
        <w:r>
          <w:rPr>
            <w:rFonts w:eastAsiaTheme="minorEastAsia"/>
            <w:i w:val="0"/>
            <w:lang w:val="en-US"/>
          </w:rPr>
          <w:tab/>
        </w:r>
        <w:r w:rsidRPr="00535DEC">
          <w:rPr>
            <w:color w:val="000000" w:themeColor="text1"/>
          </w:rPr>
          <w:t>Impact of temperature in the power of a solar panel</w:t>
        </w:r>
        <w:r>
          <w:tab/>
        </w:r>
        <w:r>
          <w:fldChar w:fldCharType="begin"/>
        </w:r>
        <w:r>
          <w:instrText xml:space="preserve"> PAGEREF _Toc478553961 \h </w:instrText>
        </w:r>
      </w:ins>
      <w:r>
        <w:fldChar w:fldCharType="separate"/>
      </w:r>
      <w:ins w:id="358" w:author="Shaheen SPE. Mirza" w:date="2017-03-29T12:29:00Z">
        <w:r>
          <w:t>20</w:t>
        </w:r>
        <w:r>
          <w:fldChar w:fldCharType="end"/>
        </w:r>
      </w:ins>
    </w:p>
    <w:p w14:paraId="50C5392E" w14:textId="2B9C3C23" w:rsidR="00E720EB" w:rsidRDefault="00E720EB">
      <w:pPr>
        <w:pStyle w:val="TableofFigures"/>
        <w:rPr>
          <w:ins w:id="359" w:author="Shaheen SPE. Mirza" w:date="2017-03-29T12:29:00Z"/>
          <w:rFonts w:eastAsiaTheme="minorEastAsia"/>
          <w:i w:val="0"/>
          <w:lang w:val="en-US"/>
        </w:rPr>
      </w:pPr>
      <w:ins w:id="360" w:author="Shaheen SPE. Mirza" w:date="2017-03-29T12:29:00Z">
        <w:r w:rsidRPr="00535DEC">
          <w:rPr>
            <w:rFonts w:cs="Times New Roman"/>
            <w:color w:val="000000" w:themeColor="text1"/>
          </w:rPr>
          <w:t>Figure 7</w:t>
        </w:r>
        <w:r>
          <w:rPr>
            <w:rFonts w:eastAsiaTheme="minorEastAsia"/>
            <w:i w:val="0"/>
            <w:lang w:val="en-US"/>
          </w:rPr>
          <w:tab/>
        </w:r>
        <w:r w:rsidRPr="00535DEC">
          <w:rPr>
            <w:color w:val="000000" w:themeColor="text1"/>
          </w:rPr>
          <w:t>Thermal image of the two photovoltaic modules</w:t>
        </w:r>
        <w:r>
          <w:tab/>
        </w:r>
        <w:r>
          <w:fldChar w:fldCharType="begin"/>
        </w:r>
        <w:r>
          <w:instrText xml:space="preserve"> PAGEREF _Toc478553962 \h </w:instrText>
        </w:r>
      </w:ins>
      <w:r>
        <w:fldChar w:fldCharType="separate"/>
      </w:r>
      <w:ins w:id="361" w:author="Shaheen SPE. Mirza" w:date="2017-03-29T12:29:00Z">
        <w:r>
          <w:t>21</w:t>
        </w:r>
        <w:r>
          <w:fldChar w:fldCharType="end"/>
        </w:r>
      </w:ins>
    </w:p>
    <w:p w14:paraId="392F8070" w14:textId="219FF25C" w:rsidR="00E720EB" w:rsidRDefault="00E720EB">
      <w:pPr>
        <w:pStyle w:val="TableofFigures"/>
        <w:rPr>
          <w:ins w:id="362" w:author="Shaheen SPE. Mirza" w:date="2017-03-29T12:29:00Z"/>
          <w:rFonts w:eastAsiaTheme="minorEastAsia"/>
          <w:i w:val="0"/>
          <w:lang w:val="en-US"/>
        </w:rPr>
      </w:pPr>
      <w:ins w:id="363" w:author="Shaheen SPE. Mirza" w:date="2017-03-29T12:29:00Z">
        <w:r w:rsidRPr="00535DEC">
          <w:rPr>
            <w:rFonts w:cs="Times New Roman"/>
            <w:color w:val="000000" w:themeColor="text1"/>
          </w:rPr>
          <w:t>Figure 8</w:t>
        </w:r>
        <w:r>
          <w:rPr>
            <w:rFonts w:eastAsiaTheme="minorEastAsia"/>
            <w:i w:val="0"/>
            <w:lang w:val="en-US"/>
          </w:rPr>
          <w:tab/>
        </w:r>
        <w:r w:rsidRPr="00535DEC">
          <w:rPr>
            <w:color w:val="000000" w:themeColor="text1"/>
          </w:rPr>
          <w:t>Power reduction over time of solar panel</w:t>
        </w:r>
        <w:r>
          <w:tab/>
        </w:r>
        <w:r>
          <w:fldChar w:fldCharType="begin"/>
        </w:r>
        <w:r>
          <w:instrText xml:space="preserve"> PAGEREF _Toc478553963 \h </w:instrText>
        </w:r>
      </w:ins>
      <w:r>
        <w:fldChar w:fldCharType="separate"/>
      </w:r>
      <w:ins w:id="364" w:author="Shaheen SPE. Mirza" w:date="2017-03-29T12:29:00Z">
        <w:r>
          <w:t>21</w:t>
        </w:r>
        <w:r>
          <w:fldChar w:fldCharType="end"/>
        </w:r>
      </w:ins>
    </w:p>
    <w:p w14:paraId="6E5F23A6" w14:textId="5CAE564E" w:rsidR="00E720EB" w:rsidRDefault="00E720EB">
      <w:pPr>
        <w:pStyle w:val="TableofFigures"/>
        <w:rPr>
          <w:ins w:id="365" w:author="Shaheen SPE. Mirza" w:date="2017-03-29T12:29:00Z"/>
          <w:rFonts w:eastAsiaTheme="minorEastAsia"/>
          <w:i w:val="0"/>
          <w:lang w:val="en-US"/>
        </w:rPr>
      </w:pPr>
      <w:ins w:id="366" w:author="Shaheen SPE. Mirza" w:date="2017-03-29T12:29:00Z">
        <w:r w:rsidRPr="00535DEC">
          <w:rPr>
            <w:rFonts w:cs="Times New Roman"/>
            <w:color w:val="000000" w:themeColor="text1"/>
          </w:rPr>
          <w:t>Figure 9</w:t>
        </w:r>
        <w:r>
          <w:rPr>
            <w:rFonts w:eastAsiaTheme="minorEastAsia"/>
            <w:i w:val="0"/>
            <w:lang w:val="en-US"/>
          </w:rPr>
          <w:tab/>
        </w:r>
        <w:r w:rsidRPr="00535DEC">
          <w:rPr>
            <w:color w:val="000000" w:themeColor="text1"/>
          </w:rPr>
          <w:t>AtoN performance limits vs combined ambient temperature</w:t>
        </w:r>
        <w:r>
          <w:tab/>
        </w:r>
        <w:r>
          <w:fldChar w:fldCharType="begin"/>
        </w:r>
        <w:r>
          <w:instrText xml:space="preserve"> PAGEREF _Toc478553964 \h </w:instrText>
        </w:r>
      </w:ins>
      <w:r>
        <w:fldChar w:fldCharType="separate"/>
      </w:r>
      <w:ins w:id="367" w:author="Shaheen SPE. Mirza" w:date="2017-03-29T12:29:00Z">
        <w:r>
          <w:t>23</w:t>
        </w:r>
        <w:r>
          <w:fldChar w:fldCharType="end"/>
        </w:r>
      </w:ins>
    </w:p>
    <w:p w14:paraId="52E784C6" w14:textId="71323247" w:rsidR="00E720EB" w:rsidRDefault="00E720EB">
      <w:pPr>
        <w:pStyle w:val="TableofFigures"/>
        <w:rPr>
          <w:ins w:id="368" w:author="Shaheen SPE. Mirza" w:date="2017-03-29T12:29:00Z"/>
          <w:rFonts w:eastAsiaTheme="minorEastAsia"/>
          <w:i w:val="0"/>
          <w:lang w:val="en-US"/>
        </w:rPr>
      </w:pPr>
      <w:ins w:id="369" w:author="Shaheen SPE. Mirza" w:date="2017-03-29T12:29:00Z">
        <w:r w:rsidRPr="00535DEC">
          <w:rPr>
            <w:rFonts w:cs="Times New Roman"/>
            <w:color w:val="000000" w:themeColor="text1"/>
          </w:rPr>
          <w:t>Figure 10</w:t>
        </w:r>
        <w:r>
          <w:rPr>
            <w:rFonts w:eastAsiaTheme="minorEastAsia"/>
            <w:i w:val="0"/>
            <w:lang w:val="en-US"/>
          </w:rPr>
          <w:tab/>
        </w:r>
        <w:r w:rsidRPr="00535DEC">
          <w:rPr>
            <w:color w:val="000000" w:themeColor="text1"/>
          </w:rPr>
          <w:t>Plotting AtoN performance limits vs combined ambient temperature</w:t>
        </w:r>
        <w:r>
          <w:tab/>
        </w:r>
        <w:r>
          <w:fldChar w:fldCharType="begin"/>
        </w:r>
        <w:r>
          <w:instrText xml:space="preserve"> PAGEREF _Toc478553965 \h </w:instrText>
        </w:r>
      </w:ins>
      <w:r>
        <w:fldChar w:fldCharType="separate"/>
      </w:r>
      <w:ins w:id="370" w:author="Shaheen SPE. Mirza" w:date="2017-03-29T12:29:00Z">
        <w:r>
          <w:t>23</w:t>
        </w:r>
        <w:r>
          <w:fldChar w:fldCharType="end"/>
        </w:r>
      </w:ins>
    </w:p>
    <w:p w14:paraId="16DD884F" w14:textId="5F3E5D5B" w:rsidR="00E720EB" w:rsidRDefault="00E720EB">
      <w:pPr>
        <w:pStyle w:val="TableofFigures"/>
        <w:rPr>
          <w:ins w:id="371" w:author="Shaheen SPE. Mirza" w:date="2017-03-29T12:29:00Z"/>
          <w:rFonts w:eastAsiaTheme="minorEastAsia"/>
          <w:i w:val="0"/>
          <w:lang w:val="en-US"/>
        </w:rPr>
      </w:pPr>
      <w:ins w:id="372" w:author="Shaheen SPE. Mirza" w:date="2017-03-29T12:29:00Z">
        <w:r w:rsidRPr="00535DEC">
          <w:rPr>
            <w:rFonts w:cs="Times New Roman"/>
            <w:color w:val="000000" w:themeColor="text1"/>
          </w:rPr>
          <w:t>Figure 11</w:t>
        </w:r>
        <w:r>
          <w:rPr>
            <w:rFonts w:eastAsiaTheme="minorEastAsia"/>
            <w:i w:val="0"/>
            <w:lang w:val="en-US"/>
          </w:rPr>
          <w:tab/>
        </w:r>
        <w:r w:rsidRPr="00535DEC">
          <w:rPr>
            <w:color w:val="000000" w:themeColor="text1"/>
          </w:rPr>
          <w:t>Heat Index value (Real Feel) Table. ºF - ºC Equivalence Vs Relative Humidity - NOAA National Oceanic and Atmospheric Administration</w:t>
        </w:r>
        <w:r>
          <w:tab/>
        </w:r>
        <w:r>
          <w:fldChar w:fldCharType="begin"/>
        </w:r>
        <w:r>
          <w:instrText xml:space="preserve"> PAGEREF _Toc478553966 \h </w:instrText>
        </w:r>
      </w:ins>
      <w:r>
        <w:fldChar w:fldCharType="separate"/>
      </w:r>
      <w:ins w:id="373" w:author="Shaheen SPE. Mirza" w:date="2017-03-29T12:29:00Z">
        <w:r>
          <w:t>28</w:t>
        </w:r>
        <w:r>
          <w:fldChar w:fldCharType="end"/>
        </w:r>
      </w:ins>
    </w:p>
    <w:p w14:paraId="4BC2F326" w14:textId="011430C2" w:rsidR="00E720EB" w:rsidRDefault="00E720EB">
      <w:pPr>
        <w:pStyle w:val="TableofFigures"/>
        <w:rPr>
          <w:ins w:id="374" w:author="Shaheen SPE. Mirza" w:date="2017-03-29T12:29:00Z"/>
          <w:rFonts w:eastAsiaTheme="minorEastAsia"/>
          <w:i w:val="0"/>
          <w:lang w:val="en-US"/>
        </w:rPr>
      </w:pPr>
      <w:ins w:id="375" w:author="Shaheen SPE. Mirza" w:date="2017-03-29T12:29:00Z">
        <w:r w:rsidRPr="00535DEC">
          <w:rPr>
            <w:rFonts w:cs="Times New Roman"/>
            <w:color w:val="000000" w:themeColor="text1"/>
          </w:rPr>
          <w:t>Figure 12</w:t>
        </w:r>
        <w:r>
          <w:rPr>
            <w:rFonts w:eastAsiaTheme="minorEastAsia"/>
            <w:i w:val="0"/>
            <w:lang w:val="en-US"/>
          </w:rPr>
          <w:tab/>
        </w:r>
        <w:r w:rsidRPr="00535DEC">
          <w:rPr>
            <w:color w:val="000000" w:themeColor="text1"/>
          </w:rPr>
          <w:t>Code Breakdown</w:t>
        </w:r>
        <w:r>
          <w:tab/>
        </w:r>
        <w:r>
          <w:fldChar w:fldCharType="begin"/>
        </w:r>
        <w:r>
          <w:instrText xml:space="preserve"> PAGEREF _Toc478553967 \h </w:instrText>
        </w:r>
      </w:ins>
      <w:r>
        <w:fldChar w:fldCharType="separate"/>
      </w:r>
      <w:ins w:id="376" w:author="Shaheen SPE. Mirza" w:date="2017-03-29T12:29:00Z">
        <w:r>
          <w:t>30</w:t>
        </w:r>
        <w:r>
          <w:fldChar w:fldCharType="end"/>
        </w:r>
      </w:ins>
    </w:p>
    <w:p w14:paraId="10F6D857" w14:textId="006D696C" w:rsidR="00E720EB" w:rsidRDefault="00E720EB">
      <w:pPr>
        <w:pStyle w:val="TableofFigures"/>
        <w:rPr>
          <w:ins w:id="377" w:author="Shaheen SPE. Mirza" w:date="2017-03-29T12:29:00Z"/>
          <w:rFonts w:eastAsiaTheme="minorEastAsia"/>
          <w:i w:val="0"/>
          <w:lang w:val="en-US"/>
        </w:rPr>
      </w:pPr>
      <w:ins w:id="378" w:author="Shaheen SPE. Mirza" w:date="2017-03-29T12:29:00Z">
        <w:r w:rsidRPr="00535DEC">
          <w:rPr>
            <w:rFonts w:cs="Times New Roman"/>
            <w:color w:val="000000" w:themeColor="text1"/>
          </w:rPr>
          <w:t>Figure 13</w:t>
        </w:r>
        <w:r>
          <w:rPr>
            <w:rFonts w:eastAsiaTheme="minorEastAsia"/>
            <w:i w:val="0"/>
            <w:lang w:val="en-US"/>
          </w:rPr>
          <w:tab/>
        </w:r>
        <w:r w:rsidRPr="00535DEC">
          <w:rPr>
            <w:color w:val="000000" w:themeColor="text1"/>
          </w:rPr>
          <w:t>Solid particle protection</w:t>
        </w:r>
        <w:r>
          <w:tab/>
        </w:r>
        <w:r>
          <w:fldChar w:fldCharType="begin"/>
        </w:r>
        <w:r>
          <w:instrText xml:space="preserve"> PAGEREF _Toc478553968 \h </w:instrText>
        </w:r>
      </w:ins>
      <w:r>
        <w:fldChar w:fldCharType="separate"/>
      </w:r>
      <w:ins w:id="379" w:author="Shaheen SPE. Mirza" w:date="2017-03-29T12:29:00Z">
        <w:r>
          <w:t>31</w:t>
        </w:r>
        <w:r>
          <w:fldChar w:fldCharType="end"/>
        </w:r>
      </w:ins>
    </w:p>
    <w:p w14:paraId="68D64BC8" w14:textId="7927B65E" w:rsidR="00E720EB" w:rsidRDefault="00E720EB">
      <w:pPr>
        <w:pStyle w:val="TableofFigures"/>
        <w:rPr>
          <w:ins w:id="380" w:author="Shaheen SPE. Mirza" w:date="2017-03-29T12:29:00Z"/>
          <w:rFonts w:eastAsiaTheme="minorEastAsia"/>
          <w:i w:val="0"/>
          <w:lang w:val="en-US"/>
        </w:rPr>
      </w:pPr>
      <w:ins w:id="381" w:author="Shaheen SPE. Mirza" w:date="2017-03-29T12:29:00Z">
        <w:r w:rsidRPr="00535DEC">
          <w:rPr>
            <w:rFonts w:cs="Times New Roman"/>
            <w:color w:val="000000" w:themeColor="text1"/>
          </w:rPr>
          <w:t>Figure 14</w:t>
        </w:r>
        <w:r>
          <w:rPr>
            <w:rFonts w:eastAsiaTheme="minorEastAsia"/>
            <w:i w:val="0"/>
            <w:lang w:val="en-US"/>
          </w:rPr>
          <w:tab/>
        </w:r>
        <w:r w:rsidRPr="00535DEC">
          <w:rPr>
            <w:color w:val="000000" w:themeColor="text1"/>
          </w:rPr>
          <w:t>Liquid ingress protection</w:t>
        </w:r>
        <w:r>
          <w:tab/>
        </w:r>
        <w:r>
          <w:fldChar w:fldCharType="begin"/>
        </w:r>
        <w:r>
          <w:instrText xml:space="preserve"> PAGEREF _Toc478553969 \h </w:instrText>
        </w:r>
      </w:ins>
      <w:r>
        <w:fldChar w:fldCharType="separate"/>
      </w:r>
      <w:ins w:id="382" w:author="Shaheen SPE. Mirza" w:date="2017-03-29T12:29:00Z">
        <w:r>
          <w:t>32</w:t>
        </w:r>
        <w:r>
          <w:fldChar w:fldCharType="end"/>
        </w:r>
      </w:ins>
    </w:p>
    <w:p w14:paraId="0026311F" w14:textId="4574202B" w:rsidR="00E720EB" w:rsidRDefault="00E720EB">
      <w:pPr>
        <w:pStyle w:val="TableofFigures"/>
        <w:rPr>
          <w:ins w:id="383" w:author="Shaheen SPE. Mirza" w:date="2017-03-29T12:29:00Z"/>
          <w:rFonts w:eastAsiaTheme="minorEastAsia"/>
          <w:i w:val="0"/>
          <w:lang w:val="en-US"/>
        </w:rPr>
      </w:pPr>
      <w:ins w:id="384" w:author="Shaheen SPE. Mirza" w:date="2017-03-29T12:29:00Z">
        <w:r w:rsidRPr="00535DEC">
          <w:rPr>
            <w:rFonts w:cs="Times New Roman"/>
            <w:color w:val="000000" w:themeColor="text1"/>
          </w:rPr>
          <w:t>Figure 15</w:t>
        </w:r>
        <w:r>
          <w:rPr>
            <w:rFonts w:eastAsiaTheme="minorEastAsia"/>
            <w:i w:val="0"/>
            <w:lang w:val="en-US"/>
          </w:rPr>
          <w:tab/>
        </w:r>
        <w:r w:rsidRPr="00535DEC">
          <w:rPr>
            <w:color w:val="000000" w:themeColor="text1"/>
          </w:rPr>
          <w:t>Additional letters</w:t>
        </w:r>
        <w:r>
          <w:tab/>
        </w:r>
        <w:r>
          <w:fldChar w:fldCharType="begin"/>
        </w:r>
        <w:r>
          <w:instrText xml:space="preserve"> PAGEREF _Toc478553970 \h </w:instrText>
        </w:r>
      </w:ins>
      <w:r>
        <w:fldChar w:fldCharType="separate"/>
      </w:r>
      <w:ins w:id="385" w:author="Shaheen SPE. Mirza" w:date="2017-03-29T12:29:00Z">
        <w:r>
          <w:t>32</w:t>
        </w:r>
        <w:r>
          <w:fldChar w:fldCharType="end"/>
        </w:r>
      </w:ins>
    </w:p>
    <w:p w14:paraId="68A32DF9" w14:textId="5CA49ED9" w:rsidR="00D471A2" w:rsidDel="00BF5901" w:rsidRDefault="00D471A2">
      <w:pPr>
        <w:pStyle w:val="TableofFigures"/>
        <w:rPr>
          <w:del w:id="386" w:author="Shaheen SPE. Mirza" w:date="2017-03-28T17:40:00Z"/>
          <w:rFonts w:eastAsiaTheme="minorEastAsia"/>
          <w:i w:val="0"/>
          <w:lang w:val="es-AR" w:eastAsia="es-AR"/>
        </w:rPr>
      </w:pPr>
      <w:del w:id="387" w:author="Shaheen SPE. Mirza" w:date="2017-03-28T17:40:00Z">
        <w:r w:rsidRPr="00A24F15" w:rsidDel="00BF5901">
          <w:rPr>
            <w:rFonts w:cs="Times New Roman"/>
            <w:color w:val="000000" w:themeColor="text1"/>
          </w:rPr>
          <w:delText>Figure 1</w:delText>
        </w:r>
        <w:r w:rsidDel="00BF5901">
          <w:rPr>
            <w:rFonts w:eastAsiaTheme="minorEastAsia"/>
            <w:i w:val="0"/>
            <w:lang w:val="es-AR" w:eastAsia="es-AR"/>
          </w:rPr>
          <w:tab/>
        </w:r>
        <w:r w:rsidR="00F121EE" w:rsidRPr="00D34367" w:rsidDel="00BF5901">
          <w:rPr>
            <w:color w:val="000000" w:themeColor="text1"/>
          </w:rPr>
          <w:delText>Communication and feedback between (Manufacturer/suppliers), (Competent Authority/ Service Provider) &amp; (Stakeholders/End-users)</w:delText>
        </w:r>
        <w:r w:rsidDel="00BF5901">
          <w:tab/>
          <w:delText>10</w:delText>
        </w:r>
      </w:del>
    </w:p>
    <w:p w14:paraId="5727A024" w14:textId="3EC2B553" w:rsidR="00D471A2" w:rsidDel="00BF5901" w:rsidRDefault="00D471A2">
      <w:pPr>
        <w:pStyle w:val="TableofFigures"/>
        <w:rPr>
          <w:del w:id="388" w:author="Shaheen SPE. Mirza" w:date="2017-03-28T17:40:00Z"/>
          <w:rFonts w:eastAsiaTheme="minorEastAsia"/>
          <w:i w:val="0"/>
          <w:lang w:val="es-AR" w:eastAsia="es-AR"/>
        </w:rPr>
      </w:pPr>
      <w:del w:id="389" w:author="Shaheen SPE. Mirza" w:date="2017-03-28T17:40:00Z">
        <w:r w:rsidRPr="00A24F15" w:rsidDel="00BF5901">
          <w:rPr>
            <w:rFonts w:cs="Times New Roman"/>
            <w:color w:val="000000" w:themeColor="text1"/>
            <w:lang w:val="en-AU" w:eastAsia="en-AU"/>
          </w:rPr>
          <w:delText>Figure 2</w:delText>
        </w:r>
        <w:r w:rsidDel="00BF5901">
          <w:rPr>
            <w:rFonts w:eastAsiaTheme="minorEastAsia"/>
            <w:i w:val="0"/>
            <w:lang w:val="es-AR" w:eastAsia="es-AR"/>
          </w:rPr>
          <w:tab/>
        </w:r>
        <w:r w:rsidRPr="00A24F15" w:rsidDel="00BF5901">
          <w:rPr>
            <w:color w:val="000000" w:themeColor="text1"/>
            <w:lang w:val="en-AU" w:eastAsia="en-AU"/>
          </w:rPr>
          <w:delText>Plastic buoys</w:delText>
        </w:r>
      </w:del>
      <w:del w:id="390" w:author="Shaheen SPE. Mirza" w:date="2017-03-28T12:24:00Z">
        <w:r w:rsidRPr="00A24F15" w:rsidDel="0060496D">
          <w:rPr>
            <w:color w:val="000000" w:themeColor="text1"/>
            <w:lang w:val="en-AU" w:eastAsia="en-AU"/>
          </w:rPr>
          <w:delText xml:space="preserve"> - </w:delText>
        </w:r>
        <w:r w:rsidRPr="00692C18" w:rsidDel="0060496D">
          <w:rPr>
            <w:i w:val="0"/>
            <w:color w:val="000000" w:themeColor="text1"/>
            <w:lang w:val="en-AU" w:eastAsia="en-AU"/>
            <w:rPrChange w:id="391" w:author="Shaheen SPE. Mirza" w:date="2017-03-28T17:35:00Z">
              <w:rPr>
                <w:i w:val="0"/>
                <w:color w:val="000000" w:themeColor="text1"/>
                <w:highlight w:val="yellow"/>
                <w:lang w:val="en-AU" w:eastAsia="en-AU"/>
              </w:rPr>
            </w:rPrChange>
          </w:rPr>
          <w:delText>(Ask permission to use these pictures MN)</w:delText>
        </w:r>
      </w:del>
      <w:del w:id="392" w:author="Shaheen SPE. Mirza" w:date="2017-03-28T17:40:00Z">
        <w:r w:rsidRPr="00692C18" w:rsidDel="00BF5901">
          <w:rPr>
            <w:i w:val="0"/>
            <w:color w:val="000000" w:themeColor="text1"/>
            <w:lang w:val="en-AU" w:eastAsia="en-AU"/>
            <w:rPrChange w:id="393" w:author="Shaheen SPE. Mirza" w:date="2017-03-28T17:35:00Z">
              <w:rPr>
                <w:i w:val="0"/>
                <w:color w:val="000000" w:themeColor="text1"/>
                <w:highlight w:val="yellow"/>
                <w:lang w:val="en-AU" w:eastAsia="en-AU"/>
              </w:rPr>
            </w:rPrChange>
          </w:rPr>
          <w:delText>.</w:delText>
        </w:r>
        <w:r w:rsidDel="00BF5901">
          <w:tab/>
          <w:delText>15</w:delText>
        </w:r>
      </w:del>
    </w:p>
    <w:p w14:paraId="26377A7E" w14:textId="416BC04E" w:rsidR="00D471A2" w:rsidDel="00BF5901" w:rsidRDefault="00D471A2">
      <w:pPr>
        <w:pStyle w:val="TableofFigures"/>
        <w:rPr>
          <w:del w:id="394" w:author="Shaheen SPE. Mirza" w:date="2017-03-28T17:40:00Z"/>
          <w:rFonts w:eastAsiaTheme="minorEastAsia"/>
          <w:i w:val="0"/>
          <w:lang w:val="es-AR" w:eastAsia="es-AR"/>
        </w:rPr>
      </w:pPr>
      <w:del w:id="395" w:author="Shaheen SPE. Mirza" w:date="2017-03-28T17:40:00Z">
        <w:r w:rsidRPr="00A24F15" w:rsidDel="00BF5901">
          <w:rPr>
            <w:rFonts w:cs="Times New Roman"/>
            <w:color w:val="000000" w:themeColor="text1"/>
          </w:rPr>
          <w:delText>Figure 3</w:delText>
        </w:r>
        <w:r w:rsidDel="00BF5901">
          <w:rPr>
            <w:rFonts w:eastAsiaTheme="minorEastAsia"/>
            <w:i w:val="0"/>
            <w:lang w:val="es-AR" w:eastAsia="es-AR"/>
          </w:rPr>
          <w:tab/>
        </w:r>
        <w:r w:rsidRPr="00A24F15" w:rsidDel="00BF5901">
          <w:rPr>
            <w:color w:val="000000" w:themeColor="text1"/>
          </w:rPr>
          <w:delText>Impact of temperature in the power of a solar panel</w:delText>
        </w:r>
        <w:r w:rsidDel="00BF5901">
          <w:tab/>
          <w:delText>17</w:delText>
        </w:r>
      </w:del>
    </w:p>
    <w:p w14:paraId="3962FF74" w14:textId="3B29827E" w:rsidR="00D471A2" w:rsidDel="00BF5901" w:rsidRDefault="00D471A2">
      <w:pPr>
        <w:pStyle w:val="TableofFigures"/>
        <w:rPr>
          <w:del w:id="396" w:author="Shaheen SPE. Mirza" w:date="2017-03-28T17:40:00Z"/>
          <w:rFonts w:eastAsiaTheme="minorEastAsia"/>
          <w:i w:val="0"/>
          <w:lang w:val="es-AR" w:eastAsia="es-AR"/>
        </w:rPr>
      </w:pPr>
      <w:del w:id="397" w:author="Shaheen SPE. Mirza" w:date="2017-03-28T17:40:00Z">
        <w:r w:rsidRPr="00A24F15" w:rsidDel="00BF5901">
          <w:rPr>
            <w:rFonts w:cs="Times New Roman"/>
            <w:color w:val="000000" w:themeColor="text1"/>
          </w:rPr>
          <w:delText>Figure 4</w:delText>
        </w:r>
        <w:r w:rsidDel="00BF5901">
          <w:rPr>
            <w:rFonts w:eastAsiaTheme="minorEastAsia"/>
            <w:i w:val="0"/>
            <w:lang w:val="es-AR" w:eastAsia="es-AR"/>
          </w:rPr>
          <w:tab/>
        </w:r>
        <w:r w:rsidRPr="00A24F15" w:rsidDel="00BF5901">
          <w:rPr>
            <w:color w:val="000000" w:themeColor="text1"/>
          </w:rPr>
          <w:delText>Thermal image of the two photovoltaic modulesReference is necessary</w:delText>
        </w:r>
        <w:r w:rsidDel="00BF5901">
          <w:tab/>
          <w:delText>17</w:delText>
        </w:r>
      </w:del>
    </w:p>
    <w:p w14:paraId="25EECA27" w14:textId="641337B6" w:rsidR="00D471A2" w:rsidDel="00BF5901" w:rsidRDefault="00D471A2">
      <w:pPr>
        <w:pStyle w:val="TableofFigures"/>
        <w:rPr>
          <w:del w:id="398" w:author="Shaheen SPE. Mirza" w:date="2017-03-28T17:40:00Z"/>
          <w:rFonts w:eastAsiaTheme="minorEastAsia"/>
          <w:i w:val="0"/>
          <w:lang w:val="es-AR" w:eastAsia="es-AR"/>
        </w:rPr>
      </w:pPr>
      <w:del w:id="399" w:author="Shaheen SPE. Mirza" w:date="2017-03-28T17:40:00Z">
        <w:r w:rsidRPr="00A24F15" w:rsidDel="00BF5901">
          <w:rPr>
            <w:rFonts w:cs="Times New Roman"/>
            <w:color w:val="000000" w:themeColor="text1"/>
          </w:rPr>
          <w:delText>Figure 5</w:delText>
        </w:r>
        <w:r w:rsidDel="00BF5901">
          <w:rPr>
            <w:rFonts w:eastAsiaTheme="minorEastAsia"/>
            <w:i w:val="0"/>
            <w:lang w:val="es-AR" w:eastAsia="es-AR"/>
          </w:rPr>
          <w:tab/>
        </w:r>
        <w:r w:rsidRPr="00A24F15" w:rsidDel="00BF5901">
          <w:rPr>
            <w:color w:val="000000" w:themeColor="text1"/>
          </w:rPr>
          <w:delText>Derating of solar panel</w:delText>
        </w:r>
        <w:r w:rsidDel="00BF5901">
          <w:tab/>
          <w:delText>18</w:delText>
        </w:r>
      </w:del>
    </w:p>
    <w:p w14:paraId="54CDF8CF" w14:textId="49D7031B" w:rsidR="00D471A2" w:rsidDel="00BF5901" w:rsidRDefault="00D471A2">
      <w:pPr>
        <w:pStyle w:val="TableofFigures"/>
        <w:rPr>
          <w:del w:id="400" w:author="Shaheen SPE. Mirza" w:date="2017-03-28T17:40:00Z"/>
          <w:rFonts w:eastAsiaTheme="minorEastAsia"/>
          <w:i w:val="0"/>
          <w:lang w:val="es-AR" w:eastAsia="es-AR"/>
        </w:rPr>
      </w:pPr>
      <w:del w:id="401" w:author="Shaheen SPE. Mirza" w:date="2017-03-28T17:40:00Z">
        <w:r w:rsidRPr="00A24F15" w:rsidDel="00BF5901">
          <w:rPr>
            <w:rFonts w:cs="Times New Roman"/>
            <w:color w:val="000000" w:themeColor="text1"/>
          </w:rPr>
          <w:delText>Figure 6</w:delText>
        </w:r>
        <w:r w:rsidDel="00BF5901">
          <w:rPr>
            <w:rFonts w:eastAsiaTheme="minorEastAsia"/>
            <w:i w:val="0"/>
            <w:lang w:val="es-AR" w:eastAsia="es-AR"/>
          </w:rPr>
          <w:tab/>
        </w:r>
        <w:r w:rsidRPr="00A24F15" w:rsidDel="00BF5901">
          <w:rPr>
            <w:color w:val="000000" w:themeColor="text1"/>
          </w:rPr>
          <w:delText>AtoN performance limits vs combined ambient temperature</w:delText>
        </w:r>
        <w:r w:rsidDel="00BF5901">
          <w:tab/>
          <w:delText>19</w:delText>
        </w:r>
      </w:del>
    </w:p>
    <w:p w14:paraId="7CCEF157" w14:textId="4809F590" w:rsidR="00D471A2" w:rsidDel="00BF5901" w:rsidRDefault="00D471A2">
      <w:pPr>
        <w:pStyle w:val="TableofFigures"/>
        <w:rPr>
          <w:del w:id="402" w:author="Shaheen SPE. Mirza" w:date="2017-03-28T17:40:00Z"/>
          <w:rFonts w:eastAsiaTheme="minorEastAsia"/>
          <w:i w:val="0"/>
          <w:lang w:val="es-AR" w:eastAsia="es-AR"/>
        </w:rPr>
      </w:pPr>
      <w:del w:id="403" w:author="Shaheen SPE. Mirza" w:date="2017-03-28T17:40:00Z">
        <w:r w:rsidRPr="00A24F15" w:rsidDel="00BF5901">
          <w:rPr>
            <w:rFonts w:cs="Times New Roman"/>
            <w:color w:val="000000" w:themeColor="text1"/>
          </w:rPr>
          <w:delText>Figure 7</w:delText>
        </w:r>
        <w:r w:rsidDel="00BF5901">
          <w:rPr>
            <w:rFonts w:eastAsiaTheme="minorEastAsia"/>
            <w:i w:val="0"/>
            <w:lang w:val="es-AR" w:eastAsia="es-AR"/>
          </w:rPr>
          <w:tab/>
        </w:r>
        <w:r w:rsidRPr="00A24F15" w:rsidDel="00BF5901">
          <w:rPr>
            <w:color w:val="000000" w:themeColor="text1"/>
          </w:rPr>
          <w:delText>Plotting AtoN performance limits vs combined ambient temperature</w:delText>
        </w:r>
        <w:r w:rsidDel="00BF5901">
          <w:tab/>
          <w:delText>20</w:delText>
        </w:r>
      </w:del>
    </w:p>
    <w:p w14:paraId="2A0D9623" w14:textId="634A58AF" w:rsidR="00D471A2" w:rsidDel="00BF5901" w:rsidRDefault="00D471A2">
      <w:pPr>
        <w:pStyle w:val="TableofFigures"/>
        <w:rPr>
          <w:del w:id="404" w:author="Shaheen SPE. Mirza" w:date="2017-03-28T17:40:00Z"/>
          <w:rFonts w:eastAsiaTheme="minorEastAsia"/>
          <w:i w:val="0"/>
          <w:lang w:val="es-AR" w:eastAsia="es-AR"/>
        </w:rPr>
      </w:pPr>
      <w:del w:id="405" w:author="Shaheen SPE. Mirza" w:date="2017-03-28T17:40:00Z">
        <w:r w:rsidRPr="00A24F15" w:rsidDel="00BF5901">
          <w:rPr>
            <w:rFonts w:cs="Times New Roman"/>
            <w:color w:val="000000" w:themeColor="text1"/>
          </w:rPr>
          <w:delText>Figure 8</w:delText>
        </w:r>
        <w:r w:rsidDel="00BF5901">
          <w:rPr>
            <w:rFonts w:eastAsiaTheme="minorEastAsia"/>
            <w:i w:val="0"/>
            <w:lang w:val="es-AR" w:eastAsia="es-AR"/>
          </w:rPr>
          <w:tab/>
        </w:r>
        <w:r w:rsidRPr="00A24F15" w:rsidDel="00BF5901">
          <w:rPr>
            <w:color w:val="000000" w:themeColor="text1"/>
          </w:rPr>
          <w:delText>Heat Index value (Real Feel) Table. ºF - ºC Equivalence Vs Relative Humidity - NOAA National Oceanic and Atmospheric Administration</w:delText>
        </w:r>
        <w:r w:rsidDel="00BF5901">
          <w:tab/>
          <w:delText>24</w:delText>
        </w:r>
      </w:del>
    </w:p>
    <w:p w14:paraId="6645762F" w14:textId="77777777" w:rsidR="00B07717" w:rsidRPr="00D34367" w:rsidRDefault="00C017C4" w:rsidP="009B2D7D">
      <w:pPr>
        <w:pStyle w:val="TableofFigures"/>
        <w:jc w:val="both"/>
        <w:rPr>
          <w:noProof w:val="0"/>
          <w:color w:val="000000" w:themeColor="text1"/>
        </w:rPr>
      </w:pPr>
      <w:r w:rsidRPr="00D34367">
        <w:rPr>
          <w:noProof w:val="0"/>
          <w:color w:val="000000" w:themeColor="text1"/>
        </w:rPr>
        <w:fldChar w:fldCharType="end"/>
      </w:r>
    </w:p>
    <w:p w14:paraId="11D3CF21" w14:textId="77777777" w:rsidR="00EB6F3C" w:rsidRPr="00D34367" w:rsidRDefault="00EB6F3C" w:rsidP="009B2D7D">
      <w:pPr>
        <w:jc w:val="both"/>
        <w:rPr>
          <w:color w:val="000000" w:themeColor="text1"/>
        </w:rPr>
      </w:pPr>
    </w:p>
    <w:p w14:paraId="05BDE79A" w14:textId="77777777" w:rsidR="00790277" w:rsidRPr="00D34367" w:rsidRDefault="00790277" w:rsidP="009B2D7D">
      <w:pPr>
        <w:jc w:val="both"/>
        <w:rPr>
          <w:color w:val="000000" w:themeColor="text1"/>
        </w:rPr>
        <w:sectPr w:rsidR="00790277" w:rsidRPr="00D34367"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16AC4C7" w14:textId="77777777" w:rsidR="004944C8" w:rsidRPr="00D34367" w:rsidRDefault="004B39E5" w:rsidP="009B2D7D">
      <w:pPr>
        <w:pStyle w:val="Heading1"/>
        <w:jc w:val="both"/>
        <w:rPr>
          <w:color w:val="000000" w:themeColor="text1"/>
        </w:rPr>
      </w:pPr>
      <w:bookmarkStart w:id="406" w:name="_Toc478553887"/>
      <w:r w:rsidRPr="00D34367">
        <w:rPr>
          <w:color w:val="000000" w:themeColor="text1"/>
        </w:rPr>
        <w:lastRenderedPageBreak/>
        <w:t>INTRODUCTION</w:t>
      </w:r>
      <w:bookmarkEnd w:id="406"/>
    </w:p>
    <w:p w14:paraId="580BEB38" w14:textId="77777777"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hot climates. This Guideline addresses these specific challenges, covering both technical and managerial aspects,</w:t>
      </w:r>
      <w:r w:rsidR="00B14583" w:rsidRPr="00D34367">
        <w:rPr>
          <w:color w:val="000000" w:themeColor="text1"/>
        </w:rPr>
        <w:t xml:space="preserve"> </w:t>
      </w:r>
      <w:r w:rsidRPr="00D34367">
        <w:rPr>
          <w:color w:val="000000" w:themeColor="text1"/>
        </w:rPr>
        <w:t xml:space="preserve">and it is assumed that all other aspects of </w:t>
      </w:r>
      <w:r w:rsidR="002E5100" w:rsidRPr="00D34367">
        <w:rPr>
          <w:color w:val="000000" w:themeColor="text1"/>
        </w:rPr>
        <w:t>AtoN</w:t>
      </w:r>
      <w:r w:rsidRPr="00D34367">
        <w:rPr>
          <w:color w:val="000000" w:themeColor="text1"/>
        </w:rPr>
        <w:t xml:space="preserve"> provision are dealt with in existing IALA documentation.</w:t>
      </w:r>
      <w:bookmarkStart w:id="407" w:name="_Toc370973583"/>
    </w:p>
    <w:p w14:paraId="5C4BB6E2" w14:textId="77777777" w:rsidR="00453CD8" w:rsidRPr="00D34367" w:rsidRDefault="00453CD8" w:rsidP="00453CD8">
      <w:pPr>
        <w:pStyle w:val="Heading1"/>
        <w:jc w:val="both"/>
        <w:rPr>
          <w:color w:val="000000" w:themeColor="text1"/>
        </w:rPr>
      </w:pPr>
      <w:bookmarkStart w:id="408" w:name="_Toc478553888"/>
      <w:r w:rsidRPr="00D34367">
        <w:rPr>
          <w:color w:val="000000" w:themeColor="text1"/>
        </w:rPr>
        <w:t>BACKGROUND</w:t>
      </w:r>
      <w:bookmarkEnd w:id="407"/>
      <w:bookmarkEnd w:id="408"/>
    </w:p>
    <w:p w14:paraId="5FB3D963" w14:textId="77777777"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that</w:t>
      </w:r>
      <w:r w:rsidRPr="00D34367">
        <w:rPr>
          <w:color w:val="000000" w:themeColor="text1"/>
        </w:rPr>
        <w:t xml:space="preserve"> can rise to </w:t>
      </w:r>
      <w:r w:rsidR="009E126C" w:rsidRPr="00D34367">
        <w:rPr>
          <w:color w:val="000000" w:themeColor="text1"/>
        </w:rPr>
        <w:t xml:space="preserve">levels that can have a significant impact on the </w:t>
      </w:r>
      <w:r w:rsidR="001E0399" w:rsidRPr="00D34367">
        <w:rPr>
          <w:color w:val="000000" w:themeColor="text1"/>
        </w:rPr>
        <w:t xml:space="preserve">equipment and human aspects of the </w:t>
      </w:r>
      <w:r w:rsidR="009E126C" w:rsidRPr="00D34367">
        <w:rPr>
          <w:color w:val="000000" w:themeColor="text1"/>
        </w:rPr>
        <w:t>provision of AtoN</w:t>
      </w:r>
      <w:r w:rsidRPr="00D34367">
        <w:rPr>
          <w:color w:val="000000" w:themeColor="text1"/>
        </w:rPr>
        <w:t>. This presents significant challenges for the authorities</w:t>
      </w:r>
      <w:r w:rsidR="00D34367" w:rsidRPr="00D34367">
        <w:rPr>
          <w:color w:val="000000" w:themeColor="text1"/>
        </w:rPr>
        <w:t>/service provider</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and the providers of such services, be they national organisations, port authorities, military bases or private harbours and marinas. </w:t>
      </w:r>
    </w:p>
    <w:p w14:paraId="11A78A47" w14:textId="77777777" w:rsidR="00453CD8" w:rsidRPr="00D34367" w:rsidRDefault="00453CD8" w:rsidP="00453CD8">
      <w:pPr>
        <w:pStyle w:val="BodyText"/>
        <w:jc w:val="both"/>
        <w:rPr>
          <w:color w:val="000000" w:themeColor="text1"/>
        </w:rPr>
      </w:pPr>
      <w:r w:rsidRPr="00D34367">
        <w:rPr>
          <w:color w:val="000000" w:themeColor="text1"/>
        </w:rPr>
        <w:t xml:space="preserve">Extreme temperatures and the climatic conditions that they generate </w:t>
      </w:r>
      <w:r w:rsidR="000942A0" w:rsidRPr="00D34367">
        <w:rPr>
          <w:color w:val="000000" w:themeColor="text1"/>
        </w:rPr>
        <w:t>challenges</w:t>
      </w:r>
      <w:r w:rsidRPr="00D34367">
        <w:rPr>
          <w:color w:val="000000" w:themeColor="text1"/>
        </w:rPr>
        <w:t xml:space="preserve"> that need to be addressed to ensure that effective </w:t>
      </w:r>
      <w:r w:rsidR="002E5100" w:rsidRPr="00D34367">
        <w:rPr>
          <w:color w:val="000000" w:themeColor="text1"/>
        </w:rPr>
        <w:t>AtoN</w:t>
      </w:r>
      <w:r w:rsidRPr="00D34367">
        <w:rPr>
          <w:color w:val="000000" w:themeColor="text1"/>
        </w:rPr>
        <w:t xml:space="preserve"> services are delivered to full international standards. These factors are described below. </w:t>
      </w:r>
    </w:p>
    <w:p w14:paraId="63707B11" w14:textId="77777777" w:rsidR="004F3822" w:rsidRPr="00D34367" w:rsidRDefault="004F3822" w:rsidP="005F227C">
      <w:pPr>
        <w:pStyle w:val="Heading2"/>
        <w:rPr>
          <w:color w:val="000000" w:themeColor="text1"/>
        </w:rPr>
      </w:pPr>
      <w:bookmarkStart w:id="409" w:name="_Toc478553889"/>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409"/>
    </w:p>
    <w:p w14:paraId="6D2E1AA2" w14:textId="77777777"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14:paraId="1CC0A26E" w14:textId="77777777"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xml:space="preserve">. The growth in cruise liner traffic in these often very beautiful regions increases still further the requirement for such </w:t>
      </w:r>
      <w:r w:rsidR="002E5100" w:rsidRPr="00D34367">
        <w:rPr>
          <w:color w:val="000000" w:themeColor="text1"/>
        </w:rPr>
        <w:t>AtoN</w:t>
      </w:r>
      <w:r w:rsidRPr="00D34367">
        <w:rPr>
          <w:color w:val="000000" w:themeColor="text1"/>
        </w:rPr>
        <w:t xml:space="preserve"> which must be engineered and managed so that the mariner can rely confidently on them.</w:t>
      </w:r>
    </w:p>
    <w:p w14:paraId="252406E4" w14:textId="77777777" w:rsidR="004F3822" w:rsidRPr="00D34367" w:rsidRDefault="004F3822" w:rsidP="00453CD8">
      <w:pPr>
        <w:pStyle w:val="BodyText"/>
        <w:jc w:val="both"/>
        <w:rPr>
          <w:color w:val="000000" w:themeColor="text1"/>
        </w:rPr>
      </w:pPr>
    </w:p>
    <w:p w14:paraId="722923C1" w14:textId="217F68BF" w:rsidR="004B39E5" w:rsidRPr="00D34367" w:rsidRDefault="00C17189" w:rsidP="009B2D7D">
      <w:pPr>
        <w:pStyle w:val="Heading2"/>
        <w:rPr>
          <w:color w:val="000000" w:themeColor="text1"/>
        </w:rPr>
      </w:pPr>
      <w:bookmarkStart w:id="410" w:name="_Toc478553890"/>
      <w:bookmarkStart w:id="411" w:name="_Toc370973604"/>
      <w:ins w:id="412" w:author="Adam Hay" w:date="2017-03-30T00:20:00Z">
        <w:r>
          <w:rPr>
            <w:color w:val="000000" w:themeColor="text1"/>
          </w:rPr>
          <w:t xml:space="preserve">characteristics of extremely hot and humid </w:t>
        </w:r>
      </w:ins>
      <w:r w:rsidR="004B39E5" w:rsidRPr="00D34367">
        <w:rPr>
          <w:color w:val="000000" w:themeColor="text1"/>
        </w:rPr>
        <w:t>Environment</w:t>
      </w:r>
      <w:del w:id="413" w:author="Adam Hay" w:date="2017-03-30T00:21:00Z">
        <w:r w:rsidR="004B39E5" w:rsidRPr="00D34367" w:rsidDel="00C17189">
          <w:rPr>
            <w:color w:val="000000" w:themeColor="text1"/>
          </w:rPr>
          <w:delText>al consideration</w:delText>
        </w:r>
      </w:del>
      <w:r w:rsidR="004B39E5" w:rsidRPr="00D34367">
        <w:rPr>
          <w:color w:val="000000" w:themeColor="text1"/>
        </w:rPr>
        <w:t>s</w:t>
      </w:r>
      <w:bookmarkEnd w:id="410"/>
    </w:p>
    <w:p w14:paraId="2F4D9588" w14:textId="77777777" w:rsidR="00E628EE" w:rsidRPr="00D34367" w:rsidRDefault="00E628EE" w:rsidP="009B2D7D">
      <w:pPr>
        <w:pStyle w:val="Heading2separationline"/>
        <w:jc w:val="both"/>
      </w:pPr>
    </w:p>
    <w:p w14:paraId="4E6E43F8" w14:textId="77777777" w:rsidR="004B39E5" w:rsidRPr="00D34367" w:rsidRDefault="004B39E5" w:rsidP="009B2D7D">
      <w:pPr>
        <w:pStyle w:val="Heading3"/>
        <w:jc w:val="both"/>
        <w:rPr>
          <w:color w:val="000000" w:themeColor="text1"/>
        </w:rPr>
      </w:pPr>
      <w:bookmarkStart w:id="414" w:name="_Toc478553891"/>
      <w:r w:rsidRPr="00D34367">
        <w:rPr>
          <w:color w:val="000000" w:themeColor="text1"/>
        </w:rPr>
        <w:t>Visibility</w:t>
      </w:r>
      <w:bookmarkEnd w:id="414"/>
    </w:p>
    <w:p w14:paraId="77325875" w14:textId="77777777" w:rsidR="004B39E5" w:rsidRPr="00D34367" w:rsidRDefault="00894C78" w:rsidP="009B2D7D">
      <w:pPr>
        <w:pStyle w:val="BodyText"/>
        <w:jc w:val="both"/>
        <w:rPr>
          <w:color w:val="000000" w:themeColor="text1"/>
        </w:rPr>
      </w:pPr>
      <w:r w:rsidRPr="00D34367">
        <w:rPr>
          <w:color w:val="000000" w:themeColor="text1"/>
        </w:rPr>
        <w:t xml:space="preserve">Seasonal </w:t>
      </w:r>
      <w:r w:rsidR="00387747" w:rsidRPr="00D34367">
        <w:rPr>
          <w:color w:val="000000" w:themeColor="text1"/>
        </w:rPr>
        <w:t>rain, high humidity</w:t>
      </w:r>
      <w:r w:rsidR="00BF4F98" w:rsidRPr="00D34367">
        <w:rPr>
          <w:color w:val="000000" w:themeColor="text1"/>
        </w:rPr>
        <w:t xml:space="preserve">, </w:t>
      </w:r>
      <w:r w:rsidR="00387747" w:rsidRPr="00D34367">
        <w:rPr>
          <w:color w:val="000000" w:themeColor="text1"/>
        </w:rPr>
        <w:t>sand storms</w:t>
      </w:r>
      <w:r w:rsidRPr="00D34367">
        <w:rPr>
          <w:color w:val="000000" w:themeColor="text1"/>
        </w:rPr>
        <w:t xml:space="preserve"> and sand / dust laden air</w:t>
      </w:r>
      <w:r w:rsidR="004E2073">
        <w:rPr>
          <w:color w:val="000000" w:themeColor="text1"/>
        </w:rPr>
        <w:t xml:space="preserve"> </w:t>
      </w:r>
      <w:r w:rsidR="005C02E5" w:rsidRPr="00D34367">
        <w:rPr>
          <w:color w:val="000000" w:themeColor="text1"/>
        </w:rPr>
        <w:t xml:space="preserve">associated with extremely hot </w:t>
      </w:r>
      <w:r w:rsidR="00BF4F98" w:rsidRPr="00D34367">
        <w:rPr>
          <w:color w:val="000000" w:themeColor="text1"/>
        </w:rPr>
        <w:t xml:space="preserve">and humid </w:t>
      </w:r>
      <w:r w:rsidR="005C02E5" w:rsidRPr="00D34367">
        <w:rPr>
          <w:color w:val="000000" w:themeColor="text1"/>
        </w:rPr>
        <w:t xml:space="preserve">climates </w:t>
      </w:r>
      <w:r w:rsidR="00387747" w:rsidRPr="00D34367">
        <w:rPr>
          <w:color w:val="000000" w:themeColor="text1"/>
        </w:rPr>
        <w:t>all have a negative</w:t>
      </w:r>
      <w:r w:rsidR="004B39E5" w:rsidRPr="00D34367">
        <w:rPr>
          <w:color w:val="000000" w:themeColor="text1"/>
        </w:rPr>
        <w:t xml:space="preserve"> impact on visual navigation</w:t>
      </w:r>
      <w:r w:rsidR="00BF4F98" w:rsidRPr="00D34367">
        <w:rPr>
          <w:color w:val="000000" w:themeColor="text1"/>
        </w:rPr>
        <w:t xml:space="preserve"> and need to be considered when providing </w:t>
      </w:r>
      <w:r w:rsidR="002E5100" w:rsidRPr="00D34367">
        <w:rPr>
          <w:color w:val="000000" w:themeColor="text1"/>
        </w:rPr>
        <w:t>AtoN</w:t>
      </w:r>
      <w:r w:rsidR="00BF4F98" w:rsidRPr="00D34367">
        <w:rPr>
          <w:color w:val="000000" w:themeColor="text1"/>
        </w:rPr>
        <w:t xml:space="preserve"> services in these regions.</w:t>
      </w:r>
    </w:p>
    <w:p w14:paraId="617878C3" w14:textId="77777777" w:rsidR="00DA0CDF" w:rsidRPr="004E2073" w:rsidRDefault="00DA0CDF" w:rsidP="004E2073">
      <w:pPr>
        <w:pStyle w:val="BodyText"/>
        <w:jc w:val="both"/>
        <w:rPr>
          <w:color w:val="000000" w:themeColor="text1"/>
        </w:rPr>
      </w:pPr>
      <w:r w:rsidRPr="004E2073">
        <w:rPr>
          <w:color w:val="000000" w:themeColor="text1"/>
        </w:rPr>
        <w:t>In regions of heavy rain, high humidity</w:t>
      </w:r>
      <w:r w:rsidR="009854A8" w:rsidRPr="004E2073">
        <w:rPr>
          <w:color w:val="000000" w:themeColor="text1"/>
        </w:rPr>
        <w:t>, fog</w:t>
      </w:r>
      <w:r w:rsidRPr="004E2073">
        <w:rPr>
          <w:color w:val="000000" w:themeColor="text1"/>
        </w:rPr>
        <w:t xml:space="preserve"> and sand storms associated with extremely hot climates the visibility can be significantly reduced. In these instances authorities may refer to the IALA Risk Management Tool Box to determine the ‘minimum sea room to manoeuvre’. This may result in a minimum atmospheric transmission factor that in turn can be used to determine the minimum range of light and daymark. This figure may be used as a starting point in the design of </w:t>
      </w:r>
      <w:r w:rsidR="002E5100" w:rsidRPr="004E2073">
        <w:rPr>
          <w:color w:val="000000" w:themeColor="text1"/>
        </w:rPr>
        <w:t>AtoN</w:t>
      </w:r>
      <w:r w:rsidRPr="004E2073">
        <w:rPr>
          <w:color w:val="000000" w:themeColor="text1"/>
        </w:rPr>
        <w:t xml:space="preserve">. </w:t>
      </w:r>
    </w:p>
    <w:p w14:paraId="65BDBF35" w14:textId="77777777" w:rsidR="007D1200" w:rsidRPr="004E2073" w:rsidRDefault="007D1200" w:rsidP="004E2073">
      <w:pPr>
        <w:pStyle w:val="BodyText"/>
        <w:jc w:val="both"/>
        <w:rPr>
          <w:color w:val="000000" w:themeColor="text1"/>
        </w:rPr>
      </w:pPr>
      <w:r w:rsidRPr="004E2073">
        <w:rPr>
          <w:color w:val="000000" w:themeColor="text1"/>
        </w:rPr>
        <w:t xml:space="preserve">One of the negative impact of above challenges could be stop navigation, closing the ports by the authorities. </w:t>
      </w:r>
    </w:p>
    <w:p w14:paraId="3B5D4373" w14:textId="77777777" w:rsidR="007708A9" w:rsidRPr="004E2073" w:rsidRDefault="00DA0CDF" w:rsidP="004E2073">
      <w:pPr>
        <w:pStyle w:val="BodyText"/>
        <w:jc w:val="both"/>
        <w:rPr>
          <w:color w:val="000000" w:themeColor="text1"/>
        </w:rPr>
      </w:pPr>
      <w:r w:rsidRPr="004E2073">
        <w:rPr>
          <w:color w:val="000000" w:themeColor="text1"/>
        </w:rPr>
        <w:t xml:space="preserve">The physical range of the light and daymark taking into account visibility or the minimum atmospheric transmission factor can be calculated using the IALA Recommendation E200-2 and IALA Guideline 1094 on Daymarks respectively. </w:t>
      </w:r>
    </w:p>
    <w:p w14:paraId="03F15B89" w14:textId="77777777" w:rsidR="00DA0CDF" w:rsidRDefault="00DA0CDF" w:rsidP="004E2073">
      <w:pPr>
        <w:pStyle w:val="BodyText"/>
        <w:jc w:val="both"/>
        <w:rPr>
          <w:color w:val="000000" w:themeColor="text1"/>
        </w:rPr>
      </w:pPr>
      <w:r w:rsidRPr="004E2073">
        <w:rPr>
          <w:color w:val="000000" w:themeColor="text1"/>
        </w:rPr>
        <w:t xml:space="preserve">Once this figure is arrived at it may be impractical in terms of power supply and physical size to accommodate the ‘nominal’ range requirement. In this case complimentary </w:t>
      </w:r>
      <w:r w:rsidR="002E5100" w:rsidRPr="004E2073">
        <w:rPr>
          <w:color w:val="000000" w:themeColor="text1"/>
        </w:rPr>
        <w:t>AtoN</w:t>
      </w:r>
      <w:r w:rsidRPr="004E2073">
        <w:rPr>
          <w:color w:val="000000" w:themeColor="text1"/>
        </w:rPr>
        <w:t xml:space="preserve"> could be introduced, such as VTS, Racon, AIS messages, NAVTEXT and/or other </w:t>
      </w:r>
      <w:r w:rsidR="001E0399" w:rsidRPr="004E2073">
        <w:rPr>
          <w:color w:val="000000" w:themeColor="text1"/>
        </w:rPr>
        <w:t>navigation</w:t>
      </w:r>
      <w:r w:rsidRPr="004E2073">
        <w:rPr>
          <w:color w:val="000000" w:themeColor="text1"/>
        </w:rPr>
        <w:t xml:space="preserve"> services.</w:t>
      </w:r>
      <w:r w:rsidR="009854A8" w:rsidRPr="00D34367">
        <w:rPr>
          <w:color w:val="000000" w:themeColor="text1"/>
        </w:rPr>
        <w:t xml:space="preserve"> </w:t>
      </w:r>
    </w:p>
    <w:p w14:paraId="5D51588E" w14:textId="77777777" w:rsidR="004A6192" w:rsidRPr="00D34367" w:rsidRDefault="004A6192" w:rsidP="004E2073">
      <w:pPr>
        <w:pStyle w:val="BodyText"/>
        <w:jc w:val="both"/>
        <w:rPr>
          <w:color w:val="000000" w:themeColor="text1"/>
        </w:rPr>
      </w:pPr>
    </w:p>
    <w:p w14:paraId="14BF2BDC" w14:textId="77777777" w:rsidR="004B39E5" w:rsidRPr="00D34367" w:rsidRDefault="004B39E5" w:rsidP="004E2073">
      <w:pPr>
        <w:pStyle w:val="Heading3"/>
        <w:jc w:val="both"/>
        <w:rPr>
          <w:color w:val="000000" w:themeColor="text1"/>
        </w:rPr>
      </w:pPr>
      <w:bookmarkStart w:id="415" w:name="_Toc478553892"/>
      <w:r w:rsidRPr="00D34367">
        <w:rPr>
          <w:color w:val="000000" w:themeColor="text1"/>
        </w:rPr>
        <w:lastRenderedPageBreak/>
        <w:t>Temperature</w:t>
      </w:r>
      <w:bookmarkEnd w:id="415"/>
    </w:p>
    <w:p w14:paraId="05025C76" w14:textId="73AC2BD6" w:rsidR="00BF4F98" w:rsidRPr="00D34367"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Pr="00D34367">
        <w:rPr>
          <w:color w:val="000000" w:themeColor="text1"/>
        </w:rPr>
        <w:t>aff</w:t>
      </w:r>
      <w:r w:rsidR="004E2073">
        <w:rPr>
          <w:color w:val="000000" w:themeColor="text1"/>
        </w:rPr>
        <w:t>e</w:t>
      </w:r>
      <w:r w:rsidRPr="00D34367">
        <w:rPr>
          <w:color w:val="000000" w:themeColor="text1"/>
        </w:rPr>
        <w:t>ct</w:t>
      </w:r>
      <w:r w:rsidR="009854A8" w:rsidRPr="00D34367">
        <w:rPr>
          <w:color w:val="000000" w:themeColor="text1"/>
        </w:rPr>
        <w:t xml:space="preserve"> </w:t>
      </w:r>
      <w:r w:rsidRPr="00D34367">
        <w:rPr>
          <w:color w:val="000000" w:themeColor="text1"/>
        </w:rPr>
        <w:t>the perf</w:t>
      </w:r>
      <w:r w:rsidR="00387747" w:rsidRPr="00D34367">
        <w:rPr>
          <w:color w:val="000000" w:themeColor="text1"/>
        </w:rPr>
        <w:t xml:space="preserve">ormance of </w:t>
      </w:r>
      <w:r w:rsidR="002E5100" w:rsidRPr="00D34367">
        <w:rPr>
          <w:color w:val="000000" w:themeColor="text1"/>
        </w:rPr>
        <w:t>AtoN</w:t>
      </w:r>
      <w:r w:rsidR="009854A8" w:rsidRPr="00D34367">
        <w:rPr>
          <w:color w:val="000000" w:themeColor="text1"/>
        </w:rPr>
        <w:t xml:space="preserve"> </w:t>
      </w:r>
      <w:r w:rsidR="00BF4F98" w:rsidRPr="00D34367">
        <w:rPr>
          <w:color w:val="000000" w:themeColor="text1"/>
        </w:rPr>
        <w:t>equipment</w:t>
      </w:r>
      <w:r w:rsidR="00387747" w:rsidRPr="00D34367">
        <w:rPr>
          <w:color w:val="000000" w:themeColor="text1"/>
        </w:rPr>
        <w:t xml:space="preserve"> including </w:t>
      </w:r>
      <w:r w:rsidR="00BF4F98" w:rsidRPr="00D34367">
        <w:rPr>
          <w:color w:val="000000" w:themeColor="text1"/>
        </w:rPr>
        <w:t>power supplies and other electronics</w:t>
      </w:r>
      <w:r w:rsidR="001E0399" w:rsidRPr="00D34367">
        <w:rPr>
          <w:color w:val="000000" w:themeColor="text1"/>
        </w:rPr>
        <w:t xml:space="preserve"> including </w:t>
      </w:r>
      <w:r w:rsidR="009854A8" w:rsidRPr="00D34367">
        <w:rPr>
          <w:color w:val="000000" w:themeColor="text1"/>
        </w:rPr>
        <w:t>lanterns.</w:t>
      </w:r>
    </w:p>
    <w:p w14:paraId="46A1BD8F" w14:textId="77777777" w:rsidR="00DA0CDF" w:rsidRPr="00D34367" w:rsidRDefault="00DA0CDF" w:rsidP="004E2073">
      <w:pPr>
        <w:pStyle w:val="BodyText"/>
        <w:jc w:val="both"/>
        <w:rPr>
          <w:color w:val="000000" w:themeColor="text1"/>
        </w:rPr>
      </w:pPr>
      <w:r w:rsidRPr="004E2073">
        <w:rPr>
          <w:color w:val="000000" w:themeColor="text1"/>
        </w:rPr>
        <w:t xml:space="preserve">Steel buoys, towers and the equipment </w:t>
      </w:r>
      <w:r w:rsidR="00C017C4" w:rsidRPr="004E2073">
        <w:rPr>
          <w:color w:val="000000" w:themeColor="text1"/>
        </w:rPr>
        <w:t>attached</w:t>
      </w:r>
      <w:r w:rsidR="009854A8" w:rsidRPr="004E2073">
        <w:rPr>
          <w:color w:val="000000" w:themeColor="text1"/>
        </w:rPr>
        <w:t xml:space="preserve"> </w:t>
      </w:r>
      <w:r w:rsidRPr="004E2073">
        <w:rPr>
          <w:color w:val="000000" w:themeColor="text1"/>
        </w:rPr>
        <w:t>to them can reach temperatures that make handling them dangerous.</w:t>
      </w:r>
    </w:p>
    <w:p w14:paraId="45F1F49C" w14:textId="77777777" w:rsidR="00BF4F98" w:rsidRPr="00D34367"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9854A8" w:rsidRPr="00D34367">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BF4F98" w:rsidRPr="00D34367">
        <w:rPr>
          <w:color w:val="000000" w:themeColor="text1"/>
        </w:rPr>
        <w:t xml:space="preserve">can significantly increase the risks to </w:t>
      </w:r>
      <w:r w:rsidR="001E0399" w:rsidRPr="00D34367">
        <w:rPr>
          <w:color w:val="000000" w:themeColor="text1"/>
        </w:rPr>
        <w:t>AtoN technical staff</w:t>
      </w:r>
      <w:r w:rsidR="00BF4F98" w:rsidRPr="00D34367">
        <w:rPr>
          <w:color w:val="000000" w:themeColor="text1"/>
        </w:rPr>
        <w:t xml:space="preserve">. </w:t>
      </w:r>
    </w:p>
    <w:p w14:paraId="6E41E075" w14:textId="77777777" w:rsidR="00246000" w:rsidRPr="00D34367" w:rsidRDefault="00246000" w:rsidP="004E2073">
      <w:pPr>
        <w:pStyle w:val="BodyText"/>
        <w:jc w:val="both"/>
        <w:rPr>
          <w:color w:val="000000" w:themeColor="text1"/>
        </w:rPr>
      </w:pPr>
    </w:p>
    <w:p w14:paraId="704CD5E6" w14:textId="77777777" w:rsidR="00387747" w:rsidRPr="00D34367" w:rsidRDefault="00387747" w:rsidP="004E2073">
      <w:pPr>
        <w:pStyle w:val="Heading3"/>
        <w:jc w:val="both"/>
        <w:rPr>
          <w:color w:val="000000" w:themeColor="text1"/>
        </w:rPr>
      </w:pPr>
      <w:bookmarkStart w:id="416" w:name="_Toc478553893"/>
      <w:r w:rsidRPr="00D34367">
        <w:rPr>
          <w:color w:val="000000" w:themeColor="text1"/>
        </w:rPr>
        <w:t>Humidity</w:t>
      </w:r>
      <w:bookmarkEnd w:id="416"/>
    </w:p>
    <w:p w14:paraId="4EB6B9E3" w14:textId="4D2A7B15"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negatively impact availability, reduce reliability and impact the service life.</w:t>
      </w:r>
    </w:p>
    <w:p w14:paraId="53061181" w14:textId="01D06487" w:rsidR="00387747" w:rsidRPr="00D34367" w:rsidRDefault="00F04769" w:rsidP="004E2073">
      <w:pPr>
        <w:pStyle w:val="BodyText"/>
        <w:jc w:val="both"/>
        <w:rPr>
          <w:color w:val="000000" w:themeColor="text1"/>
        </w:rPr>
      </w:pPr>
      <w:r w:rsidRPr="00D34367">
        <w:rPr>
          <w:color w:val="000000" w:themeColor="text1"/>
        </w:rPr>
        <w:t>Increased humidity can have a negative effect on workers comfort and efficiency, thereby increasing the risk of incidents and impacting quality.</w:t>
      </w:r>
    </w:p>
    <w:p w14:paraId="2ADA6C1D" w14:textId="77777777" w:rsidR="00BF4F98" w:rsidRPr="00D34367" w:rsidRDefault="00BF4F98" w:rsidP="004E2073">
      <w:pPr>
        <w:pStyle w:val="BodyText"/>
        <w:jc w:val="both"/>
        <w:rPr>
          <w:color w:val="000000" w:themeColor="text1"/>
        </w:rPr>
      </w:pPr>
    </w:p>
    <w:p w14:paraId="18725DBE" w14:textId="77777777" w:rsidR="004B39E5" w:rsidRPr="00D34367" w:rsidRDefault="00246000" w:rsidP="004E2073">
      <w:pPr>
        <w:pStyle w:val="Heading3"/>
        <w:jc w:val="both"/>
        <w:rPr>
          <w:color w:val="000000" w:themeColor="text1"/>
        </w:rPr>
      </w:pPr>
      <w:bookmarkStart w:id="417" w:name="_Toc478553894"/>
      <w:r w:rsidRPr="00D34367">
        <w:rPr>
          <w:color w:val="000000" w:themeColor="text1"/>
        </w:rPr>
        <w:t>Extreme weather events</w:t>
      </w:r>
      <w:bookmarkEnd w:id="417"/>
    </w:p>
    <w:p w14:paraId="76830741" w14:textId="2B558AEC"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increased chance of lightning activity. </w:t>
      </w:r>
    </w:p>
    <w:p w14:paraId="1BBA4286" w14:textId="54809F05" w:rsidR="004B39E5" w:rsidRDefault="00F04769" w:rsidP="004E2073">
      <w:pPr>
        <w:pStyle w:val="BodyText"/>
        <w:jc w:val="both"/>
        <w:rPr>
          <w:ins w:id="418" w:author="Adam Hay" w:date="2017-03-30T00:21:00Z"/>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challenges</w:t>
      </w:r>
      <w:ins w:id="419" w:author="Adam Hay" w:date="2017-03-30T00:21:00Z">
        <w:r w:rsidR="00C17189">
          <w:rPr>
            <w:color w:val="000000" w:themeColor="text1"/>
          </w:rPr>
          <w:t xml:space="preserve"> and there may be design and installation requirements required in these areas that are not required elsewhere</w:t>
        </w:r>
      </w:ins>
      <w:r w:rsidR="00261CD6" w:rsidRPr="00D34367">
        <w:rPr>
          <w:color w:val="000000" w:themeColor="text1"/>
        </w:rPr>
        <w:t xml:space="preserve">. </w:t>
      </w:r>
    </w:p>
    <w:p w14:paraId="2FE22B59" w14:textId="0C49B863" w:rsidR="00C17189" w:rsidRDefault="00C17189" w:rsidP="004E2073">
      <w:pPr>
        <w:pStyle w:val="BodyText"/>
        <w:jc w:val="both"/>
        <w:rPr>
          <w:ins w:id="420" w:author="Shaheen SPE. Mirza" w:date="2017-03-29T12:22:00Z"/>
          <w:color w:val="000000" w:themeColor="text1"/>
        </w:rPr>
      </w:pPr>
      <w:ins w:id="421" w:author="Adam Hay" w:date="2017-03-30T00:22:00Z">
        <w:r>
          <w:rPr>
            <w:color w:val="000000" w:themeColor="text1"/>
          </w:rPr>
          <w:t>An example is shown in Figures 1 &amp; 2, where extreme weather causes wave impact and damage to solar panels.</w:t>
        </w:r>
      </w:ins>
    </w:p>
    <w:p w14:paraId="37235385" w14:textId="52438BF4" w:rsidR="00E664A1" w:rsidRDefault="00E664A1" w:rsidP="004E2073">
      <w:pPr>
        <w:pStyle w:val="BodyText"/>
        <w:jc w:val="both"/>
        <w:rPr>
          <w:ins w:id="422" w:author="Shaheen SPE. Mirza" w:date="2017-03-29T10:20:00Z"/>
          <w:color w:val="000000" w:themeColor="text1"/>
        </w:rPr>
      </w:pPr>
      <w:ins w:id="423" w:author="Shaheen SPE. Mirza" w:date="2017-03-29T10:40:00Z">
        <w:r>
          <w:rPr>
            <w:noProof/>
            <w:lang w:val="en-IE" w:eastAsia="en-IE"/>
          </w:rPr>
          <w:drawing>
            <wp:anchor distT="0" distB="0" distL="114300" distR="114300" simplePos="0" relativeHeight="251658240" behindDoc="0" locked="0" layoutInCell="1" allowOverlap="1" wp14:anchorId="2C8216AE" wp14:editId="1CA71B78">
              <wp:simplePos x="0" y="0"/>
              <wp:positionH relativeFrom="column">
                <wp:posOffset>4314998</wp:posOffset>
              </wp:positionH>
              <wp:positionV relativeFrom="paragraph">
                <wp:posOffset>162560</wp:posOffset>
              </wp:positionV>
              <wp:extent cx="1212850" cy="1726565"/>
              <wp:effectExtent l="0" t="0" r="6350" b="6985"/>
              <wp:wrapNone/>
              <wp:docPr id="10" name="Picture 10"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26614" t="23478" r="70294" b="70666"/>
                      <a:stretch/>
                    </pic:blipFill>
                    <pic:spPr bwMode="auto">
                      <a:xfrm>
                        <a:off x="0" y="0"/>
                        <a:ext cx="1212850" cy="1726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ins>
    </w:p>
    <w:p w14:paraId="11B9D63B" w14:textId="2E2CBF82" w:rsidR="0014615F" w:rsidRPr="00F75272" w:rsidRDefault="008D3E87">
      <w:pPr>
        <w:pStyle w:val="BodyText"/>
        <w:jc w:val="center"/>
        <w:rPr>
          <w:ins w:id="424" w:author="Shaheen SPE. Mirza" w:date="2017-03-29T10:41:00Z"/>
          <w:color w:val="000000" w:themeColor="text1"/>
          <w:rPrChange w:id="425" w:author="Shaheen SPE. Mirza" w:date="2017-03-29T10:48:00Z">
            <w:rPr>
              <w:ins w:id="426" w:author="Shaheen SPE. Mirza" w:date="2017-03-29T10:41:00Z"/>
            </w:rPr>
          </w:rPrChange>
        </w:rPr>
        <w:pPrChange w:id="427" w:author="Shaheen SPE. Mirza" w:date="2017-03-29T10:48:00Z">
          <w:pPr>
            <w:pStyle w:val="ListParagraph"/>
            <w:jc w:val="both"/>
          </w:pPr>
        </w:pPrChange>
      </w:pPr>
      <w:ins w:id="428" w:author="Shaheen SPE. Mirza" w:date="2017-03-29T10:44:00Z">
        <w:r w:rsidRPr="00626414">
          <w:rPr>
            <w:noProof/>
            <w:lang w:val="en-IE" w:eastAsia="en-IE"/>
          </w:rPr>
          <mc:AlternateContent>
            <mc:Choice Requires="wps">
              <w:drawing>
                <wp:anchor distT="0" distB="0" distL="114300" distR="114300" simplePos="0" relativeHeight="251659264" behindDoc="0" locked="0" layoutInCell="1" allowOverlap="1" wp14:anchorId="6C1E94B1" wp14:editId="3AAF00A5">
                  <wp:simplePos x="0" y="0"/>
                  <wp:positionH relativeFrom="column">
                    <wp:posOffset>2714510</wp:posOffset>
                  </wp:positionH>
                  <wp:positionV relativeFrom="paragraph">
                    <wp:posOffset>580158</wp:posOffset>
                  </wp:positionV>
                  <wp:extent cx="1953490" cy="58824"/>
                  <wp:effectExtent l="19050" t="57150" r="85090" b="93980"/>
                  <wp:wrapNone/>
                  <wp:docPr id="13" name="Straight Arrow Connector 13"/>
                  <wp:cNvGraphicFramePr/>
                  <a:graphic xmlns:a="http://schemas.openxmlformats.org/drawingml/2006/main">
                    <a:graphicData uri="http://schemas.microsoft.com/office/word/2010/wordprocessingShape">
                      <wps:wsp>
                        <wps:cNvCnPr/>
                        <wps:spPr>
                          <a:xfrm>
                            <a:off x="0" y="0"/>
                            <a:ext cx="1953490" cy="58824"/>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09C2CFBD" id="_x0000_t32" coordsize="21600,21600" o:spt="32" o:oned="t" path="m,l21600,21600e" filled="f">
                  <v:path arrowok="t" fillok="f" o:connecttype="none"/>
                  <o:lock v:ext="edit" shapetype="t"/>
                </v:shapetype>
                <v:shape id="Straight Arrow Connector 13" o:spid="_x0000_s1026" type="#_x0000_t32" style="position:absolute;margin-left:213.75pt;margin-top:45.7pt;width:153.8pt;height: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" strokecolor="red" strokeweight="2.25pt">
                  <v:stroke endarrow="block" joinstyle="miter"/>
                </v:shape>
              </w:pict>
            </mc:Fallback>
          </mc:AlternateContent>
        </w:r>
      </w:ins>
      <w:ins w:id="429" w:author="Shaheen SPE. Mirza" w:date="2017-03-29T10:26:00Z">
        <w:r w:rsidR="000A7884" w:rsidRPr="00626414">
          <w:rPr>
            <w:noProof/>
            <w:lang w:val="en-IE" w:eastAsia="en-IE"/>
          </w:rPr>
          <w:drawing>
            <wp:inline distT="0" distB="0" distL="0" distR="0" wp14:anchorId="116B61E4" wp14:editId="50BDC114">
              <wp:extent cx="3753852" cy="2177716"/>
              <wp:effectExtent l="0" t="0" r="0" b="0"/>
              <wp:docPr id="9" name="Picture 9"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5909" t="12790" r="31707" b="39052"/>
                      <a:stretch/>
                    </pic:blipFill>
                    <pic:spPr bwMode="auto">
                      <a:xfrm>
                        <a:off x="0" y="0"/>
                        <a:ext cx="3767854" cy="2185839"/>
                      </a:xfrm>
                      <a:prstGeom prst="rect">
                        <a:avLst/>
                      </a:prstGeom>
                      <a:noFill/>
                      <a:ln>
                        <a:noFill/>
                      </a:ln>
                      <a:extLst>
                        <a:ext uri="{53640926-AAD7-44D8-BBD7-CCE9431645EC}">
                          <a14:shadowObscured xmlns:a14="http://schemas.microsoft.com/office/drawing/2010/main"/>
                        </a:ext>
                      </a:extLst>
                    </pic:spPr>
                  </pic:pic>
                </a:graphicData>
              </a:graphic>
            </wp:inline>
          </w:drawing>
        </w:r>
      </w:ins>
    </w:p>
    <w:p w14:paraId="215C507B" w14:textId="262661E9" w:rsidR="0014615F" w:rsidRDefault="0014615F" w:rsidP="0014615F">
      <w:pPr>
        <w:pStyle w:val="ListParagraph"/>
        <w:jc w:val="center"/>
        <w:rPr>
          <w:ins w:id="430" w:author="Shaheen SPE. Mirza" w:date="2017-03-29T10:41:00Z"/>
          <w:color w:val="000000" w:themeColor="text1"/>
        </w:rPr>
      </w:pPr>
    </w:p>
    <w:p w14:paraId="33F30F9F" w14:textId="4B9B1015" w:rsidR="0014615F" w:rsidRPr="00F75272" w:rsidRDefault="000A7884">
      <w:pPr>
        <w:pStyle w:val="Figurecaption"/>
        <w:jc w:val="center"/>
        <w:rPr>
          <w:color w:val="000000" w:themeColor="text1"/>
        </w:rPr>
        <w:pPrChange w:id="431" w:author="Shaheen SPE. Mirza" w:date="2017-03-29T10:46:00Z">
          <w:pPr>
            <w:pStyle w:val="BodyText"/>
            <w:jc w:val="both"/>
          </w:pPr>
        </w:pPrChange>
      </w:pPr>
      <w:bookmarkStart w:id="432" w:name="_Toc478553956"/>
      <w:ins w:id="433" w:author="Shaheen SPE. Mirza" w:date="2017-03-29T10:32:00Z">
        <w:r w:rsidRPr="008D3E87">
          <w:rPr>
            <w:color w:val="000000" w:themeColor="text1"/>
            <w:rPrChange w:id="434" w:author="Shaheen SPE. Mirza" w:date="2017-03-29T10:46:00Z">
              <w:rPr/>
            </w:rPrChange>
          </w:rPr>
          <w:t xml:space="preserve">Entrance of Pasajes Port </w:t>
        </w:r>
      </w:ins>
      <w:ins w:id="435" w:author="Shaheen SPE. Mirza" w:date="2017-03-29T10:46:00Z">
        <w:r w:rsidR="008D3E87" w:rsidRPr="008D3E87">
          <w:rPr>
            <w:color w:val="000000" w:themeColor="text1"/>
          </w:rPr>
          <w:t xml:space="preserve">- </w:t>
        </w:r>
      </w:ins>
      <w:ins w:id="436" w:author="Shaheen SPE. Mirza" w:date="2017-03-29T10:38:00Z">
        <w:r w:rsidR="00F75272">
          <w:rPr>
            <w:color w:val="000000" w:themeColor="text1"/>
          </w:rPr>
          <w:t xml:space="preserve">Special </w:t>
        </w:r>
      </w:ins>
      <w:ins w:id="437" w:author="Shaheen SPE. Mirza" w:date="2017-03-29T10:47:00Z">
        <w:r w:rsidR="00F75272">
          <w:rPr>
            <w:color w:val="000000" w:themeColor="text1"/>
          </w:rPr>
          <w:t xml:space="preserve">bracket </w:t>
        </w:r>
      </w:ins>
      <w:ins w:id="438" w:author="Shaheen SPE. Mirza" w:date="2017-03-29T10:48:00Z">
        <w:r w:rsidR="00F75272">
          <w:rPr>
            <w:color w:val="000000" w:themeColor="text1"/>
          </w:rPr>
          <w:t>arrangement</w:t>
        </w:r>
      </w:ins>
      <w:ins w:id="439" w:author="Shaheen SPE. Mirza" w:date="2017-03-29T10:38:00Z">
        <w:r w:rsidR="00E664A1">
          <w:rPr>
            <w:color w:val="000000" w:themeColor="text1"/>
          </w:rPr>
          <w:t xml:space="preserve"> to protect the solar panel </w:t>
        </w:r>
      </w:ins>
      <w:ins w:id="440" w:author="Shaheen SPE. Mirza" w:date="2017-03-29T12:22:00Z">
        <w:r w:rsidR="00E664A1">
          <w:rPr>
            <w:color w:val="000000" w:themeColor="text1"/>
          </w:rPr>
          <w:t>from</w:t>
        </w:r>
      </w:ins>
      <w:ins w:id="441" w:author="Shaheen SPE. Mirza" w:date="2017-03-29T10:38:00Z">
        <w:r w:rsidR="0014615F" w:rsidRPr="008D3E87">
          <w:rPr>
            <w:color w:val="000000" w:themeColor="text1"/>
          </w:rPr>
          <w:t xml:space="preserve"> wave </w:t>
        </w:r>
      </w:ins>
      <w:ins w:id="442" w:author="Shaheen SPE. Mirza" w:date="2017-03-29T10:39:00Z">
        <w:r w:rsidR="0014615F" w:rsidRPr="008D3E87">
          <w:rPr>
            <w:color w:val="000000" w:themeColor="text1"/>
          </w:rPr>
          <w:t>force</w:t>
        </w:r>
      </w:ins>
      <w:ins w:id="443" w:author="Shaheen SPE. Mirza" w:date="2017-03-29T12:22:00Z">
        <w:r w:rsidR="00E664A1">
          <w:rPr>
            <w:color w:val="000000" w:themeColor="text1"/>
          </w:rPr>
          <w:t xml:space="preserve"> im</w:t>
        </w:r>
      </w:ins>
      <w:ins w:id="444" w:author="Shaheen SPE. Mirza" w:date="2017-03-29T12:28:00Z">
        <w:r w:rsidR="00E720EB">
          <w:rPr>
            <w:color w:val="000000" w:themeColor="text1"/>
          </w:rPr>
          <w:t>p</w:t>
        </w:r>
      </w:ins>
      <w:ins w:id="445" w:author="Shaheen SPE. Mirza" w:date="2017-03-29T12:22:00Z">
        <w:r w:rsidR="00E664A1">
          <w:rPr>
            <w:color w:val="000000" w:themeColor="text1"/>
          </w:rPr>
          <w:t>act</w:t>
        </w:r>
      </w:ins>
      <w:bookmarkEnd w:id="432"/>
    </w:p>
    <w:p w14:paraId="6EA6E8BB" w14:textId="77777777" w:rsidR="000D49F7" w:rsidRDefault="000D49F7" w:rsidP="004E2073">
      <w:pPr>
        <w:pStyle w:val="BodyText"/>
        <w:jc w:val="both"/>
        <w:rPr>
          <w:ins w:id="446" w:author="Shaheen SPE. Mirza" w:date="2017-03-29T11:00:00Z"/>
          <w:noProof/>
          <w:lang w:val="en-US"/>
        </w:rPr>
      </w:pPr>
    </w:p>
    <w:p w14:paraId="5396D689" w14:textId="679431C9" w:rsidR="00894C78" w:rsidRPr="00E664A1" w:rsidRDefault="00F75272">
      <w:pPr>
        <w:pStyle w:val="BodyText"/>
        <w:jc w:val="center"/>
        <w:rPr>
          <w:ins w:id="447" w:author="Shaheen SPE. Mirza" w:date="2017-03-29T11:00:00Z"/>
          <w:color w:val="000000" w:themeColor="text1"/>
          <w:lang w:val="en-US"/>
          <w:rPrChange w:id="448" w:author="Shaheen SPE. Mirza" w:date="2017-03-29T12:12:00Z">
            <w:rPr>
              <w:ins w:id="449" w:author="Shaheen SPE. Mirza" w:date="2017-03-29T11:00:00Z"/>
              <w:color w:val="000000" w:themeColor="text1"/>
            </w:rPr>
          </w:rPrChange>
        </w:rPr>
        <w:pPrChange w:id="450" w:author="Shaheen SPE. Mirza" w:date="2017-03-29T11:01:00Z">
          <w:pPr>
            <w:pStyle w:val="BodyText"/>
            <w:jc w:val="both"/>
          </w:pPr>
        </w:pPrChange>
      </w:pPr>
      <w:ins w:id="451" w:author="Shaheen SPE. Mirza" w:date="2017-03-29T10:59:00Z">
        <w:r>
          <w:rPr>
            <w:noProof/>
            <w:lang w:val="en-IE" w:eastAsia="en-IE"/>
          </w:rPr>
          <w:lastRenderedPageBreak/>
          <w:drawing>
            <wp:inline distT="0" distB="0" distL="0" distR="0" wp14:anchorId="5A725BB3" wp14:editId="3B46E927">
              <wp:extent cx="2608118" cy="3883951"/>
              <wp:effectExtent l="0" t="0" r="1905" b="2540"/>
              <wp:docPr id="14" name="Picture 14" descr="C:\Users\shaheen.MENASBH\AppData\Local\Microsoft\Windows\INetCacheContent.Word\DSCN7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heen.MENASBH\AppData\Local\Microsoft\Windows\INetCacheContent.Word\DSCN7904.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6191" t="20525" r="36012" b="24292"/>
                      <a:stretch/>
                    </pic:blipFill>
                    <pic:spPr bwMode="auto">
                      <a:xfrm>
                        <a:off x="0" y="0"/>
                        <a:ext cx="2613386" cy="3891797"/>
                      </a:xfrm>
                      <a:prstGeom prst="rect">
                        <a:avLst/>
                      </a:prstGeom>
                      <a:noFill/>
                      <a:ln>
                        <a:noFill/>
                      </a:ln>
                      <a:extLst>
                        <a:ext uri="{53640926-AAD7-44D8-BBD7-CCE9431645EC}">
                          <a14:shadowObscured xmlns:a14="http://schemas.microsoft.com/office/drawing/2010/main"/>
                        </a:ext>
                      </a:extLst>
                    </pic:spPr>
                  </pic:pic>
                </a:graphicData>
              </a:graphic>
            </wp:inline>
          </w:drawing>
        </w:r>
      </w:ins>
    </w:p>
    <w:p w14:paraId="26920FF3" w14:textId="45AD4C50" w:rsidR="00E720EB" w:rsidRPr="00F918FE" w:rsidRDefault="00E720EB" w:rsidP="00E720EB">
      <w:pPr>
        <w:pStyle w:val="BodyText"/>
        <w:jc w:val="center"/>
        <w:rPr>
          <w:ins w:id="452" w:author="Shaheen SPE. Mirza" w:date="2017-03-29T12:28:00Z"/>
          <w:color w:val="000000" w:themeColor="text1"/>
        </w:rPr>
      </w:pPr>
    </w:p>
    <w:p w14:paraId="4C7AAC7A" w14:textId="77777777" w:rsidR="00E720EB" w:rsidRDefault="00E720EB" w:rsidP="00E720EB">
      <w:pPr>
        <w:pStyle w:val="ListParagraph"/>
        <w:jc w:val="center"/>
        <w:rPr>
          <w:ins w:id="453" w:author="Shaheen SPE. Mirza" w:date="2017-03-29T12:28:00Z"/>
          <w:color w:val="000000" w:themeColor="text1"/>
        </w:rPr>
      </w:pPr>
    </w:p>
    <w:p w14:paraId="07EC94C1" w14:textId="6CE99A19" w:rsidR="000D49F7" w:rsidRPr="00E720EB" w:rsidRDefault="000D49F7">
      <w:pPr>
        <w:pStyle w:val="Figurecaption"/>
        <w:jc w:val="center"/>
        <w:rPr>
          <w:ins w:id="454" w:author="Shaheen SPE. Mirza" w:date="2017-03-29T12:12:00Z"/>
          <w:color w:val="000000" w:themeColor="text1"/>
          <w:rPrChange w:id="455" w:author="Shaheen SPE. Mirza" w:date="2017-03-29T12:28:00Z">
            <w:rPr>
              <w:ins w:id="456" w:author="Shaheen SPE. Mirza" w:date="2017-03-29T12:12:00Z"/>
            </w:rPr>
          </w:rPrChange>
        </w:rPr>
        <w:pPrChange w:id="457" w:author="Shaheen SPE. Mirza" w:date="2017-03-29T12:28:00Z">
          <w:pPr>
            <w:pStyle w:val="BodyText"/>
            <w:jc w:val="both"/>
          </w:pPr>
        </w:pPrChange>
      </w:pPr>
      <w:bookmarkStart w:id="458" w:name="_Toc478553957"/>
      <w:ins w:id="459" w:author="Shaheen SPE. Mirza" w:date="2017-03-29T11:00:00Z">
        <w:r w:rsidRPr="00E720EB">
          <w:rPr>
            <w:color w:val="000000" w:themeColor="text1"/>
            <w:rPrChange w:id="460" w:author="Shaheen SPE. Mirza" w:date="2017-03-29T12:28:00Z">
              <w:rPr/>
            </w:rPrChange>
          </w:rPr>
          <w:t>Northwest o</w:t>
        </w:r>
      </w:ins>
      <w:ins w:id="461" w:author="Shaheen SPE. Mirza" w:date="2017-03-29T11:01:00Z">
        <w:r w:rsidRPr="00E720EB">
          <w:rPr>
            <w:color w:val="000000" w:themeColor="text1"/>
            <w:rPrChange w:id="462" w:author="Shaheen SPE. Mirza" w:date="2017-03-29T12:28:00Z">
              <w:rPr/>
            </w:rPrChange>
          </w:rPr>
          <w:t>f</w:t>
        </w:r>
      </w:ins>
      <w:ins w:id="463" w:author="Shaheen SPE. Mirza" w:date="2017-03-29T11:00:00Z">
        <w:r w:rsidRPr="00E720EB">
          <w:rPr>
            <w:color w:val="000000" w:themeColor="text1"/>
            <w:rPrChange w:id="464" w:author="Shaheen SPE. Mirza" w:date="2017-03-29T12:28:00Z">
              <w:rPr/>
            </w:rPrChange>
          </w:rPr>
          <w:t xml:space="preserve"> Spain – Galicia coast </w:t>
        </w:r>
      </w:ins>
      <w:ins w:id="465" w:author="Shaheen SPE. Mirza" w:date="2017-03-29T11:01:00Z">
        <w:r w:rsidRPr="00E720EB">
          <w:rPr>
            <w:color w:val="000000" w:themeColor="text1"/>
            <w:rPrChange w:id="466" w:author="Shaheen SPE. Mirza" w:date="2017-03-29T12:28:00Z">
              <w:rPr/>
            </w:rPrChange>
          </w:rPr>
          <w:t>– Structure and solar panels damages</w:t>
        </w:r>
      </w:ins>
      <w:bookmarkEnd w:id="458"/>
    </w:p>
    <w:p w14:paraId="3952527C" w14:textId="77777777" w:rsidR="00E664A1" w:rsidRPr="00D34367" w:rsidRDefault="00E664A1" w:rsidP="004E2073">
      <w:pPr>
        <w:pStyle w:val="BodyText"/>
        <w:jc w:val="both"/>
        <w:rPr>
          <w:color w:val="000000" w:themeColor="text1"/>
        </w:rPr>
      </w:pPr>
    </w:p>
    <w:p w14:paraId="5CB12706" w14:textId="77777777" w:rsidR="004B39E5" w:rsidRPr="00D34367" w:rsidRDefault="00261CD6" w:rsidP="004E2073">
      <w:pPr>
        <w:pStyle w:val="Heading3"/>
        <w:jc w:val="both"/>
        <w:rPr>
          <w:color w:val="000000" w:themeColor="text1"/>
        </w:rPr>
      </w:pPr>
      <w:bookmarkStart w:id="467" w:name="_Toc478553895"/>
      <w:r w:rsidRPr="00D34367">
        <w:rPr>
          <w:color w:val="000000" w:themeColor="text1"/>
        </w:rPr>
        <w:t>High Ultra-Violet Levels</w:t>
      </w:r>
      <w:bookmarkEnd w:id="467"/>
    </w:p>
    <w:p w14:paraId="1333088B" w14:textId="77777777" w:rsidR="004B39E5" w:rsidRPr="00D34367" w:rsidRDefault="00FA34C7" w:rsidP="004E2073">
      <w:pPr>
        <w:pStyle w:val="BodyText"/>
        <w:jc w:val="both"/>
        <w:rPr>
          <w:color w:val="000000" w:themeColor="text1"/>
        </w:rPr>
      </w:pPr>
      <w:r w:rsidRPr="00D34367">
        <w:rPr>
          <w:color w:val="000000" w:themeColor="text1"/>
        </w:rPr>
        <w:t xml:space="preserve">High UV light levels in 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4B39E5" w:rsidRPr="00D34367">
        <w:rPr>
          <w:color w:val="000000" w:themeColor="text1"/>
        </w:rPr>
        <w:t>.</w:t>
      </w:r>
    </w:p>
    <w:p w14:paraId="27DB7D89" w14:textId="77777777"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p>
    <w:p w14:paraId="2A6BBDB9" w14:textId="77777777" w:rsidR="00894C78" w:rsidRPr="00D34367" w:rsidRDefault="00894C78" w:rsidP="004E2073">
      <w:pPr>
        <w:pStyle w:val="BodyText"/>
        <w:jc w:val="both"/>
        <w:rPr>
          <w:color w:val="000000" w:themeColor="text1"/>
        </w:rPr>
      </w:pPr>
    </w:p>
    <w:p w14:paraId="025A2A98" w14:textId="77777777" w:rsidR="004B39E5" w:rsidRPr="00D34367" w:rsidRDefault="00FA34C7" w:rsidP="004E2073">
      <w:pPr>
        <w:pStyle w:val="Heading3"/>
        <w:jc w:val="both"/>
        <w:rPr>
          <w:color w:val="000000" w:themeColor="text1"/>
        </w:rPr>
      </w:pPr>
      <w:bookmarkStart w:id="468" w:name="_Toc478553896"/>
      <w:r w:rsidRPr="00D34367">
        <w:rPr>
          <w:color w:val="000000" w:themeColor="text1"/>
        </w:rPr>
        <w:t>Marine Growth</w:t>
      </w:r>
      <w:bookmarkEnd w:id="468"/>
    </w:p>
    <w:p w14:paraId="5820A82A" w14:textId="77777777"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7D1200" w:rsidRPr="00D34367">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14:paraId="77E02DC5" w14:textId="77777777" w:rsidR="00DB6590" w:rsidRPr="00D34367" w:rsidRDefault="00DB6590" w:rsidP="004E2073">
      <w:pPr>
        <w:pStyle w:val="BodyText"/>
        <w:jc w:val="both"/>
        <w:rPr>
          <w:color w:val="000000" w:themeColor="text1"/>
        </w:rPr>
      </w:pPr>
    </w:p>
    <w:p w14:paraId="6E48DF97" w14:textId="77777777" w:rsidR="004B39E5" w:rsidRPr="00D34367" w:rsidRDefault="00246000" w:rsidP="004E2073">
      <w:pPr>
        <w:pStyle w:val="Heading3"/>
        <w:jc w:val="both"/>
        <w:rPr>
          <w:color w:val="000000" w:themeColor="text1"/>
        </w:rPr>
      </w:pPr>
      <w:bookmarkStart w:id="469" w:name="_Toc478553897"/>
      <w:r w:rsidRPr="00D34367">
        <w:rPr>
          <w:color w:val="000000" w:themeColor="text1"/>
        </w:rPr>
        <w:t>Dust</w:t>
      </w:r>
      <w:bookmarkEnd w:id="469"/>
    </w:p>
    <w:p w14:paraId="7CB69BF6" w14:textId="77777777" w:rsidR="00DB6590" w:rsidRPr="00D34367" w:rsidRDefault="00DB6590" w:rsidP="004E2073">
      <w:pPr>
        <w:pStyle w:val="BodyText"/>
        <w:jc w:val="both"/>
        <w:rPr>
          <w:color w:val="000000" w:themeColor="text1"/>
        </w:rPr>
      </w:pPr>
      <w:r w:rsidRPr="00D34367">
        <w:rPr>
          <w:color w:val="000000" w:themeColor="text1"/>
        </w:rPr>
        <w:t>Dust is an issue in certain extremely hot environments which can cause a number of issues.</w:t>
      </w:r>
    </w:p>
    <w:p w14:paraId="048A332B" w14:textId="77777777"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14:paraId="44D9A368" w14:textId="77777777" w:rsidR="00DB6590" w:rsidRPr="00D34367" w:rsidRDefault="00DB6590" w:rsidP="004E2073">
      <w:pPr>
        <w:pStyle w:val="BodyText"/>
        <w:jc w:val="both"/>
        <w:rPr>
          <w:color w:val="000000" w:themeColor="text1"/>
        </w:rPr>
      </w:pPr>
      <w:r w:rsidRPr="00D34367">
        <w:rPr>
          <w:color w:val="000000" w:themeColor="text1"/>
        </w:rPr>
        <w:t>Dust can be of different physical properties, both industrial and natural, and can cause different issues and require different controls and cleaning methods.</w:t>
      </w:r>
    </w:p>
    <w:p w14:paraId="6C5E9BC1" w14:textId="77777777" w:rsidR="00246000" w:rsidRPr="00D34367" w:rsidRDefault="00246000" w:rsidP="004E2073">
      <w:pPr>
        <w:pStyle w:val="BodyText"/>
        <w:jc w:val="both"/>
        <w:rPr>
          <w:color w:val="000000" w:themeColor="text1"/>
        </w:rPr>
      </w:pPr>
    </w:p>
    <w:p w14:paraId="048A2631" w14:textId="77777777" w:rsidR="00246000" w:rsidRPr="00D34367" w:rsidRDefault="00246000" w:rsidP="004E2073">
      <w:pPr>
        <w:pStyle w:val="Heading3"/>
        <w:jc w:val="both"/>
        <w:rPr>
          <w:color w:val="000000" w:themeColor="text1"/>
        </w:rPr>
      </w:pPr>
      <w:bookmarkStart w:id="470" w:name="_Toc478553898"/>
      <w:r w:rsidRPr="00D34367">
        <w:rPr>
          <w:color w:val="000000" w:themeColor="text1"/>
        </w:rPr>
        <w:lastRenderedPageBreak/>
        <w:t>Water Temperature</w:t>
      </w:r>
      <w:r w:rsidR="00DB6590" w:rsidRPr="00D34367">
        <w:rPr>
          <w:color w:val="000000" w:themeColor="text1"/>
        </w:rPr>
        <w:t xml:space="preserve"> and Quality</w:t>
      </w:r>
      <w:bookmarkEnd w:id="470"/>
    </w:p>
    <w:p w14:paraId="42E7C8A5" w14:textId="77777777" w:rsidR="00DB6590" w:rsidRPr="00D34367" w:rsidRDefault="00DB6590" w:rsidP="004E2073">
      <w:pPr>
        <w:pStyle w:val="BodyText"/>
        <w:jc w:val="both"/>
        <w:rPr>
          <w:color w:val="000000" w:themeColor="text1"/>
        </w:rPr>
      </w:pPr>
      <w:r w:rsidRPr="00D34367">
        <w:rPr>
          <w:color w:val="000000" w:themeColor="text1"/>
        </w:rPr>
        <w:t>High Water temperature in these environments can cause a number of issues. It can cause an increased corrosion rate and marine growth rate</w:t>
      </w:r>
      <w:r w:rsidR="000D0E4A" w:rsidRPr="00D34367">
        <w:rPr>
          <w:color w:val="000000" w:themeColor="text1"/>
        </w:rPr>
        <w:t xml:space="preserve">, which can then be further </w:t>
      </w:r>
      <w:r w:rsidRPr="00D34367">
        <w:rPr>
          <w:color w:val="000000" w:themeColor="text1"/>
        </w:rPr>
        <w:t xml:space="preserve">complicated by </w:t>
      </w:r>
      <w:r w:rsidR="00BF5258" w:rsidRPr="00D34367">
        <w:rPr>
          <w:color w:val="000000" w:themeColor="text1"/>
        </w:rPr>
        <w:t>water with high salinity.</w:t>
      </w:r>
    </w:p>
    <w:p w14:paraId="5109272D" w14:textId="77777777"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0C45E4" w:rsidRPr="00D34367">
        <w:rPr>
          <w:color w:val="000000" w:themeColor="text1"/>
        </w:rPr>
        <w:t>, and</w:t>
      </w:r>
      <w:r w:rsidR="004E2073">
        <w:rPr>
          <w:color w:val="000000" w:themeColor="text1"/>
        </w:rPr>
        <w:t xml:space="preserve"> </w:t>
      </w:r>
      <w:r w:rsidRPr="00D34367">
        <w:rPr>
          <w:color w:val="000000" w:themeColor="text1"/>
        </w:rPr>
        <w:t>promote increased quantities of marine organisms that can cause skin irritation or stings.</w:t>
      </w:r>
    </w:p>
    <w:p w14:paraId="6730BCE4" w14:textId="77777777" w:rsidR="00DB6590" w:rsidRPr="00D34367" w:rsidRDefault="00DB6590" w:rsidP="004E2073">
      <w:pPr>
        <w:pStyle w:val="BodyText"/>
        <w:jc w:val="both"/>
        <w:rPr>
          <w:color w:val="000000" w:themeColor="text1"/>
        </w:rPr>
      </w:pPr>
    </w:p>
    <w:p w14:paraId="53CB64F9" w14:textId="77777777" w:rsidR="00246000" w:rsidRPr="00D34367" w:rsidRDefault="00246000" w:rsidP="004E2073">
      <w:pPr>
        <w:pStyle w:val="Heading3"/>
        <w:jc w:val="both"/>
        <w:rPr>
          <w:color w:val="000000" w:themeColor="text1"/>
        </w:rPr>
      </w:pPr>
      <w:bookmarkStart w:id="471" w:name="_Toc478553899"/>
      <w:r w:rsidRPr="00D34367">
        <w:rPr>
          <w:color w:val="000000" w:themeColor="text1"/>
        </w:rPr>
        <w:t>Flora and Fauna</w:t>
      </w:r>
      <w:bookmarkEnd w:id="471"/>
    </w:p>
    <w:p w14:paraId="3CED7EBF" w14:textId="77777777"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can be an issue for </w:t>
      </w:r>
      <w:r w:rsidR="002E5100" w:rsidRPr="00D34367">
        <w:rPr>
          <w:color w:val="000000" w:themeColor="text1"/>
        </w:rPr>
        <w:t>AtoN</w:t>
      </w:r>
      <w:r w:rsidRPr="00D34367">
        <w:rPr>
          <w:color w:val="000000" w:themeColor="text1"/>
        </w:rPr>
        <w:t xml:space="preserve"> in these regions.</w:t>
      </w:r>
    </w:p>
    <w:p w14:paraId="7E243A80" w14:textId="77777777" w:rsidR="00BF5258" w:rsidRPr="00D34367" w:rsidRDefault="00BF5258" w:rsidP="004E2073">
      <w:pPr>
        <w:pStyle w:val="BodyText"/>
        <w:jc w:val="both"/>
        <w:rPr>
          <w:color w:val="000000" w:themeColor="text1"/>
        </w:rPr>
      </w:pPr>
      <w:r w:rsidRPr="00D34367">
        <w:rPr>
          <w:color w:val="000000" w:themeColor="text1"/>
        </w:rPr>
        <w:t xml:space="preserve">The presence of dangerous fauna, including but not limited to stingers, snakes, crocodiles and sharks can be found in these climates and can present serious risks to workers and the ability </w:t>
      </w:r>
      <w:r w:rsidR="000D0E4A" w:rsidRPr="00D34367">
        <w:rPr>
          <w:color w:val="000000" w:themeColor="text1"/>
        </w:rPr>
        <w:t xml:space="preserve">to safely operate and maintain </w:t>
      </w:r>
      <w:r w:rsidR="002E5100" w:rsidRPr="00D34367">
        <w:rPr>
          <w:color w:val="000000" w:themeColor="text1"/>
        </w:rPr>
        <w:t>AtoN</w:t>
      </w:r>
      <w:r w:rsidRPr="00D34367">
        <w:rPr>
          <w:color w:val="000000" w:themeColor="text1"/>
        </w:rPr>
        <w:t>.</w:t>
      </w:r>
    </w:p>
    <w:p w14:paraId="4EE54DE4" w14:textId="77777777" w:rsidR="00BF5258" w:rsidRPr="00D34367" w:rsidRDefault="00BF5258" w:rsidP="004E2073">
      <w:pPr>
        <w:pStyle w:val="BodyText"/>
        <w:jc w:val="both"/>
        <w:rPr>
          <w:color w:val="000000" w:themeColor="text1"/>
        </w:rPr>
      </w:pPr>
    </w:p>
    <w:p w14:paraId="4DE9F460" w14:textId="77777777" w:rsidR="00246000" w:rsidRPr="00D34367" w:rsidRDefault="00246000" w:rsidP="004E2073">
      <w:pPr>
        <w:pStyle w:val="Heading3"/>
        <w:jc w:val="both"/>
        <w:rPr>
          <w:color w:val="000000" w:themeColor="text1"/>
        </w:rPr>
      </w:pPr>
      <w:bookmarkStart w:id="472" w:name="_Toc478553900"/>
      <w:r w:rsidRPr="00D34367">
        <w:rPr>
          <w:color w:val="000000" w:themeColor="text1"/>
        </w:rPr>
        <w:t>Bird Fouling</w:t>
      </w:r>
      <w:bookmarkEnd w:id="472"/>
    </w:p>
    <w:p w14:paraId="2350EAD5" w14:textId="77777777"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 xml:space="preserve"> but in extremely hot and humid environments, </w:t>
      </w:r>
      <w:r w:rsidR="00F93271" w:rsidRPr="00D34367">
        <w:rPr>
          <w:color w:val="000000" w:themeColor="text1"/>
        </w:rPr>
        <w:t xml:space="preserve">also the effect of the corrosion on steel component and the degradations of the surface colour in all materials,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14:paraId="724DACB1" w14:textId="77777777" w:rsidR="000D0E4A" w:rsidRPr="00D34367" w:rsidRDefault="000D0E4A" w:rsidP="004E2073">
      <w:pPr>
        <w:pStyle w:val="BodyText"/>
        <w:jc w:val="both"/>
        <w:rPr>
          <w:color w:val="000000" w:themeColor="text1"/>
        </w:rPr>
      </w:pPr>
    </w:p>
    <w:p w14:paraId="28E6EECC" w14:textId="77777777" w:rsidR="004B39E5" w:rsidRPr="00D34367" w:rsidRDefault="004B39E5" w:rsidP="004E2073">
      <w:pPr>
        <w:pStyle w:val="Heading2"/>
        <w:rPr>
          <w:color w:val="000000" w:themeColor="text1"/>
        </w:rPr>
      </w:pPr>
      <w:bookmarkStart w:id="473" w:name="_Toc478553901"/>
      <w:r w:rsidRPr="00D34367">
        <w:rPr>
          <w:color w:val="000000" w:themeColor="text1"/>
        </w:rPr>
        <w:t xml:space="preserve">Special features of </w:t>
      </w:r>
      <w:r w:rsidR="002E5100" w:rsidRPr="00D34367">
        <w:rPr>
          <w:color w:val="000000" w:themeColor="text1"/>
        </w:rPr>
        <w:t>AtoN</w:t>
      </w:r>
      <w:r w:rsidRPr="00D34367">
        <w:rPr>
          <w:color w:val="000000" w:themeColor="text1"/>
        </w:rPr>
        <w:t xml:space="preserve"> in </w:t>
      </w:r>
      <w:r w:rsidR="00C8245A" w:rsidRPr="00D34367">
        <w:rPr>
          <w:color w:val="000000" w:themeColor="text1"/>
        </w:rPr>
        <w:t>Extremely Hot</w:t>
      </w:r>
      <w:r w:rsidRPr="00D34367">
        <w:rPr>
          <w:color w:val="000000" w:themeColor="text1"/>
        </w:rPr>
        <w:t xml:space="preserve"> regions</w:t>
      </w:r>
      <w:bookmarkEnd w:id="473"/>
    </w:p>
    <w:p w14:paraId="3E63E28C" w14:textId="77777777" w:rsidR="00453CD8" w:rsidRPr="00D34367" w:rsidRDefault="00453CD8" w:rsidP="004E2073">
      <w:pPr>
        <w:pStyle w:val="Heading2separationline"/>
        <w:jc w:val="both"/>
      </w:pPr>
    </w:p>
    <w:p w14:paraId="18F6F7EB" w14:textId="77777777" w:rsidR="004B39E5" w:rsidRPr="00D34367" w:rsidRDefault="00453CD8" w:rsidP="004E2073">
      <w:pPr>
        <w:pStyle w:val="BodyText"/>
        <w:jc w:val="both"/>
        <w:rPr>
          <w:color w:val="000000" w:themeColor="text1"/>
        </w:rPr>
      </w:pPr>
      <w:r w:rsidRPr="00D34367">
        <w:rPr>
          <w:color w:val="000000" w:themeColor="text1"/>
        </w:rPr>
        <w:t xml:space="preserve">Given the extreme climatic and environmental challenges posed in extremely hot regions, </w:t>
      </w:r>
      <w:r w:rsidR="002E5100" w:rsidRPr="00D34367">
        <w:rPr>
          <w:color w:val="000000" w:themeColor="text1"/>
        </w:rPr>
        <w:t>AtoN</w:t>
      </w:r>
      <w:r w:rsidRPr="00D34367">
        <w:rPr>
          <w:color w:val="000000" w:themeColor="text1"/>
        </w:rPr>
        <w:t xml:space="preserve"> have to be designed, installed and maintained to meet these challenges. </w:t>
      </w:r>
      <w:r w:rsidR="00E0120D" w:rsidRPr="00D34367">
        <w:rPr>
          <w:color w:val="000000" w:themeColor="text1"/>
        </w:rPr>
        <w:t xml:space="preserve">This may result in a degree of </w:t>
      </w:r>
      <w:r w:rsidR="00246000" w:rsidRPr="00D34367">
        <w:rPr>
          <w:color w:val="000000" w:themeColor="text1"/>
        </w:rPr>
        <w:t xml:space="preserve">specialized </w:t>
      </w:r>
      <w:r w:rsidR="00E0120D" w:rsidRPr="00D34367">
        <w:rPr>
          <w:color w:val="000000" w:themeColor="text1"/>
        </w:rPr>
        <w:t xml:space="preserve">engineering; redundancy and innovative management solutions to enable these </w:t>
      </w:r>
      <w:r w:rsidR="002E5100" w:rsidRPr="00D34367">
        <w:rPr>
          <w:color w:val="000000" w:themeColor="text1"/>
        </w:rPr>
        <w:t>AtoN</w:t>
      </w:r>
      <w:r w:rsidR="00E0120D" w:rsidRPr="00D34367">
        <w:rPr>
          <w:color w:val="000000" w:themeColor="text1"/>
        </w:rPr>
        <w:t xml:space="preserve"> to meet their availability criteria to the mariner.</w:t>
      </w:r>
    </w:p>
    <w:p w14:paraId="5591AACB" w14:textId="77777777" w:rsidR="00DA0CDF" w:rsidRPr="00D34367" w:rsidRDefault="005F227C" w:rsidP="004E2073">
      <w:pPr>
        <w:pStyle w:val="BodyText"/>
        <w:jc w:val="both"/>
        <w:rPr>
          <w:color w:val="000000" w:themeColor="text1"/>
        </w:rPr>
      </w:pPr>
      <w:r w:rsidRPr="00D34367">
        <w:rPr>
          <w:color w:val="000000" w:themeColor="text1"/>
        </w:rPr>
        <w:t>Due the extent of some of these challenges,</w:t>
      </w:r>
      <w:r w:rsidR="00DA0CDF" w:rsidRPr="00D34367">
        <w:rPr>
          <w:color w:val="000000" w:themeColor="text1"/>
        </w:rPr>
        <w:t xml:space="preserve"> there is an incentive to identify and standardise regions with extreme ambient conditions to enable authorities and manufacturers to agree on an </w:t>
      </w:r>
      <w:r w:rsidR="002E5100" w:rsidRPr="00D34367">
        <w:rPr>
          <w:color w:val="000000" w:themeColor="text1"/>
        </w:rPr>
        <w:t>AtoN</w:t>
      </w:r>
      <w:r w:rsidR="00DA0CDF" w:rsidRPr="00D34367">
        <w:rPr>
          <w:color w:val="000000" w:themeColor="text1"/>
        </w:rPr>
        <w:t xml:space="preserve"> specification.</w:t>
      </w:r>
    </w:p>
    <w:p w14:paraId="5051FEF8" w14:textId="77777777" w:rsidR="00453CD8" w:rsidRPr="00D34367" w:rsidRDefault="00453CD8" w:rsidP="004E2073">
      <w:pPr>
        <w:pStyle w:val="BodyText"/>
        <w:jc w:val="both"/>
        <w:rPr>
          <w:color w:val="000000" w:themeColor="text1"/>
        </w:rPr>
      </w:pPr>
      <w:r w:rsidRPr="00D34367">
        <w:rPr>
          <w:color w:val="000000" w:themeColor="text1"/>
        </w:rPr>
        <w:t xml:space="preserve">The impact of extremely hot climatic conditions on personnel employed directly by </w:t>
      </w:r>
      <w:r w:rsidR="002E5100" w:rsidRPr="00D34367">
        <w:rPr>
          <w:color w:val="000000" w:themeColor="text1"/>
        </w:rPr>
        <w:t>AtoN</w:t>
      </w:r>
      <w:r w:rsidRPr="00D34367">
        <w:rPr>
          <w:color w:val="000000" w:themeColor="text1"/>
        </w:rPr>
        <w:t xml:space="preserve"> service providers and their contractors should not be under-estimated. </w:t>
      </w:r>
    </w:p>
    <w:p w14:paraId="74AF4609" w14:textId="77777777" w:rsidR="005F227C" w:rsidRPr="00D34367" w:rsidRDefault="005F227C" w:rsidP="00453CD8">
      <w:pPr>
        <w:pStyle w:val="BodyText"/>
        <w:jc w:val="both"/>
        <w:rPr>
          <w:color w:val="000000" w:themeColor="text1"/>
        </w:rPr>
      </w:pPr>
    </w:p>
    <w:p w14:paraId="031EAE3A" w14:textId="77777777" w:rsidR="00453CD8" w:rsidRPr="00D34367" w:rsidRDefault="002E5100" w:rsidP="00453CD8">
      <w:pPr>
        <w:pStyle w:val="Heading1"/>
        <w:jc w:val="both"/>
        <w:rPr>
          <w:color w:val="000000" w:themeColor="text1"/>
        </w:rPr>
      </w:pPr>
      <w:bookmarkStart w:id="474" w:name="_Toc478553902"/>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74B47" w:rsidRPr="00D34367">
        <w:rPr>
          <w:color w:val="000000" w:themeColor="text1"/>
        </w:rPr>
        <w:t xml:space="preserve"> </w:t>
      </w:r>
      <w:r w:rsidR="00712D91" w:rsidRPr="00D34367">
        <w:rPr>
          <w:color w:val="000000" w:themeColor="text1"/>
        </w:rPr>
        <w:t>and humid</w:t>
      </w:r>
      <w:r w:rsidR="00B74B47" w:rsidRPr="00D34367">
        <w:rPr>
          <w:color w:val="000000" w:themeColor="text1"/>
        </w:rPr>
        <w:t xml:space="preserve"> </w:t>
      </w:r>
      <w:r w:rsidR="00453CD8" w:rsidRPr="00D34367">
        <w:rPr>
          <w:color w:val="000000" w:themeColor="text1"/>
        </w:rPr>
        <w:t>REGIONS</w:t>
      </w:r>
      <w:bookmarkEnd w:id="411"/>
      <w:bookmarkEnd w:id="474"/>
    </w:p>
    <w:p w14:paraId="4B0E8A5C" w14:textId="77777777" w:rsidR="00E628EE" w:rsidRPr="00D34367" w:rsidRDefault="00E628EE" w:rsidP="009B2D7D">
      <w:pPr>
        <w:pStyle w:val="Heading1separatationline"/>
        <w:jc w:val="both"/>
      </w:pPr>
    </w:p>
    <w:p w14:paraId="07DEDA79" w14:textId="77777777" w:rsidR="004B39E5" w:rsidRPr="00D34367" w:rsidRDefault="009F1BC7" w:rsidP="004E2073">
      <w:pPr>
        <w:pStyle w:val="Heading2"/>
        <w:jc w:val="left"/>
        <w:rPr>
          <w:color w:val="000000" w:themeColor="text1"/>
        </w:rPr>
      </w:pPr>
      <w:bookmarkStart w:id="475" w:name="_Toc478553903"/>
      <w:r w:rsidRPr="00D34367">
        <w:rPr>
          <w:color w:val="000000" w:themeColor="text1"/>
        </w:rPr>
        <w:t>considerations</w:t>
      </w:r>
      <w:bookmarkEnd w:id="475"/>
    </w:p>
    <w:p w14:paraId="0B6FFF6B" w14:textId="77777777" w:rsidR="00E628EE" w:rsidRPr="00D34367" w:rsidRDefault="00E628EE" w:rsidP="004E2073">
      <w:pPr>
        <w:pStyle w:val="Heading2separationline"/>
      </w:pPr>
    </w:p>
    <w:p w14:paraId="62A66CD5" w14:textId="77777777"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the management of </w:t>
      </w:r>
      <w:r w:rsidR="002E5100" w:rsidRPr="00D34367">
        <w:rPr>
          <w:color w:val="000000" w:themeColor="text1"/>
        </w:rPr>
        <w:t>AtoN</w:t>
      </w:r>
      <w:r w:rsidRPr="00D34367">
        <w:rPr>
          <w:color w:val="000000" w:themeColor="text1"/>
        </w:rPr>
        <w:t xml:space="preserve"> require specific processes and specifications to support reliable </w:t>
      </w:r>
      <w:r w:rsidR="002E5100" w:rsidRPr="00D34367">
        <w:rPr>
          <w:color w:val="000000" w:themeColor="text1"/>
        </w:rPr>
        <w:t>AtoN</w:t>
      </w:r>
      <w:r w:rsidRPr="00D34367">
        <w:rPr>
          <w:color w:val="000000" w:themeColor="text1"/>
        </w:rPr>
        <w:t xml:space="preserve"> and meet the challenges of extreme heat and humidity.</w:t>
      </w:r>
    </w:p>
    <w:p w14:paraId="25AA13BA" w14:textId="77777777" w:rsidR="004F2C08" w:rsidRPr="00D34367" w:rsidRDefault="004F2C08" w:rsidP="004E2073">
      <w:pPr>
        <w:pStyle w:val="BodyText"/>
        <w:jc w:val="both"/>
        <w:rPr>
          <w:color w:val="000000" w:themeColor="text1"/>
        </w:rPr>
      </w:pPr>
      <w:r w:rsidRPr="00D34367">
        <w:rPr>
          <w:color w:val="000000" w:themeColor="text1"/>
        </w:rPr>
        <w:t>This does impact cost and delivery time and must be factored into planning and budgeting.</w:t>
      </w:r>
    </w:p>
    <w:p w14:paraId="08C39313" w14:textId="77777777" w:rsidR="004F2C08" w:rsidRPr="00D34367" w:rsidRDefault="004F2C08" w:rsidP="004E2073">
      <w:pPr>
        <w:pStyle w:val="BodyText"/>
        <w:jc w:val="both"/>
        <w:rPr>
          <w:color w:val="000000" w:themeColor="text1"/>
        </w:rPr>
      </w:pPr>
      <w:r w:rsidRPr="00D34367">
        <w:rPr>
          <w:color w:val="000000" w:themeColor="text1"/>
        </w:rPr>
        <w:t xml:space="preserve">Failure to consider this in the design,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14:paraId="51EE04D6" w14:textId="77777777" w:rsidR="004F2C08" w:rsidRPr="00D34367" w:rsidRDefault="004F2C08" w:rsidP="004E2073">
      <w:pPr>
        <w:pStyle w:val="BodyText"/>
        <w:jc w:val="both"/>
        <w:rPr>
          <w:color w:val="000000" w:themeColor="text1"/>
        </w:rPr>
      </w:pPr>
      <w:r w:rsidRPr="00D34367">
        <w:rPr>
          <w:color w:val="000000" w:themeColor="text1"/>
        </w:rPr>
        <w:t>Some of the considerations are following.</w:t>
      </w:r>
    </w:p>
    <w:p w14:paraId="333C63C7" w14:textId="77777777" w:rsidR="005F227C" w:rsidRPr="00D34367" w:rsidRDefault="005F227C" w:rsidP="004E2073">
      <w:pPr>
        <w:pStyle w:val="BodyText"/>
        <w:jc w:val="both"/>
        <w:rPr>
          <w:color w:val="000000" w:themeColor="text1"/>
        </w:rPr>
      </w:pPr>
    </w:p>
    <w:p w14:paraId="2ECCA18F" w14:textId="77777777" w:rsidR="004B39E5" w:rsidRPr="00D34367" w:rsidRDefault="004F2C08" w:rsidP="004E2073">
      <w:pPr>
        <w:pStyle w:val="Heading2"/>
        <w:rPr>
          <w:color w:val="000000" w:themeColor="text1"/>
        </w:rPr>
      </w:pPr>
      <w:bookmarkStart w:id="476" w:name="_Toc478553904"/>
      <w:r w:rsidRPr="00D34367">
        <w:rPr>
          <w:color w:val="000000" w:themeColor="text1"/>
        </w:rPr>
        <w:t>Management Procedures</w:t>
      </w:r>
      <w:bookmarkEnd w:id="476"/>
    </w:p>
    <w:p w14:paraId="7B5EC3BC" w14:textId="77777777" w:rsidR="00E628EE" w:rsidRPr="00D34367" w:rsidRDefault="00E628EE" w:rsidP="004E2073">
      <w:pPr>
        <w:pStyle w:val="Heading2separationline"/>
        <w:jc w:val="both"/>
      </w:pPr>
    </w:p>
    <w:p w14:paraId="7D880CDD" w14:textId="77777777" w:rsidR="00EB156B" w:rsidRPr="00D34367" w:rsidRDefault="004F2C08" w:rsidP="004E2073">
      <w:pPr>
        <w:pStyle w:val="BodyText"/>
        <w:jc w:val="both"/>
        <w:rPr>
          <w:color w:val="000000" w:themeColor="text1"/>
        </w:rPr>
      </w:pPr>
      <w:r w:rsidRPr="00D34367">
        <w:rPr>
          <w:color w:val="000000" w:themeColor="text1"/>
        </w:rPr>
        <w:lastRenderedPageBreak/>
        <w:t>Issues and risks specific to extreme heat and humidity need to be managed and mitigated by policies and procedures and be clearly communicated to all stakeholders.</w:t>
      </w:r>
    </w:p>
    <w:p w14:paraId="67626701" w14:textId="77777777" w:rsidR="004F2C08" w:rsidRPr="00D34367" w:rsidRDefault="004F2C08" w:rsidP="004E2073">
      <w:pPr>
        <w:pStyle w:val="BodyText"/>
        <w:jc w:val="both"/>
        <w:rPr>
          <w:color w:val="000000" w:themeColor="text1"/>
        </w:rPr>
      </w:pPr>
      <w:r w:rsidRPr="00D34367">
        <w:rPr>
          <w:color w:val="000000" w:themeColor="text1"/>
        </w:rPr>
        <w:t xml:space="preserve">These policies and procedures </w:t>
      </w:r>
      <w:r w:rsidR="00245903" w:rsidRPr="00D34367">
        <w:rPr>
          <w:color w:val="000000" w:themeColor="text1"/>
        </w:rPr>
        <w:t>may</w:t>
      </w:r>
      <w:r w:rsidRPr="00D34367">
        <w:rPr>
          <w:color w:val="000000" w:themeColor="text1"/>
        </w:rPr>
        <w:t xml:space="preserve"> cover numerous aspects, such as design, specification, procurement, </w:t>
      </w:r>
      <w:r w:rsidR="004E2073" w:rsidRPr="00D34367">
        <w:rPr>
          <w:color w:val="000000" w:themeColor="text1"/>
        </w:rPr>
        <w:t>maintenance</w:t>
      </w:r>
      <w:r w:rsidRPr="00D34367">
        <w:rPr>
          <w:color w:val="000000" w:themeColor="text1"/>
        </w:rPr>
        <w:t xml:space="preserve"> and worker safety – or as relevant to the area or region. </w:t>
      </w:r>
    </w:p>
    <w:p w14:paraId="451680C8" w14:textId="77777777" w:rsidR="00EB156B" w:rsidRPr="00D34367" w:rsidRDefault="00EB156B" w:rsidP="009F1BC7">
      <w:pPr>
        <w:pStyle w:val="BodyText"/>
        <w:jc w:val="both"/>
        <w:rPr>
          <w:color w:val="000000" w:themeColor="text1"/>
        </w:rPr>
      </w:pPr>
    </w:p>
    <w:p w14:paraId="0B575652" w14:textId="77777777" w:rsidR="004B39E5" w:rsidRPr="00D34367" w:rsidRDefault="00EB156B" w:rsidP="009B2D7D">
      <w:pPr>
        <w:pStyle w:val="Heading2"/>
        <w:rPr>
          <w:color w:val="000000" w:themeColor="text1"/>
        </w:rPr>
      </w:pPr>
      <w:bookmarkStart w:id="477" w:name="_Toc478553905"/>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477"/>
    </w:p>
    <w:p w14:paraId="30973D37" w14:textId="77777777" w:rsidR="00E628EE" w:rsidRPr="00D34367" w:rsidRDefault="00E628EE" w:rsidP="009B2D7D">
      <w:pPr>
        <w:pStyle w:val="Heading2separationline"/>
        <w:jc w:val="both"/>
      </w:pPr>
    </w:p>
    <w:p w14:paraId="35142E03" w14:textId="77777777"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sidRPr="004E2073">
        <w:rPr>
          <w:color w:val="000000" w:themeColor="text1"/>
        </w:rPr>
        <w:t>AtoN</w:t>
      </w:r>
      <w:r w:rsidRPr="004E2073">
        <w:rPr>
          <w:color w:val="000000" w:themeColor="text1"/>
        </w:rPr>
        <w:t xml:space="preserve"> system failures and repairs. It also ensures a certain level of availability can be maintained despite the environmental pressures.</w:t>
      </w:r>
    </w:p>
    <w:p w14:paraId="62360A6C" w14:textId="77777777"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14:paraId="4E3AA933" w14:textId="77777777" w:rsidR="00B2212E" w:rsidRPr="00D34367" w:rsidRDefault="00B2212E" w:rsidP="00B2212E">
      <w:pPr>
        <w:pStyle w:val="BodyText"/>
        <w:rPr>
          <w:color w:val="000000" w:themeColor="text1"/>
        </w:rPr>
      </w:pPr>
      <w:r w:rsidRPr="004E2073">
        <w:rPr>
          <w:color w:val="000000" w:themeColor="text1"/>
        </w:rPr>
        <w:t>Additional reliability</w:t>
      </w:r>
      <w:r w:rsidRPr="00D34367">
        <w:rPr>
          <w:color w:val="000000" w:themeColor="text1"/>
        </w:rPr>
        <w:t xml:space="preserve"> and longevity information obtained from long-term studies of beacon performance in the field can prove useful to authorities’ future purchasing decisions.</w:t>
      </w:r>
    </w:p>
    <w:p w14:paraId="3B79ECCF" w14:textId="77777777" w:rsidR="00EB156B" w:rsidRPr="00D34367" w:rsidRDefault="00EB156B" w:rsidP="009F1BC7">
      <w:pPr>
        <w:pStyle w:val="BodyText"/>
        <w:jc w:val="both"/>
        <w:rPr>
          <w:color w:val="000000" w:themeColor="text1"/>
        </w:rPr>
      </w:pPr>
    </w:p>
    <w:p w14:paraId="4F7E8E86" w14:textId="77777777" w:rsidR="004B39E5" w:rsidRPr="00D34367" w:rsidRDefault="009F1BC7" w:rsidP="009B2D7D">
      <w:pPr>
        <w:pStyle w:val="Heading2"/>
        <w:rPr>
          <w:color w:val="000000" w:themeColor="text1"/>
        </w:rPr>
      </w:pPr>
      <w:bookmarkStart w:id="478" w:name="_Toc478553906"/>
      <w:r w:rsidRPr="00D34367">
        <w:rPr>
          <w:color w:val="000000" w:themeColor="text1"/>
        </w:rPr>
        <w:t>quality control</w:t>
      </w:r>
      <w:bookmarkEnd w:id="478"/>
    </w:p>
    <w:p w14:paraId="452E95E7" w14:textId="77777777" w:rsidR="009B6181" w:rsidRPr="00D34367" w:rsidRDefault="009B6181" w:rsidP="009B2D7D">
      <w:pPr>
        <w:pStyle w:val="Heading2separationline"/>
        <w:jc w:val="both"/>
      </w:pPr>
    </w:p>
    <w:p w14:paraId="273995FD" w14:textId="77777777" w:rsidR="00AE17B2" w:rsidRPr="00D34367" w:rsidRDefault="00AE17B2" w:rsidP="009F1BC7">
      <w:pPr>
        <w:pStyle w:val="BodyText"/>
        <w:jc w:val="both"/>
        <w:rPr>
          <w:color w:val="000000" w:themeColor="text1"/>
        </w:rPr>
      </w:pPr>
    </w:p>
    <w:p w14:paraId="673BC0EE" w14:textId="77777777"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14:paraId="7A65693D" w14:textId="77777777"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14:paraId="1F832FE4" w14:textId="77777777"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B74B47" w:rsidRPr="00D34367">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14:paraId="06D0F282" w14:textId="77777777"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14:paraId="18F40CF1" w14:textId="77777777"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14:paraId="65A1375D" w14:textId="77777777"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4936B0" w:rsidRPr="00D34367">
        <w:rPr>
          <w:color w:val="000000" w:themeColor="text1"/>
        </w:rPr>
        <w:t>(Manufacturer/suppliers), (Competent Authority/ Service Provider) &amp; (Stakeholders/End-</w:t>
      </w:r>
      <w:r w:rsidR="00A55548" w:rsidRPr="00D34367">
        <w:rPr>
          <w:color w:val="000000" w:themeColor="text1"/>
        </w:rPr>
        <w:t>users) is</w:t>
      </w:r>
      <w:r w:rsidRPr="00D34367">
        <w:rPr>
          <w:color w:val="000000" w:themeColor="text1"/>
        </w:rPr>
        <w:t xml:space="preserve"> important in rectifying issues with equipment performance in these regions.</w:t>
      </w:r>
    </w:p>
    <w:p w14:paraId="74D5E55D" w14:textId="77777777" w:rsidR="004936B0" w:rsidRDefault="004936B0" w:rsidP="004936B0">
      <w:pPr>
        <w:pStyle w:val="ListParagraph"/>
        <w:jc w:val="both"/>
        <w:rPr>
          <w:color w:val="000000" w:themeColor="text1"/>
        </w:rPr>
      </w:pPr>
    </w:p>
    <w:p w14:paraId="4CCD2748" w14:textId="77777777" w:rsidR="004E2073" w:rsidRDefault="004E2073" w:rsidP="004E2073">
      <w:pPr>
        <w:pStyle w:val="ListParagraph"/>
        <w:jc w:val="center"/>
        <w:rPr>
          <w:color w:val="000000" w:themeColor="text1"/>
        </w:rPr>
      </w:pPr>
      <w:r w:rsidRPr="00D34367">
        <w:rPr>
          <w:noProof/>
          <w:color w:val="000000" w:themeColor="text1"/>
          <w:lang w:val="en-IE" w:eastAsia="en-IE"/>
        </w:rPr>
        <w:lastRenderedPageBreak/>
        <w:drawing>
          <wp:inline distT="0" distB="0" distL="0" distR="0" wp14:anchorId="76789882" wp14:editId="0B7F9A2E">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14:paraId="7568D0CA" w14:textId="77777777" w:rsidR="000075F7" w:rsidRPr="00D34367" w:rsidRDefault="00F121EE" w:rsidP="000075F7">
      <w:pPr>
        <w:pStyle w:val="Figurecaption"/>
        <w:jc w:val="center"/>
        <w:rPr>
          <w:color w:val="000000" w:themeColor="text1"/>
        </w:rPr>
      </w:pPr>
      <w:bookmarkStart w:id="479" w:name="_Toc478553958"/>
      <w:r w:rsidRPr="00D34367">
        <w:rPr>
          <w:color w:val="000000" w:themeColor="text1"/>
        </w:rPr>
        <w:t>Communication and feedback between (Manufacturer/suppliers), (Competent Authority/ Service Provider) &amp; (Stakeholders/End-users)</w:t>
      </w:r>
      <w:bookmarkEnd w:id="479"/>
    </w:p>
    <w:p w14:paraId="511EDB34" w14:textId="77777777" w:rsidR="0059297A" w:rsidRPr="00D34367" w:rsidRDefault="0059297A" w:rsidP="0059297A">
      <w:pPr>
        <w:pStyle w:val="Heading2"/>
        <w:rPr>
          <w:color w:val="000000" w:themeColor="text1"/>
        </w:rPr>
      </w:pPr>
      <w:bookmarkStart w:id="480" w:name="_Toc478553907"/>
      <w:r w:rsidRPr="00D34367">
        <w:rPr>
          <w:color w:val="000000" w:themeColor="text1"/>
        </w:rPr>
        <w:t>Pre-Deployment, TransportATION &amp; STorage Management</w:t>
      </w:r>
      <w:bookmarkEnd w:id="480"/>
    </w:p>
    <w:p w14:paraId="27CC439E" w14:textId="77777777" w:rsidR="0059297A" w:rsidRPr="00D34367" w:rsidRDefault="0059297A" w:rsidP="0059297A">
      <w:pPr>
        <w:pStyle w:val="Heading2separationline"/>
      </w:pPr>
    </w:p>
    <w:p w14:paraId="624AC330" w14:textId="0333614B" w:rsidR="0059297A" w:rsidRPr="00D34367"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ATON</w:t>
      </w:r>
      <w:r w:rsidRPr="00D34367">
        <w:rPr>
          <w:color w:val="000000" w:themeColor="text1"/>
        </w:rPr>
        <w:t xml:space="preserve"> ageing prior to installation and also during any intermediate maintenance or retrieval and storage periods. Correct maintenance and storage procedures appropriate to the</w:t>
      </w:r>
      <w:ins w:id="481" w:author="Adam Hay" w:date="2017-03-30T00:23:00Z">
        <w:r w:rsidR="00C17189">
          <w:rPr>
            <w:color w:val="000000" w:themeColor="text1"/>
          </w:rPr>
          <w:t xml:space="preserve"> extreme conditions and the</w:t>
        </w:r>
      </w:ins>
      <w:r w:rsidRPr="00D34367">
        <w:rPr>
          <w:color w:val="000000" w:themeColor="text1"/>
        </w:rPr>
        <w:t xml:space="preserv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14:paraId="692EEA84" w14:textId="77777777" w:rsidR="0059297A" w:rsidRPr="00D34367" w:rsidRDefault="0059297A">
      <w:pPr>
        <w:pStyle w:val="Heading3"/>
        <w:shd w:val="clear" w:color="auto" w:fill="FFFF00"/>
        <w:jc w:val="both"/>
        <w:rPr>
          <w:color w:val="000000" w:themeColor="text1"/>
        </w:rPr>
        <w:pPrChange w:id="482" w:author="Adam Hay" w:date="2017-03-30T00:25:00Z">
          <w:pPr>
            <w:pStyle w:val="Heading3"/>
            <w:jc w:val="both"/>
          </w:pPr>
        </w:pPrChange>
      </w:pPr>
      <w:bookmarkStart w:id="483" w:name="_Toc478553908"/>
      <w:r w:rsidRPr="00D34367">
        <w:rPr>
          <w:color w:val="000000" w:themeColor="text1"/>
        </w:rPr>
        <w:t xml:space="preserve">Appropriate battery &amp; self-contained </w:t>
      </w:r>
      <w:r w:rsidR="002E5100" w:rsidRPr="00D34367">
        <w:rPr>
          <w:color w:val="000000" w:themeColor="text1"/>
        </w:rPr>
        <w:t>ATON</w:t>
      </w:r>
      <w:r w:rsidRPr="00D34367">
        <w:rPr>
          <w:color w:val="000000" w:themeColor="text1"/>
        </w:rPr>
        <w:t xml:space="preserve"> maintenance &amp; storage</w:t>
      </w:r>
      <w:bookmarkEnd w:id="483"/>
    </w:p>
    <w:p w14:paraId="47E7C13D" w14:textId="1FD8E168" w:rsidR="0059297A" w:rsidRPr="00D34367" w:rsidRDefault="0059297A">
      <w:pPr>
        <w:pStyle w:val="BodyText"/>
        <w:shd w:val="clear" w:color="auto" w:fill="FFFF00"/>
        <w:ind w:left="360"/>
        <w:jc w:val="both"/>
        <w:rPr>
          <w:color w:val="000000" w:themeColor="text1"/>
        </w:rPr>
        <w:pPrChange w:id="484" w:author="Adam Hay" w:date="2017-03-30T00:25:00Z">
          <w:pPr>
            <w:pStyle w:val="BodyText"/>
            <w:ind w:left="360"/>
            <w:jc w:val="both"/>
          </w:pPr>
        </w:pPrChange>
      </w:pPr>
      <w:r w:rsidRPr="00D34367">
        <w:rPr>
          <w:color w:val="000000" w:themeColor="text1"/>
        </w:rPr>
        <w:t xml:space="preserve">Batteries suffer from ageing effects. Minimisation of these effects requires appropriate storage and maintenance methods, with </w:t>
      </w:r>
      <w:del w:id="485" w:author="Adam Hay" w:date="2017-03-30T00:24:00Z">
        <w:r w:rsidRPr="00D34367" w:rsidDel="00C17189">
          <w:rPr>
            <w:color w:val="000000" w:themeColor="text1"/>
          </w:rPr>
          <w:delText>the precise details</w:delText>
        </w:r>
      </w:del>
      <w:ins w:id="486" w:author="Adam Hay" w:date="2017-03-30T00:24:00Z">
        <w:r w:rsidR="00C17189">
          <w:rPr>
            <w:color w:val="000000" w:themeColor="text1"/>
          </w:rPr>
          <w:t>specific details</w:t>
        </w:r>
      </w:ins>
      <w:r w:rsidRPr="00D34367">
        <w:rPr>
          <w:color w:val="000000" w:themeColor="text1"/>
        </w:rPr>
        <w:t xml:space="preserve"> dependent on the particular battery technology. Similarly, self-contained </w:t>
      </w:r>
      <w:r w:rsidR="002E5100" w:rsidRPr="00D34367">
        <w:rPr>
          <w:color w:val="000000" w:themeColor="text1"/>
        </w:rPr>
        <w:t>ATON</w:t>
      </w:r>
      <w:r w:rsidRPr="00D34367">
        <w:rPr>
          <w:color w:val="000000" w:themeColor="text1"/>
        </w:rPr>
        <w:t xml:space="preserve">s should be provided the same considerations. In such </w:t>
      </w:r>
      <w:r w:rsidR="002E5100" w:rsidRPr="00D34367">
        <w:rPr>
          <w:color w:val="000000" w:themeColor="text1"/>
        </w:rPr>
        <w:t>ATON</w:t>
      </w:r>
      <w:r w:rsidRPr="00D34367">
        <w:rPr>
          <w:color w:val="000000" w:themeColor="text1"/>
        </w:rPr>
        <w:t xml:space="preserve">s, provision of easy battery charging and measurement is likely to be necessary. In some cases the battery or </w:t>
      </w:r>
      <w:r w:rsidR="002E5100" w:rsidRPr="00D34367">
        <w:rPr>
          <w:color w:val="000000" w:themeColor="text1"/>
        </w:rPr>
        <w:t>ATON</w:t>
      </w:r>
      <w:r w:rsidRPr="00D34367">
        <w:rPr>
          <w:color w:val="000000" w:themeColor="text1"/>
        </w:rPr>
        <w:t xml:space="preserve"> warranty could be voided if the manufacturer’s recommended storage and maintenance procedures are not complied with. </w:t>
      </w:r>
    </w:p>
    <w:p w14:paraId="20ED2198" w14:textId="77777777" w:rsidR="00D272A3" w:rsidRPr="00D34367" w:rsidRDefault="00D272A3">
      <w:pPr>
        <w:pStyle w:val="BodyText"/>
        <w:shd w:val="clear" w:color="auto" w:fill="FFFF00"/>
        <w:ind w:left="360"/>
        <w:jc w:val="both"/>
        <w:rPr>
          <w:color w:val="000000" w:themeColor="text1"/>
        </w:rPr>
        <w:pPrChange w:id="487" w:author="Adam Hay" w:date="2017-03-30T00:25:00Z">
          <w:pPr>
            <w:pStyle w:val="BodyText"/>
            <w:ind w:left="360"/>
            <w:jc w:val="both"/>
          </w:pPr>
        </w:pPrChange>
      </w:pPr>
      <w:r w:rsidRPr="00D34367">
        <w:rPr>
          <w:color w:val="000000" w:themeColor="text1"/>
        </w:rPr>
        <w:t>NB Discuss further at ENG5 (Mahdi)</w:t>
      </w:r>
    </w:p>
    <w:p w14:paraId="442E954B" w14:textId="77777777" w:rsidR="0059297A" w:rsidRPr="00D34367" w:rsidRDefault="0059297A">
      <w:pPr>
        <w:pStyle w:val="BodyText"/>
        <w:shd w:val="clear" w:color="auto" w:fill="FFFF00"/>
        <w:ind w:left="360"/>
        <w:jc w:val="both"/>
        <w:rPr>
          <w:color w:val="000000" w:themeColor="text1"/>
        </w:rPr>
        <w:pPrChange w:id="488" w:author="Adam Hay" w:date="2017-03-30T00:25:00Z">
          <w:pPr>
            <w:pStyle w:val="BodyText"/>
            <w:ind w:left="360"/>
            <w:jc w:val="both"/>
          </w:pPr>
        </w:pPrChange>
      </w:pPr>
      <w:r w:rsidRPr="00D34367">
        <w:rPr>
          <w:color w:val="000000" w:themeColor="text1"/>
        </w:rPr>
        <w:t xml:space="preserve">When in storage, adequate initial and final battery charge levels are potentially critical to maintaining battery or </w:t>
      </w:r>
      <w:r w:rsidR="002E5100" w:rsidRPr="00D34367">
        <w:rPr>
          <w:color w:val="000000" w:themeColor="text1"/>
        </w:rPr>
        <w:t>ATON</w:t>
      </w:r>
      <w:r w:rsidRPr="00D34367">
        <w:rPr>
          <w:color w:val="000000" w:themeColor="text1"/>
        </w:rPr>
        <w:t xml:space="preserve"> lifetime and specification.</w:t>
      </w:r>
    </w:p>
    <w:p w14:paraId="4A222640" w14:textId="77777777" w:rsidR="0059297A" w:rsidRPr="00D34367" w:rsidRDefault="0059297A">
      <w:pPr>
        <w:pStyle w:val="BodyText"/>
        <w:shd w:val="clear" w:color="auto" w:fill="FFFF00"/>
        <w:ind w:left="360"/>
        <w:jc w:val="both"/>
        <w:rPr>
          <w:color w:val="000000" w:themeColor="text1"/>
        </w:rPr>
        <w:pPrChange w:id="489" w:author="Adam Hay" w:date="2017-03-30T00:25:00Z">
          <w:pPr>
            <w:pStyle w:val="BodyText"/>
            <w:ind w:left="360"/>
            <w:jc w:val="both"/>
          </w:pPr>
        </w:pPrChange>
      </w:pPr>
      <w:r w:rsidRPr="00D34367">
        <w:rPr>
          <w:color w:val="000000" w:themeColor="text1"/>
        </w:rPr>
        <w:t>Example 1: Lead-acid GEL batteries retain maximum capacity during storage if maintained at or below the typical specification temperature of 25</w:t>
      </w:r>
      <w:r w:rsidRPr="00D34367">
        <w:rPr>
          <w:rFonts w:ascii="Tahoma" w:hAnsi="Tahoma" w:cs="Tahoma"/>
          <w:color w:val="000000" w:themeColor="text1"/>
        </w:rPr>
        <w:t>°</w:t>
      </w:r>
      <w:r w:rsidRPr="00D34367">
        <w:rPr>
          <w:color w:val="000000" w:themeColor="text1"/>
        </w:rPr>
        <w:t xml:space="preserve">C and if recharged at appropriate intervals. The required recharge interval </w:t>
      </w:r>
      <w:del w:id="490" w:author="Shaheen SPE. Mirza" w:date="2017-03-29T12:20:00Z">
        <w:r w:rsidRPr="00D34367" w:rsidDel="00E664A1">
          <w:rPr>
            <w:color w:val="000000" w:themeColor="text1"/>
          </w:rPr>
          <w:delText xml:space="preserve"> </w:delText>
        </w:r>
      </w:del>
      <w:r w:rsidRPr="00D34367">
        <w:rPr>
          <w:color w:val="000000" w:themeColor="text1"/>
        </w:rPr>
        <w:t xml:space="preserve">dramatically reduces with a modest increase in ambient temperature. </w:t>
      </w:r>
    </w:p>
    <w:p w14:paraId="1B225472" w14:textId="77777777" w:rsidR="0059297A" w:rsidRPr="00D34367" w:rsidRDefault="0059297A">
      <w:pPr>
        <w:pStyle w:val="BodyText"/>
        <w:shd w:val="clear" w:color="auto" w:fill="FFFF00"/>
        <w:ind w:left="360"/>
        <w:jc w:val="both"/>
        <w:rPr>
          <w:color w:val="000000" w:themeColor="text1"/>
        </w:rPr>
        <w:pPrChange w:id="491" w:author="Adam Hay" w:date="2017-03-30T00:25:00Z">
          <w:pPr>
            <w:pStyle w:val="BodyText"/>
            <w:ind w:left="360"/>
            <w:jc w:val="both"/>
          </w:pPr>
        </w:pPrChange>
      </w:pPr>
      <w:r w:rsidRPr="00D34367">
        <w:rPr>
          <w:color w:val="000000" w:themeColor="text1"/>
        </w:rPr>
        <w:t xml:space="preserve">Example 2: When storing self-contained </w:t>
      </w:r>
      <w:r w:rsidR="002E5100" w:rsidRPr="00D34367">
        <w:rPr>
          <w:color w:val="000000" w:themeColor="text1"/>
        </w:rPr>
        <w:t>ATON</w:t>
      </w:r>
      <w:r w:rsidRPr="00D34367">
        <w:rPr>
          <w:color w:val="000000" w:themeColor="text1"/>
        </w:rPr>
        <w:t>s, care is required to ensure that these are deactivated and therefore not discharging the internal battery.</w:t>
      </w:r>
    </w:p>
    <w:p w14:paraId="0F0E622C" w14:textId="77777777" w:rsidR="0059297A" w:rsidRPr="00D34367" w:rsidRDefault="0059297A" w:rsidP="004E2073">
      <w:pPr>
        <w:pStyle w:val="BodyText"/>
        <w:ind w:left="360"/>
        <w:jc w:val="both"/>
        <w:rPr>
          <w:color w:val="000000" w:themeColor="text1"/>
        </w:rPr>
      </w:pPr>
    </w:p>
    <w:p w14:paraId="35D8F3C6" w14:textId="77777777" w:rsidR="0059297A" w:rsidRPr="00D34367" w:rsidRDefault="0059297A" w:rsidP="004E2073">
      <w:pPr>
        <w:pStyle w:val="Heading3"/>
        <w:jc w:val="both"/>
        <w:rPr>
          <w:color w:val="000000" w:themeColor="text1"/>
        </w:rPr>
      </w:pPr>
      <w:bookmarkStart w:id="492" w:name="_Toc478553909"/>
      <w:r w:rsidRPr="00D34367">
        <w:rPr>
          <w:color w:val="000000" w:themeColor="text1"/>
        </w:rPr>
        <w:lastRenderedPageBreak/>
        <w:t>Chain and shackle corrosion management in storage and transportation</w:t>
      </w:r>
      <w:bookmarkEnd w:id="492"/>
    </w:p>
    <w:p w14:paraId="5F0CB8D6" w14:textId="77777777" w:rsidR="0059297A" w:rsidRPr="00D34367" w:rsidRDefault="0059297A" w:rsidP="004E2073">
      <w:pPr>
        <w:pStyle w:val="BodyText"/>
        <w:jc w:val="both"/>
        <w:rPr>
          <w:color w:val="000000" w:themeColor="text1"/>
        </w:rPr>
      </w:pPr>
      <w:r w:rsidRPr="00D34367">
        <w:rPr>
          <w:color w:val="000000" w:themeColor="text1"/>
        </w:rP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14:paraId="061BD5A5" w14:textId="1D31A61B" w:rsidR="0059297A" w:rsidRPr="00D34367" w:rsidRDefault="0059297A">
      <w:pPr>
        <w:pStyle w:val="Heading3"/>
        <w:shd w:val="clear" w:color="auto" w:fill="FFFF00"/>
        <w:jc w:val="both"/>
        <w:rPr>
          <w:color w:val="000000" w:themeColor="text1"/>
        </w:rPr>
        <w:pPrChange w:id="493" w:author="Adam Hay" w:date="2017-03-30T00:26:00Z">
          <w:pPr>
            <w:pStyle w:val="Heading3"/>
            <w:jc w:val="both"/>
          </w:pPr>
        </w:pPrChange>
      </w:pPr>
      <w:bookmarkStart w:id="494" w:name="_Toc478553910"/>
      <w:r w:rsidRPr="00D34367">
        <w:rPr>
          <w:color w:val="000000" w:themeColor="text1"/>
        </w:rPr>
        <w:t>Correct storage of vulnerable components</w:t>
      </w:r>
      <w:del w:id="495" w:author="Shaheen SPE. Mirza" w:date="2017-03-29T12:20:00Z">
        <w:r w:rsidRPr="00D34367" w:rsidDel="00E664A1">
          <w:rPr>
            <w:color w:val="000000" w:themeColor="text1"/>
          </w:rPr>
          <w:delText xml:space="preserve"> </w:delText>
        </w:r>
      </w:del>
      <w:r w:rsidRPr="00D34367">
        <w:rPr>
          <w:color w:val="000000" w:themeColor="text1"/>
        </w:rPr>
        <w:t xml:space="preserve"> during </w:t>
      </w:r>
      <w:r w:rsidR="000202A6" w:rsidRPr="00D34367">
        <w:rPr>
          <w:color w:val="000000" w:themeColor="text1"/>
        </w:rPr>
        <w:t xml:space="preserve">maintenance </w:t>
      </w:r>
      <w:r w:rsidRPr="00D34367">
        <w:rPr>
          <w:color w:val="000000" w:themeColor="text1"/>
        </w:rPr>
        <w:t>cycle procedures.</w:t>
      </w:r>
      <w:bookmarkEnd w:id="494"/>
    </w:p>
    <w:p w14:paraId="74DFBDA1" w14:textId="77777777" w:rsidR="0059297A" w:rsidRPr="00D34367" w:rsidRDefault="0059297A">
      <w:pPr>
        <w:pStyle w:val="BodyText"/>
        <w:shd w:val="clear" w:color="auto" w:fill="FFFF00"/>
        <w:jc w:val="both"/>
        <w:rPr>
          <w:color w:val="000000" w:themeColor="text1"/>
        </w:rPr>
        <w:pPrChange w:id="496" w:author="Adam Hay" w:date="2017-03-30T00:26:00Z">
          <w:pPr>
            <w:pStyle w:val="BodyText"/>
            <w:jc w:val="both"/>
          </w:pPr>
        </w:pPrChange>
      </w:pPr>
      <w:r w:rsidRPr="00D34367">
        <w:rPr>
          <w:color w:val="000000" w:themeColor="text1"/>
        </w:rPr>
        <w:t>(e.g. solar panels)</w:t>
      </w:r>
    </w:p>
    <w:p w14:paraId="467ACD83" w14:textId="77777777" w:rsidR="0059297A" w:rsidRPr="00D34367" w:rsidRDefault="0059297A" w:rsidP="004E2073">
      <w:pPr>
        <w:pStyle w:val="BodyText"/>
        <w:jc w:val="both"/>
        <w:rPr>
          <w:color w:val="000000" w:themeColor="text1"/>
        </w:rPr>
      </w:pPr>
    </w:p>
    <w:p w14:paraId="702AF686" w14:textId="77777777" w:rsidR="0059297A" w:rsidRPr="00D34367" w:rsidRDefault="0059297A" w:rsidP="004E2073">
      <w:pPr>
        <w:pStyle w:val="Heading3"/>
        <w:jc w:val="both"/>
        <w:rPr>
          <w:color w:val="000000" w:themeColor="text1"/>
        </w:rPr>
      </w:pPr>
      <w:bookmarkStart w:id="497" w:name="_Toc478553911"/>
      <w:r w:rsidRPr="00D34367">
        <w:rPr>
          <w:color w:val="000000" w:themeColor="text1"/>
        </w:rPr>
        <w:t>Storage of paint.</w:t>
      </w:r>
      <w:bookmarkEnd w:id="497"/>
    </w:p>
    <w:p w14:paraId="3B406E03" w14:textId="77777777" w:rsidR="0059297A" w:rsidRPr="00D34367" w:rsidRDefault="0059297A" w:rsidP="004E2073">
      <w:pPr>
        <w:pStyle w:val="BodyText"/>
        <w:jc w:val="both"/>
        <w:rPr>
          <w:color w:val="000000" w:themeColor="text1"/>
        </w:rPr>
      </w:pPr>
      <w:r w:rsidRPr="00D34367">
        <w:rPr>
          <w:color w:val="000000" w:themeColor="text1"/>
        </w:rPr>
        <w:t>Be aware of the effects of extreme temperature and humidity on the lifetime and properties of paint, particularly mixed two-pot/two-part paints during storage and application.</w:t>
      </w:r>
    </w:p>
    <w:p w14:paraId="31C94255" w14:textId="77777777" w:rsidR="0059297A" w:rsidRPr="00D34367" w:rsidRDefault="0059297A" w:rsidP="004E2073">
      <w:pPr>
        <w:pStyle w:val="BodyText"/>
        <w:jc w:val="both"/>
        <w:rPr>
          <w:color w:val="000000" w:themeColor="text1"/>
        </w:rPr>
      </w:pPr>
    </w:p>
    <w:p w14:paraId="1102772C" w14:textId="77777777" w:rsidR="00EB156B" w:rsidRPr="00D34367" w:rsidRDefault="00EB156B" w:rsidP="004E2073">
      <w:pPr>
        <w:pStyle w:val="BodyText"/>
        <w:jc w:val="both"/>
        <w:rPr>
          <w:color w:val="000000" w:themeColor="text1"/>
        </w:rPr>
      </w:pPr>
    </w:p>
    <w:p w14:paraId="26A2809E" w14:textId="77777777" w:rsidR="004B39E5" w:rsidRPr="00D34367" w:rsidRDefault="002E5100" w:rsidP="004E2073">
      <w:pPr>
        <w:pStyle w:val="Heading1"/>
        <w:jc w:val="both"/>
        <w:rPr>
          <w:color w:val="000000" w:themeColor="text1"/>
        </w:rPr>
      </w:pPr>
      <w:bookmarkStart w:id="498" w:name="_Toc478553912"/>
      <w:r w:rsidRPr="00D34367">
        <w:rPr>
          <w:color w:val="000000" w:themeColor="text1"/>
        </w:rPr>
        <w:t>AtoN</w:t>
      </w:r>
      <w:r w:rsidR="00445C6A" w:rsidRPr="00D34367">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498"/>
    </w:p>
    <w:p w14:paraId="432CF8A0" w14:textId="77777777" w:rsidR="00A16FAA" w:rsidRPr="00D34367" w:rsidRDefault="00A16FAA" w:rsidP="004E2073">
      <w:pPr>
        <w:pStyle w:val="Heading2separationline"/>
        <w:jc w:val="both"/>
      </w:pPr>
    </w:p>
    <w:p w14:paraId="2F4AFA0D" w14:textId="77777777" w:rsidR="00A16FAA" w:rsidRPr="00D34367" w:rsidRDefault="00A16FAA" w:rsidP="004E2073">
      <w:pPr>
        <w:pStyle w:val="BodyText"/>
        <w:jc w:val="both"/>
        <w:rPr>
          <w:color w:val="000000" w:themeColor="text1"/>
        </w:rPr>
      </w:pPr>
    </w:p>
    <w:p w14:paraId="6A679C16" w14:textId="77777777" w:rsidR="009B6181" w:rsidRPr="00D34367" w:rsidRDefault="009B6181" w:rsidP="004E2073">
      <w:pPr>
        <w:pStyle w:val="Heading2separationline"/>
        <w:jc w:val="both"/>
      </w:pPr>
    </w:p>
    <w:p w14:paraId="23DBF041" w14:textId="77777777" w:rsidR="00E478B9" w:rsidRPr="00D34367" w:rsidRDefault="00E478B9" w:rsidP="004E2073">
      <w:pPr>
        <w:pStyle w:val="Heading2"/>
        <w:rPr>
          <w:color w:val="000000" w:themeColor="text1"/>
        </w:rPr>
      </w:pPr>
      <w:bookmarkStart w:id="499" w:name="_Toc478553913"/>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499"/>
    </w:p>
    <w:p w14:paraId="479CB58B" w14:textId="77777777"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14:paraId="61ED7DB8" w14:textId="77777777"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14:paraId="6EFCEF15" w14:textId="77777777"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14:paraId="786CE067" w14:textId="77777777"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14:paraId="03E9BF4A" w14:textId="77777777"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14:paraId="395C34B4" w14:textId="77777777"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14:paraId="215EA76C" w14:textId="77777777" w:rsidR="00A16FAA" w:rsidRPr="00D34367" w:rsidRDefault="00A16FAA" w:rsidP="004E2073">
      <w:pPr>
        <w:pStyle w:val="BodyText"/>
        <w:jc w:val="both"/>
        <w:rPr>
          <w:color w:val="000000" w:themeColor="text1"/>
        </w:rPr>
      </w:pPr>
    </w:p>
    <w:p w14:paraId="47499F65" w14:textId="77777777" w:rsidR="0056205B" w:rsidRPr="00D34367" w:rsidRDefault="0056205B" w:rsidP="004E2073">
      <w:pPr>
        <w:pStyle w:val="Heading2"/>
        <w:rPr>
          <w:color w:val="000000" w:themeColor="text1"/>
        </w:rPr>
      </w:pPr>
      <w:bookmarkStart w:id="500" w:name="_Toc478553914"/>
      <w:r w:rsidRPr="00D34367">
        <w:rPr>
          <w:color w:val="000000" w:themeColor="text1"/>
        </w:rPr>
        <w:t>Periodic Change out of equipment</w:t>
      </w:r>
      <w:bookmarkEnd w:id="500"/>
    </w:p>
    <w:p w14:paraId="6E74B244" w14:textId="77777777"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4E2073">
        <w:rPr>
          <w:color w:val="000000" w:themeColor="text1"/>
        </w:rPr>
        <w:t xml:space="preserve"> </w:t>
      </w:r>
      <w:r w:rsidR="004E2073" w:rsidRPr="00D34367">
        <w:rPr>
          <w:color w:val="000000" w:themeColor="text1"/>
        </w:rPr>
        <w:t>(Reference 8.1)</w:t>
      </w:r>
    </w:p>
    <w:p w14:paraId="0DE7CCF9" w14:textId="77777777" w:rsidR="001379F4" w:rsidRPr="00D34367" w:rsidRDefault="001379F4" w:rsidP="00E645C3">
      <w:pPr>
        <w:pStyle w:val="BodyText"/>
        <w:jc w:val="both"/>
        <w:rPr>
          <w:color w:val="000000" w:themeColor="text1"/>
        </w:rPr>
      </w:pPr>
      <w:r w:rsidRPr="00D34367">
        <w:rPr>
          <w:color w:val="000000" w:themeColor="text1"/>
        </w:rPr>
        <w:lastRenderedPageBreak/>
        <w:t>Wherever possible, selection of appropriate equipment should be used to reduce the maintenance required, which will reduce the costs associated with more frequent site visits. Upfront costs could be offset by reduced maintenance effort.</w:t>
      </w:r>
    </w:p>
    <w:p w14:paraId="10AF2016" w14:textId="77777777" w:rsidR="0056205B" w:rsidRPr="00D34367" w:rsidRDefault="0056205B" w:rsidP="009F1BC7">
      <w:pPr>
        <w:pStyle w:val="BodyText"/>
        <w:jc w:val="both"/>
        <w:rPr>
          <w:color w:val="000000" w:themeColor="text1"/>
        </w:rPr>
      </w:pPr>
    </w:p>
    <w:p w14:paraId="296EA53D" w14:textId="77777777" w:rsidR="0056205B" w:rsidRPr="00D34367" w:rsidRDefault="0056205B" w:rsidP="00EF4CB9">
      <w:pPr>
        <w:pStyle w:val="Heading2"/>
        <w:rPr>
          <w:color w:val="000000" w:themeColor="text1"/>
        </w:rPr>
      </w:pPr>
      <w:bookmarkStart w:id="501" w:name="_Toc478553915"/>
      <w:r w:rsidRPr="00D34367">
        <w:rPr>
          <w:color w:val="000000" w:themeColor="text1"/>
        </w:rPr>
        <w:t>Buoys</w:t>
      </w:r>
      <w:bookmarkEnd w:id="501"/>
    </w:p>
    <w:p w14:paraId="14C5E64F" w14:textId="77777777"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14:paraId="072133AD" w14:textId="77777777" w:rsidR="001379F4" w:rsidRPr="00D34367"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14:paraId="1FC8388F" w14:textId="77777777" w:rsidR="00E478B9" w:rsidRPr="00D34367" w:rsidRDefault="00E478B9" w:rsidP="009F1BC7">
      <w:pPr>
        <w:pStyle w:val="BodyText"/>
        <w:jc w:val="both"/>
        <w:rPr>
          <w:color w:val="000000" w:themeColor="text1"/>
        </w:rPr>
      </w:pPr>
    </w:p>
    <w:p w14:paraId="5F2E8F14" w14:textId="77777777" w:rsidR="001379F4" w:rsidRPr="00D34367" w:rsidRDefault="00C017C4" w:rsidP="00EF4CB9">
      <w:pPr>
        <w:pStyle w:val="Heading2"/>
        <w:rPr>
          <w:color w:val="000000" w:themeColor="text1"/>
        </w:rPr>
      </w:pPr>
      <w:bookmarkStart w:id="502" w:name="_Toc478553916"/>
      <w:r w:rsidRPr="00D34367">
        <w:rPr>
          <w:color w:val="000000" w:themeColor="text1"/>
        </w:rPr>
        <w:t>Moorings</w:t>
      </w:r>
      <w:bookmarkEnd w:id="502"/>
    </w:p>
    <w:p w14:paraId="1833D6E6" w14:textId="77777777"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4E2073">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Pr="00D34367">
        <w:rPr>
          <w:b/>
          <w:color w:val="000000" w:themeColor="text1"/>
        </w:rPr>
        <w:t xml:space="preserve"> </w:t>
      </w:r>
      <w:del w:id="503" w:author="Shaheen SPE. Mirza" w:date="2017-03-28T13:47:00Z">
        <w:r w:rsidRPr="00692C18" w:rsidDel="00083EAC">
          <w:rPr>
            <w:b/>
            <w:color w:val="000000" w:themeColor="text1"/>
            <w:rPrChange w:id="504" w:author="Shaheen SPE. Mirza" w:date="2017-03-28T17:33:00Z">
              <w:rPr>
                <w:b/>
                <w:color w:val="000000" w:themeColor="text1"/>
                <w:highlight w:val="yellow"/>
              </w:rPr>
            </w:rPrChange>
          </w:rPr>
          <w:delText xml:space="preserve">(must be check if the hot climates </w:delText>
        </w:r>
        <w:r w:rsidR="004E2073" w:rsidRPr="00692C18" w:rsidDel="00083EAC">
          <w:rPr>
            <w:b/>
            <w:color w:val="000000" w:themeColor="text1"/>
            <w:rPrChange w:id="505" w:author="Shaheen SPE. Mirza" w:date="2017-03-28T17:33:00Z">
              <w:rPr>
                <w:b/>
                <w:color w:val="000000" w:themeColor="text1"/>
                <w:highlight w:val="yellow"/>
              </w:rPr>
            </w:rPrChange>
          </w:rPr>
          <w:delText>favours</w:delText>
        </w:r>
        <w:r w:rsidRPr="00692C18" w:rsidDel="00083EAC">
          <w:rPr>
            <w:b/>
            <w:color w:val="000000" w:themeColor="text1"/>
            <w:rPrChange w:id="506" w:author="Shaheen SPE. Mirza" w:date="2017-03-28T17:33:00Z">
              <w:rPr>
                <w:b/>
                <w:color w:val="000000" w:themeColor="text1"/>
                <w:highlight w:val="yellow"/>
              </w:rPr>
            </w:rPrChange>
          </w:rPr>
          <w:delText xml:space="preserve"> the increase of marine growth)</w:delText>
        </w:r>
        <w:r w:rsidR="00672035" w:rsidRPr="00D34367" w:rsidDel="00083EAC">
          <w:rPr>
            <w:color w:val="000000" w:themeColor="text1"/>
          </w:rPr>
          <w:delText xml:space="preserve"> </w:delText>
        </w:r>
      </w:del>
    </w:p>
    <w:p w14:paraId="17C7E6DC" w14:textId="77777777" w:rsidR="001379F4" w:rsidRPr="00D34367" w:rsidRDefault="001379F4" w:rsidP="00EF4CB9">
      <w:pPr>
        <w:pStyle w:val="Heading2separationline"/>
      </w:pPr>
    </w:p>
    <w:p w14:paraId="6AF04D54" w14:textId="77777777" w:rsidR="001379F4" w:rsidRPr="00D34367" w:rsidRDefault="001379F4" w:rsidP="00EF4CB9">
      <w:pPr>
        <w:pStyle w:val="Heading2separationline"/>
      </w:pPr>
    </w:p>
    <w:p w14:paraId="1FD36D54" w14:textId="77777777" w:rsidR="00E478B9" w:rsidRPr="00D34367" w:rsidRDefault="00E478B9" w:rsidP="00EF4CB9">
      <w:pPr>
        <w:pStyle w:val="Heading2"/>
        <w:rPr>
          <w:color w:val="000000" w:themeColor="text1"/>
        </w:rPr>
      </w:pPr>
      <w:bookmarkStart w:id="507" w:name="_Toc478553917"/>
      <w:r w:rsidRPr="00D34367">
        <w:rPr>
          <w:color w:val="000000" w:themeColor="text1"/>
        </w:rPr>
        <w:t>Paint Systems</w:t>
      </w:r>
      <w:bookmarkEnd w:id="507"/>
    </w:p>
    <w:p w14:paraId="0D15F2E1" w14:textId="77777777"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14:paraId="1E136088" w14:textId="77777777"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14:paraId="686AFD1F" w14:textId="77777777"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14:paraId="6B7D858C" w14:textId="77777777"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14:paraId="49792C4B" w14:textId="77777777"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14:paraId="48A50A65" w14:textId="77777777"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14:paraId="7E8C93AA" w14:textId="77777777" w:rsidR="00E478B9" w:rsidRPr="00D34367" w:rsidRDefault="00E478B9" w:rsidP="00EF4CB9">
      <w:pPr>
        <w:pStyle w:val="BodyText"/>
        <w:rPr>
          <w:color w:val="000000" w:themeColor="text1"/>
        </w:rPr>
      </w:pPr>
    </w:p>
    <w:p w14:paraId="7209CBD4" w14:textId="77777777" w:rsidR="00E478B9" w:rsidRPr="00D34367" w:rsidRDefault="00E478B9" w:rsidP="00EF4CB9">
      <w:pPr>
        <w:pStyle w:val="Heading2"/>
        <w:rPr>
          <w:color w:val="000000" w:themeColor="text1"/>
        </w:rPr>
      </w:pPr>
      <w:bookmarkStart w:id="508" w:name="_Toc478553918"/>
      <w:r w:rsidRPr="00D34367">
        <w:rPr>
          <w:color w:val="000000" w:themeColor="text1"/>
        </w:rPr>
        <w:t>Mould</w:t>
      </w:r>
      <w:bookmarkEnd w:id="508"/>
    </w:p>
    <w:p w14:paraId="7CDD7395" w14:textId="77777777" w:rsidR="007708A9" w:rsidRPr="00D34367" w:rsidRDefault="00A60057">
      <w:pPr>
        <w:pStyle w:val="BodyText"/>
        <w:jc w:val="both"/>
        <w:rPr>
          <w:color w:val="000000" w:themeColor="text1"/>
        </w:rPr>
      </w:pPr>
      <w:r w:rsidRPr="00D34367">
        <w:rPr>
          <w:color w:val="000000" w:themeColor="text1"/>
        </w:rPr>
        <w:t xml:space="preserve">Mould can be an issue experienced in high humidity environments. Mould can affect conspicuity of structures and daymarks and can cause slippery and unsafe conditions for workers.  </w:t>
      </w:r>
    </w:p>
    <w:p w14:paraId="56A806CD" w14:textId="77777777"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Adequate air flow and ventilation can help reduce mould.</w:t>
      </w:r>
    </w:p>
    <w:p w14:paraId="0719C111" w14:textId="77777777" w:rsidR="00E478B9" w:rsidRPr="00D34367" w:rsidRDefault="00E478B9" w:rsidP="00EF4CB9">
      <w:pPr>
        <w:pStyle w:val="BodyText"/>
        <w:rPr>
          <w:color w:val="000000" w:themeColor="text1"/>
        </w:rPr>
      </w:pPr>
    </w:p>
    <w:p w14:paraId="02104D72" w14:textId="77777777" w:rsidR="0056205B" w:rsidRPr="00D34367" w:rsidRDefault="00E478B9" w:rsidP="00EF4CB9">
      <w:pPr>
        <w:pStyle w:val="Heading2"/>
        <w:rPr>
          <w:color w:val="000000" w:themeColor="text1"/>
        </w:rPr>
      </w:pPr>
      <w:bookmarkStart w:id="509" w:name="_Toc478553919"/>
      <w:r w:rsidRPr="00D34367">
        <w:rPr>
          <w:color w:val="000000" w:themeColor="text1"/>
        </w:rPr>
        <w:t>Power Supplies</w:t>
      </w:r>
      <w:bookmarkEnd w:id="509"/>
    </w:p>
    <w:p w14:paraId="4677BE98" w14:textId="77777777"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14:paraId="7AD79F30" w14:textId="77777777" w:rsidR="00A23D10" w:rsidRPr="00D34367" w:rsidRDefault="00A23D10" w:rsidP="009F1BC7">
      <w:pPr>
        <w:pStyle w:val="BodyText"/>
        <w:jc w:val="both"/>
        <w:rPr>
          <w:color w:val="000000" w:themeColor="text1"/>
        </w:rPr>
      </w:pPr>
      <w:r w:rsidRPr="00D34367">
        <w:rPr>
          <w:color w:val="000000" w:themeColor="text1"/>
        </w:rPr>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7C43E0" w:rsidRPr="00D34367">
        <w:rPr>
          <w:color w:val="000000" w:themeColor="text1"/>
        </w:rPr>
        <w:t xml:space="preserve"> </w:t>
      </w:r>
      <w:r w:rsidRPr="00D34367">
        <w:rPr>
          <w:color w:val="000000" w:themeColor="text1"/>
        </w:rPr>
        <w:t>may require specific testing methods and precautions. High humidity and sweat can increase the risk of electrocution.</w:t>
      </w:r>
    </w:p>
    <w:p w14:paraId="3D0300B4" w14:textId="77777777"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14:paraId="373ED46E" w14:textId="77777777" w:rsidR="0056205B" w:rsidRPr="00D34367" w:rsidRDefault="0056205B" w:rsidP="009F1BC7">
      <w:pPr>
        <w:pStyle w:val="BodyText"/>
        <w:jc w:val="both"/>
        <w:rPr>
          <w:color w:val="000000" w:themeColor="text1"/>
        </w:rPr>
      </w:pPr>
    </w:p>
    <w:p w14:paraId="00684E0A" w14:textId="77777777" w:rsidR="00E478B9" w:rsidRPr="00D34367" w:rsidRDefault="00E478B9" w:rsidP="00EF4CB9">
      <w:pPr>
        <w:pStyle w:val="Heading2"/>
        <w:rPr>
          <w:color w:val="000000" w:themeColor="text1"/>
        </w:rPr>
      </w:pPr>
      <w:bookmarkStart w:id="510" w:name="_Toc478553920"/>
      <w:r w:rsidRPr="00D34367">
        <w:rPr>
          <w:color w:val="000000" w:themeColor="text1"/>
        </w:rPr>
        <w:t>Bird Fouling</w:t>
      </w:r>
      <w:bookmarkEnd w:id="510"/>
    </w:p>
    <w:p w14:paraId="3C869373" w14:textId="77777777" w:rsidR="00682D51" w:rsidRPr="00D34367" w:rsidRDefault="00863238" w:rsidP="009F1BC7">
      <w:pPr>
        <w:pStyle w:val="BodyText"/>
        <w:jc w:val="both"/>
        <w:rPr>
          <w:color w:val="000000" w:themeColor="text1"/>
        </w:rPr>
      </w:pPr>
      <w:r w:rsidRPr="00D34367">
        <w:rPr>
          <w:color w:val="000000" w:themeColor="text1"/>
        </w:rP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14:paraId="11D37700" w14:textId="77777777" w:rsidR="00682D51" w:rsidRPr="00D34367" w:rsidRDefault="00682D51" w:rsidP="009F1BC7">
      <w:pPr>
        <w:pStyle w:val="BodyText"/>
        <w:jc w:val="both"/>
        <w:rPr>
          <w:color w:val="000000" w:themeColor="text1"/>
        </w:rPr>
      </w:pPr>
      <w:r w:rsidRPr="00D34367">
        <w:rPr>
          <w:color w:val="000000" w:themeColor="text1"/>
        </w:rPr>
        <w:t>Some ways used to prevent this effect:</w:t>
      </w:r>
    </w:p>
    <w:p w14:paraId="78890327"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Install ultrasonic </w:t>
      </w:r>
      <w:r w:rsidR="00DF0A79" w:rsidRPr="00D34367">
        <w:rPr>
          <w:color w:val="000000" w:themeColor="text1"/>
        </w:rPr>
        <w:t>equipment</w:t>
      </w:r>
      <w:r w:rsidR="00527E1E" w:rsidRPr="00D34367">
        <w:rPr>
          <w:color w:val="000000" w:themeColor="text1"/>
        </w:rPr>
        <w:t xml:space="preserve"> or mechanical aerodynamic device</w:t>
      </w:r>
      <w:r w:rsidRPr="00D34367">
        <w:rPr>
          <w:color w:val="000000" w:themeColor="text1"/>
        </w:rPr>
        <w:t>. - These action prevent the bird fouling</w:t>
      </w:r>
    </w:p>
    <w:p w14:paraId="3B4AEC4D"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Paint over the surface colour with a special ant graffiti product. </w:t>
      </w:r>
      <w:r w:rsidR="000302F4" w:rsidRPr="00D34367">
        <w:rPr>
          <w:color w:val="000000" w:themeColor="text1"/>
        </w:rPr>
        <w:t xml:space="preserve">- </w:t>
      </w:r>
      <w:r w:rsidRPr="00D34367">
        <w:rPr>
          <w:color w:val="000000" w:themeColor="text1"/>
        </w:rPr>
        <w:t xml:space="preserve">These action not prevent the bird fouling but ensure an easily remove with water pressure.  </w:t>
      </w:r>
    </w:p>
    <w:p w14:paraId="445806A3" w14:textId="77777777" w:rsidR="0060496D" w:rsidRDefault="0060496D">
      <w:pPr>
        <w:pStyle w:val="Heading2"/>
        <w:shd w:val="clear" w:color="auto" w:fill="FFFF00"/>
        <w:tabs>
          <w:tab w:val="num" w:pos="0"/>
        </w:tabs>
        <w:ind w:left="851"/>
        <w:rPr>
          <w:ins w:id="511" w:author="Shaheen SPE. Mirza" w:date="2017-03-28T12:31:00Z"/>
          <w:color w:val="000000" w:themeColor="text1"/>
        </w:rPr>
        <w:pPrChange w:id="512" w:author="Adam Hay" w:date="2017-03-30T00:27:00Z">
          <w:pPr>
            <w:pStyle w:val="Heading2"/>
            <w:tabs>
              <w:tab w:val="num" w:pos="0"/>
            </w:tabs>
            <w:ind w:left="851"/>
          </w:pPr>
        </w:pPrChange>
      </w:pPr>
      <w:bookmarkStart w:id="513" w:name="_Toc478553921"/>
      <w:ins w:id="514" w:author="Shaheen SPE. Mirza" w:date="2017-03-28T12:31:00Z">
        <w:r>
          <w:rPr>
            <w:color w:val="000000" w:themeColor="text1"/>
          </w:rPr>
          <w:t>Mercury handling</w:t>
        </w:r>
        <w:bookmarkEnd w:id="513"/>
      </w:ins>
    </w:p>
    <w:p w14:paraId="00036BB1" w14:textId="77777777" w:rsidR="0060496D" w:rsidRDefault="0060496D">
      <w:pPr>
        <w:pStyle w:val="Heading2separationline"/>
        <w:shd w:val="clear" w:color="auto" w:fill="FFFF00"/>
        <w:rPr>
          <w:ins w:id="515" w:author="Shaheen SPE. Mirza" w:date="2017-03-28T12:32:00Z"/>
        </w:rPr>
        <w:pPrChange w:id="516" w:author="Adam Hay" w:date="2017-03-30T00:27:00Z">
          <w:pPr>
            <w:pStyle w:val="Heading2"/>
            <w:tabs>
              <w:tab w:val="num" w:pos="0"/>
            </w:tabs>
            <w:ind w:left="851"/>
          </w:pPr>
        </w:pPrChange>
      </w:pPr>
    </w:p>
    <w:p w14:paraId="1E471BED" w14:textId="77777777" w:rsidR="00564D55" w:rsidRDefault="00131CB3">
      <w:pPr>
        <w:pStyle w:val="BodyText"/>
        <w:shd w:val="clear" w:color="auto" w:fill="FFFF00"/>
        <w:rPr>
          <w:ins w:id="517" w:author="Shaheen SPE. Mirza" w:date="2017-03-28T12:54:00Z"/>
          <w:rFonts w:ascii="Tahoma" w:hAnsi="Tahoma" w:cs="Tahoma"/>
          <w:color w:val="FF0000"/>
          <w:sz w:val="20"/>
          <w:szCs w:val="20"/>
        </w:rPr>
        <w:pPrChange w:id="518" w:author="Adam Hay" w:date="2017-03-30T00:27:00Z">
          <w:pPr>
            <w:pStyle w:val="Heading2"/>
            <w:tabs>
              <w:tab w:val="num" w:pos="0"/>
            </w:tabs>
            <w:ind w:left="851"/>
          </w:pPr>
        </w:pPrChange>
      </w:pPr>
      <w:ins w:id="519" w:author="Shaheen SPE. Mirza" w:date="2017-03-28T12:53:00Z">
        <w:r>
          <w:rPr>
            <w:rFonts w:ascii="Tahoma" w:hAnsi="Tahoma" w:cs="Tahoma"/>
            <w:color w:val="FF0000"/>
            <w:sz w:val="20"/>
            <w:szCs w:val="20"/>
          </w:rPr>
          <w:t xml:space="preserve">For handling mercury the </w:t>
        </w:r>
      </w:ins>
      <w:ins w:id="520" w:author="Shaheen SPE. Mirza" w:date="2017-03-28T12:54:00Z">
        <w:r w:rsidR="00564D55">
          <w:rPr>
            <w:rFonts w:ascii="Tahoma" w:hAnsi="Tahoma" w:cs="Tahoma"/>
            <w:color w:val="FF0000"/>
            <w:sz w:val="20"/>
            <w:szCs w:val="20"/>
          </w:rPr>
          <w:t>followings</w:t>
        </w:r>
      </w:ins>
      <w:ins w:id="521" w:author="Shaheen SPE. Mirza" w:date="2017-03-28T12:53:00Z">
        <w:r>
          <w:rPr>
            <w:rFonts w:ascii="Tahoma" w:hAnsi="Tahoma" w:cs="Tahoma"/>
            <w:color w:val="FF0000"/>
            <w:sz w:val="20"/>
            <w:szCs w:val="20"/>
          </w:rPr>
          <w:t xml:space="preserve"> mu</w:t>
        </w:r>
        <w:r w:rsidR="00564D55">
          <w:rPr>
            <w:rFonts w:ascii="Tahoma" w:hAnsi="Tahoma" w:cs="Tahoma"/>
            <w:color w:val="FF0000"/>
            <w:sz w:val="20"/>
            <w:szCs w:val="20"/>
          </w:rPr>
          <w:t>st ke</w:t>
        </w:r>
      </w:ins>
      <w:ins w:id="522" w:author="Shaheen SPE. Mirza" w:date="2017-03-28T12:54:00Z">
        <w:r w:rsidR="00564D55">
          <w:rPr>
            <w:rFonts w:ascii="Tahoma" w:hAnsi="Tahoma" w:cs="Tahoma"/>
            <w:color w:val="FF0000"/>
            <w:sz w:val="20"/>
            <w:szCs w:val="20"/>
          </w:rPr>
          <w:t xml:space="preserve">ep in consideration. </w:t>
        </w:r>
      </w:ins>
      <w:ins w:id="523" w:author="Shaheen SPE. Mirza" w:date="2017-03-28T12:53:00Z">
        <w:r>
          <w:rPr>
            <w:rFonts w:ascii="Tahoma" w:hAnsi="Tahoma" w:cs="Tahoma"/>
            <w:color w:val="FF0000"/>
            <w:sz w:val="20"/>
            <w:szCs w:val="20"/>
          </w:rPr>
          <w:t xml:space="preserve"> </w:t>
        </w:r>
      </w:ins>
    </w:p>
    <w:p w14:paraId="29071689" w14:textId="77777777" w:rsidR="0060496D" w:rsidRDefault="00131CB3">
      <w:pPr>
        <w:pStyle w:val="BodyText"/>
        <w:shd w:val="clear" w:color="auto" w:fill="FFFF00"/>
        <w:rPr>
          <w:ins w:id="524" w:author="Shaheen SPE. Mirza" w:date="2017-03-28T12:52:00Z"/>
          <w:rFonts w:ascii="Tahoma" w:hAnsi="Tahoma" w:cs="Tahoma"/>
          <w:color w:val="FF0000"/>
          <w:sz w:val="20"/>
          <w:szCs w:val="20"/>
        </w:rPr>
        <w:pPrChange w:id="525" w:author="Adam Hay" w:date="2017-03-30T00:27:00Z">
          <w:pPr>
            <w:pStyle w:val="Heading2"/>
            <w:tabs>
              <w:tab w:val="num" w:pos="0"/>
            </w:tabs>
            <w:ind w:left="851"/>
          </w:pPr>
        </w:pPrChange>
      </w:pPr>
      <w:ins w:id="526" w:author="Shaheen SPE. Mirza" w:date="2017-03-28T12:52:00Z">
        <w:r>
          <w:rPr>
            <w:rFonts w:ascii="Tahoma" w:hAnsi="Tahoma" w:cs="Tahoma"/>
            <w:color w:val="FF0000"/>
            <w:sz w:val="20"/>
            <w:szCs w:val="20"/>
          </w:rPr>
          <w:t>Air circulation on work site, limited working time, use adequate PPE and just for unique use, work on day time without sunny light, know and respect the specific information about dangerous situations during maintenance task.</w:t>
        </w:r>
      </w:ins>
    </w:p>
    <w:p w14:paraId="0FF8595B" w14:textId="77777777" w:rsidR="00131CB3" w:rsidRPr="0060496D" w:rsidRDefault="00131CB3">
      <w:pPr>
        <w:pStyle w:val="BodyText"/>
        <w:rPr>
          <w:ins w:id="527" w:author="Shaheen SPE. Mirza" w:date="2017-03-28T12:31:00Z"/>
        </w:rPr>
        <w:pPrChange w:id="528" w:author="Shaheen SPE. Mirza" w:date="2017-03-28T12:32:00Z">
          <w:pPr>
            <w:pStyle w:val="Heading2"/>
            <w:tabs>
              <w:tab w:val="num" w:pos="0"/>
            </w:tabs>
            <w:ind w:left="851"/>
          </w:pPr>
        </w:pPrChange>
      </w:pPr>
    </w:p>
    <w:p w14:paraId="4588B024" w14:textId="77777777" w:rsidR="007708A9" w:rsidRPr="00D34367" w:rsidRDefault="007708A9" w:rsidP="007708A9">
      <w:pPr>
        <w:pStyle w:val="Heading2"/>
        <w:tabs>
          <w:tab w:val="num" w:pos="0"/>
        </w:tabs>
        <w:ind w:left="851"/>
        <w:rPr>
          <w:color w:val="000000" w:themeColor="text1"/>
        </w:rPr>
      </w:pPr>
      <w:bookmarkStart w:id="529" w:name="_Toc478553922"/>
      <w:r w:rsidRPr="00D34367">
        <w:rPr>
          <w:color w:val="000000" w:themeColor="text1"/>
        </w:rPr>
        <w:t>Extreme weather events</w:t>
      </w:r>
      <w:bookmarkEnd w:id="529"/>
    </w:p>
    <w:p w14:paraId="27DA407D" w14:textId="77777777" w:rsidR="007708A9" w:rsidRPr="00D34367" w:rsidRDefault="00527E1E" w:rsidP="007708A9">
      <w:pPr>
        <w:pStyle w:val="BodyText"/>
        <w:jc w:val="both"/>
        <w:rPr>
          <w:color w:val="000000" w:themeColor="text1"/>
        </w:rPr>
      </w:pPr>
      <w:r w:rsidRPr="00D34367">
        <w:rPr>
          <w:color w:val="000000" w:themeColor="text1"/>
        </w:rPr>
        <w:t>Experience</w:t>
      </w:r>
      <w:r w:rsidR="007708A9" w:rsidRPr="00D34367">
        <w:rPr>
          <w:color w:val="000000" w:themeColor="text1"/>
        </w:rPr>
        <w:t xml:space="preserve"> to prevent damage due to the extreme weather events like monsoons, cyclones, sand/dust storms and seasonal winds. Complete intercessional sessions</w:t>
      </w:r>
    </w:p>
    <w:p w14:paraId="7AE8D0AD" w14:textId="77777777" w:rsidR="00E478B9" w:rsidRPr="00D34367" w:rsidRDefault="006F753D" w:rsidP="00EF4CB9">
      <w:pPr>
        <w:pStyle w:val="Heading2"/>
        <w:rPr>
          <w:color w:val="000000" w:themeColor="text1"/>
        </w:rPr>
      </w:pPr>
      <w:bookmarkStart w:id="530" w:name="_Toc478553923"/>
      <w:r w:rsidRPr="00D34367">
        <w:rPr>
          <w:color w:val="000000" w:themeColor="text1"/>
        </w:rPr>
        <w:t xml:space="preserve">Storage </w:t>
      </w:r>
      <w:r w:rsidR="00E478B9" w:rsidRPr="00D34367">
        <w:rPr>
          <w:color w:val="000000" w:themeColor="text1"/>
        </w:rPr>
        <w:t>/ Structures</w:t>
      </w:r>
      <w:bookmarkEnd w:id="530"/>
    </w:p>
    <w:p w14:paraId="509A71CF" w14:textId="77777777" w:rsidR="00E478B9" w:rsidRPr="00D34367" w:rsidRDefault="005C5EBB" w:rsidP="009F1BC7">
      <w:pPr>
        <w:pStyle w:val="BodyText"/>
        <w:jc w:val="both"/>
        <w:rPr>
          <w:color w:val="000000" w:themeColor="text1"/>
        </w:rPr>
      </w:pPr>
      <w:r w:rsidRPr="00D34367">
        <w:rPr>
          <w:color w:val="000000" w:themeColor="text1"/>
        </w:rPr>
        <w:t xml:space="preserve">There are a number of factors that affect the suitability and issues of </w:t>
      </w:r>
      <w:r w:rsidR="002E5100" w:rsidRPr="00D34367">
        <w:rPr>
          <w:color w:val="000000" w:themeColor="text1"/>
        </w:rPr>
        <w:t>AtoN</w:t>
      </w:r>
      <w:r w:rsidRPr="00D34367">
        <w:rPr>
          <w:color w:val="000000" w:themeColor="text1"/>
        </w:rPr>
        <w:t xml:space="preserve"> structures in extremely hot and humid environments.</w:t>
      </w:r>
    </w:p>
    <w:p w14:paraId="500D00DE" w14:textId="77777777"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14:paraId="1DE7295B" w14:textId="77777777"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14:paraId="482A4054" w14:textId="77777777"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14:paraId="17F2C02B" w14:textId="77777777" w:rsidR="005C5EBB" w:rsidRDefault="005C5EBB" w:rsidP="009F1BC7">
      <w:pPr>
        <w:pStyle w:val="BodyText"/>
        <w:jc w:val="both"/>
        <w:rPr>
          <w:ins w:id="531" w:author="Adam Hay" w:date="2017-03-30T00:28:00Z"/>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14:paraId="65130A38" w14:textId="1D71EC4E" w:rsidR="004B28EE" w:rsidRPr="00D34367" w:rsidRDefault="004B28EE" w:rsidP="009F1BC7">
      <w:pPr>
        <w:pStyle w:val="BodyText"/>
        <w:jc w:val="both"/>
        <w:rPr>
          <w:color w:val="000000" w:themeColor="text1"/>
        </w:rPr>
      </w:pPr>
      <w:ins w:id="532" w:author="Adam Hay" w:date="2017-03-30T00:28:00Z">
        <w:r>
          <w:rPr>
            <w:color w:val="000000" w:themeColor="text1"/>
          </w:rPr>
          <w:t>An example of colour selection and effects on temperature can be seen in Figure 4, which shows results of recorded temperatures in white and black battery boxes.</w:t>
        </w:r>
      </w:ins>
    </w:p>
    <w:p w14:paraId="56C2E971" w14:textId="77777777" w:rsidR="00564D55" w:rsidRPr="00D34367" w:rsidRDefault="007D51CB" w:rsidP="009F1BC7">
      <w:pPr>
        <w:pStyle w:val="BodyText"/>
        <w:jc w:val="both"/>
        <w:rPr>
          <w:color w:val="000000" w:themeColor="text1"/>
        </w:rPr>
      </w:pPr>
      <w:del w:id="533" w:author="Shaheen SPE. Mirza" w:date="2017-03-28T13:33:00Z">
        <w:r w:rsidRPr="00692C18" w:rsidDel="00357F2E">
          <w:rPr>
            <w:color w:val="000000" w:themeColor="text1"/>
            <w:rPrChange w:id="534" w:author="Shaheen SPE. Mirza" w:date="2017-03-28T17:32:00Z">
              <w:rPr>
                <w:color w:val="000000" w:themeColor="text1"/>
                <w:highlight w:val="yellow"/>
              </w:rPr>
            </w:rPrChange>
          </w:rPr>
          <w:delText>Insert the experience with different colour battery box</w:delText>
        </w:r>
      </w:del>
    </w:p>
    <w:p w14:paraId="0E827A42" w14:textId="77777777" w:rsidR="005C5EBB" w:rsidRPr="00D34367" w:rsidRDefault="005C5EBB" w:rsidP="009F1BC7">
      <w:pPr>
        <w:pStyle w:val="BodyText"/>
        <w:jc w:val="both"/>
        <w:rPr>
          <w:color w:val="000000" w:themeColor="text1"/>
        </w:rPr>
      </w:pPr>
    </w:p>
    <w:p w14:paraId="3E98E029" w14:textId="77777777" w:rsidR="00357F2E" w:rsidRDefault="00357F2E">
      <w:pPr>
        <w:spacing w:after="200" w:line="276" w:lineRule="auto"/>
        <w:rPr>
          <w:ins w:id="535" w:author="Shaheen SPE. Mirza" w:date="2017-03-28T13:32:00Z"/>
          <w:color w:val="000000" w:themeColor="text1"/>
        </w:rPr>
      </w:pPr>
    </w:p>
    <w:p w14:paraId="09DC68DA" w14:textId="77777777" w:rsidR="00357F2E" w:rsidRDefault="00357F2E">
      <w:pPr>
        <w:spacing w:after="200" w:line="276" w:lineRule="auto"/>
        <w:jc w:val="center"/>
        <w:rPr>
          <w:ins w:id="536" w:author="Shaheen SPE. Mirza" w:date="2017-03-28T13:33:00Z"/>
          <w:color w:val="000000" w:themeColor="text1"/>
        </w:rPr>
        <w:pPrChange w:id="537" w:author="Shaheen SPE. Mirza" w:date="2017-03-28T13:32:00Z">
          <w:pPr>
            <w:spacing w:after="200" w:line="276" w:lineRule="auto"/>
          </w:pPr>
        </w:pPrChange>
      </w:pPr>
      <w:ins w:id="538" w:author="Shaheen SPE. Mirza" w:date="2017-03-28T13:32:00Z">
        <w:r w:rsidRPr="0042567E">
          <w:rPr>
            <w:noProof/>
            <w:lang w:val="en-IE" w:eastAsia="en-IE"/>
          </w:rPr>
          <w:drawing>
            <wp:inline distT="0" distB="0" distL="0" distR="0" wp14:anchorId="394AA05E" wp14:editId="7EF6FED3">
              <wp:extent cx="6602832" cy="4323080"/>
              <wp:effectExtent l="0" t="0" r="7620" b="127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6604196" cy="4323973"/>
                      </a:xfrm>
                      <a:prstGeom prst="rect">
                        <a:avLst/>
                      </a:prstGeom>
                      <a:noFill/>
                      <a:ln w="9525">
                        <a:noFill/>
                        <a:miter lim="800000"/>
                        <a:headEnd/>
                        <a:tailEnd/>
                      </a:ln>
                    </pic:spPr>
                  </pic:pic>
                </a:graphicData>
              </a:graphic>
            </wp:inline>
          </w:drawing>
        </w:r>
      </w:ins>
    </w:p>
    <w:p w14:paraId="67AF3282" w14:textId="77777777" w:rsidR="00357F2E" w:rsidRDefault="00357F2E">
      <w:pPr>
        <w:spacing w:after="200" w:line="276" w:lineRule="auto"/>
        <w:jc w:val="center"/>
        <w:rPr>
          <w:ins w:id="539" w:author="Shaheen SPE. Mirza" w:date="2017-03-28T13:33:00Z"/>
          <w:color w:val="000000" w:themeColor="text1"/>
        </w:rPr>
        <w:pPrChange w:id="540" w:author="Shaheen SPE. Mirza" w:date="2017-03-28T13:32:00Z">
          <w:pPr>
            <w:spacing w:after="200" w:line="276" w:lineRule="auto"/>
          </w:pPr>
        </w:pPrChange>
      </w:pPr>
    </w:p>
    <w:tbl>
      <w:tblPr>
        <w:tblW w:w="6460" w:type="dxa"/>
        <w:jc w:val="center"/>
        <w:tblLook w:val="04A0" w:firstRow="1" w:lastRow="0" w:firstColumn="1" w:lastColumn="0" w:noHBand="0" w:noVBand="1"/>
        <w:tblPrChange w:id="541" w:author="Shaheen SPE. Mirza" w:date="2017-03-28T13:43:00Z">
          <w:tblPr>
            <w:tblW w:w="8100" w:type="dxa"/>
            <w:jc w:val="center"/>
            <w:tblLook w:val="04A0" w:firstRow="1" w:lastRow="0" w:firstColumn="1" w:lastColumn="0" w:noHBand="0" w:noVBand="1"/>
          </w:tblPr>
        </w:tblPrChange>
      </w:tblPr>
      <w:tblGrid>
        <w:gridCol w:w="3980"/>
        <w:gridCol w:w="820"/>
        <w:gridCol w:w="1135"/>
        <w:gridCol w:w="761"/>
        <w:tblGridChange w:id="542">
          <w:tblGrid>
            <w:gridCol w:w="3980"/>
            <w:gridCol w:w="820"/>
            <w:gridCol w:w="860"/>
            <w:gridCol w:w="800"/>
          </w:tblGrid>
        </w:tblGridChange>
      </w:tblGrid>
      <w:tr w:rsidR="00357F2E" w:rsidRPr="00357F2E" w14:paraId="1EEE5D76" w14:textId="77777777" w:rsidTr="00357F2E">
        <w:trPr>
          <w:trHeight w:val="288"/>
          <w:jc w:val="center"/>
          <w:ins w:id="543" w:author="Shaheen SPE. Mirza" w:date="2017-03-28T13:34:00Z"/>
          <w:trPrChange w:id="544" w:author="Shaheen SPE. Mirza" w:date="2017-03-28T13:43:00Z">
            <w:trPr>
              <w:trHeight w:val="288"/>
              <w:jc w:val="center"/>
            </w:trPr>
          </w:trPrChange>
        </w:trPr>
        <w:tc>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545" w:author="Shaheen SPE. Mirza" w:date="2017-03-28T13:43:00Z">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473191B9" w14:textId="77777777" w:rsidR="00357F2E" w:rsidRPr="00357F2E" w:rsidRDefault="00357F2E" w:rsidP="00357F2E">
            <w:pPr>
              <w:spacing w:line="240" w:lineRule="auto"/>
              <w:jc w:val="center"/>
              <w:rPr>
                <w:ins w:id="546" w:author="Shaheen SPE. Mirza" w:date="2017-03-28T13:34:00Z"/>
                <w:rFonts w:ascii="Calibri" w:eastAsia="Times New Roman" w:hAnsi="Calibri" w:cs="Calibri"/>
                <w:color w:val="000000"/>
                <w:sz w:val="22"/>
                <w:lang w:val="en-US"/>
              </w:rPr>
            </w:pPr>
            <w:ins w:id="547" w:author="Shaheen SPE. Mirza" w:date="2017-03-28T13:34:00Z">
              <w:r w:rsidRPr="00357F2E">
                <w:rPr>
                  <w:rFonts w:ascii="Calibri" w:eastAsia="Times New Roman" w:hAnsi="Calibri" w:cs="Calibri"/>
                  <w:color w:val="000000"/>
                  <w:sz w:val="22"/>
                  <w:lang w:val="en-US"/>
                </w:rPr>
                <w:t>Battery box col</w:t>
              </w:r>
            </w:ins>
            <w:ins w:id="548" w:author="Shaheen SPE. Mirza" w:date="2017-03-28T13:38:00Z">
              <w:r>
                <w:rPr>
                  <w:rFonts w:ascii="Calibri" w:eastAsia="Times New Roman" w:hAnsi="Calibri" w:cs="Calibri"/>
                  <w:color w:val="000000"/>
                  <w:sz w:val="22"/>
                  <w:lang w:val="en-US"/>
                </w:rPr>
                <w:t>ou</w:t>
              </w:r>
            </w:ins>
            <w:ins w:id="549" w:author="Shaheen SPE. Mirza" w:date="2017-03-28T13:34:00Z">
              <w:r w:rsidRPr="00357F2E">
                <w:rPr>
                  <w:rFonts w:ascii="Calibri" w:eastAsia="Times New Roman" w:hAnsi="Calibri" w:cs="Calibri"/>
                  <w:color w:val="000000"/>
                  <w:sz w:val="22"/>
                  <w:lang w:val="en-US"/>
                </w:rPr>
                <w:t>r</w:t>
              </w:r>
            </w:ins>
          </w:p>
        </w:tc>
        <w:tc>
          <w:tcPr>
            <w:tcW w:w="820" w:type="dxa"/>
            <w:tcBorders>
              <w:top w:val="single" w:sz="4" w:space="0" w:color="auto"/>
              <w:left w:val="nil"/>
              <w:bottom w:val="single" w:sz="4" w:space="0" w:color="auto"/>
              <w:right w:val="single" w:sz="4" w:space="0" w:color="auto"/>
            </w:tcBorders>
            <w:shd w:val="clear" w:color="auto" w:fill="000000" w:themeFill="text1"/>
            <w:noWrap/>
            <w:vAlign w:val="bottom"/>
            <w:hideMark/>
            <w:tcPrChange w:id="550" w:author="Shaheen SPE. Mirza" w:date="2017-03-28T13:43:00Z">
              <w:tcPr>
                <w:tcW w:w="820" w:type="dxa"/>
                <w:tcBorders>
                  <w:top w:val="single" w:sz="4" w:space="0" w:color="auto"/>
                  <w:left w:val="nil"/>
                  <w:bottom w:val="single" w:sz="4" w:space="0" w:color="auto"/>
                  <w:right w:val="single" w:sz="4" w:space="0" w:color="auto"/>
                </w:tcBorders>
                <w:shd w:val="clear" w:color="000000" w:fill="000000"/>
                <w:noWrap/>
                <w:vAlign w:val="bottom"/>
                <w:hideMark/>
              </w:tcPr>
            </w:tcPrChange>
          </w:tcPr>
          <w:p w14:paraId="53B040A5" w14:textId="77777777" w:rsidR="00357F2E" w:rsidRPr="00357F2E" w:rsidRDefault="00357F2E" w:rsidP="00357F2E">
            <w:pPr>
              <w:spacing w:line="240" w:lineRule="auto"/>
              <w:jc w:val="center"/>
              <w:rPr>
                <w:ins w:id="551" w:author="Shaheen SPE. Mirza" w:date="2017-03-28T13:34:00Z"/>
                <w:rFonts w:ascii="Calibri" w:eastAsia="Times New Roman" w:hAnsi="Calibri" w:cs="Calibri"/>
                <w:color w:val="FFFFFF" w:themeColor="background1"/>
                <w:sz w:val="22"/>
                <w:lang w:val="en-US"/>
                <w:rPrChange w:id="552" w:author="Shaheen SPE. Mirza" w:date="2017-03-28T13:43:00Z">
                  <w:rPr>
                    <w:ins w:id="553" w:author="Shaheen SPE. Mirza" w:date="2017-03-28T13:34:00Z"/>
                    <w:rFonts w:ascii="Calibri" w:eastAsia="Times New Roman" w:hAnsi="Calibri" w:cs="Calibri"/>
                    <w:color w:val="FFFFFF"/>
                    <w:sz w:val="22"/>
                    <w:lang w:val="en-US"/>
                  </w:rPr>
                </w:rPrChange>
              </w:rPr>
            </w:pPr>
            <w:ins w:id="554" w:author="Shaheen SPE. Mirza" w:date="2017-03-28T13:34:00Z">
              <w:r w:rsidRPr="00357F2E">
                <w:rPr>
                  <w:rFonts w:ascii="Calibri" w:eastAsia="Times New Roman" w:hAnsi="Calibri" w:cs="Calibri"/>
                  <w:color w:val="FFFFFF" w:themeColor="background1"/>
                  <w:sz w:val="22"/>
                  <w:lang w:val="en-US"/>
                  <w:rPrChange w:id="555" w:author="Shaheen SPE. Mirza" w:date="2017-03-28T13:43:00Z">
                    <w:rPr>
                      <w:rFonts w:ascii="Calibri" w:eastAsia="Times New Roman" w:hAnsi="Calibri" w:cs="Calibri"/>
                      <w:color w:val="FFFFFF"/>
                      <w:sz w:val="22"/>
                      <w:lang w:val="en-US"/>
                    </w:rPr>
                  </w:rPrChange>
                </w:rPr>
                <w:t>Black</w:t>
              </w:r>
            </w:ins>
          </w:p>
        </w:tc>
        <w:tc>
          <w:tcPr>
            <w:tcW w:w="1135" w:type="dxa"/>
            <w:tcBorders>
              <w:top w:val="single" w:sz="4" w:space="0" w:color="auto"/>
              <w:left w:val="nil"/>
              <w:bottom w:val="single" w:sz="4" w:space="0" w:color="auto"/>
              <w:right w:val="single" w:sz="4" w:space="0" w:color="auto"/>
            </w:tcBorders>
            <w:shd w:val="clear" w:color="000000" w:fill="92D050"/>
            <w:noWrap/>
            <w:vAlign w:val="bottom"/>
            <w:hideMark/>
            <w:tcPrChange w:id="556" w:author="Shaheen SPE. Mirza" w:date="2017-03-28T13:43:00Z">
              <w:tcPr>
                <w:tcW w:w="860" w:type="dxa"/>
                <w:tcBorders>
                  <w:top w:val="single" w:sz="4" w:space="0" w:color="auto"/>
                  <w:left w:val="nil"/>
                  <w:bottom w:val="single" w:sz="4" w:space="0" w:color="auto"/>
                  <w:right w:val="single" w:sz="4" w:space="0" w:color="auto"/>
                </w:tcBorders>
                <w:shd w:val="clear" w:color="000000" w:fill="92D050"/>
                <w:noWrap/>
                <w:vAlign w:val="bottom"/>
                <w:hideMark/>
              </w:tcPr>
            </w:tcPrChange>
          </w:tcPr>
          <w:p w14:paraId="2BACDD00" w14:textId="77777777" w:rsidR="00357F2E" w:rsidRPr="00357F2E" w:rsidRDefault="00357F2E" w:rsidP="00357F2E">
            <w:pPr>
              <w:spacing w:line="240" w:lineRule="auto"/>
              <w:jc w:val="center"/>
              <w:rPr>
                <w:ins w:id="557" w:author="Shaheen SPE. Mirza" w:date="2017-03-28T13:34:00Z"/>
                <w:rFonts w:ascii="Calibri" w:eastAsia="Times New Roman" w:hAnsi="Calibri" w:cs="Calibri"/>
                <w:color w:val="000000"/>
                <w:sz w:val="22"/>
                <w:lang w:val="en-US"/>
              </w:rPr>
            </w:pPr>
            <w:ins w:id="558" w:author="Shaheen SPE. Mirza" w:date="2017-03-28T13:37:00Z">
              <w:r w:rsidRPr="00357F2E">
                <w:rPr>
                  <w:rFonts w:ascii="Calibri" w:eastAsia="Times New Roman" w:hAnsi="Calibri" w:cs="Calibri"/>
                  <w:color w:val="00B050"/>
                  <w:szCs w:val="18"/>
                  <w:lang w:val="en-US"/>
                  <w:rPrChange w:id="559" w:author="Shaheen SPE. Mirza" w:date="2017-03-28T13:37:00Z">
                    <w:rPr>
                      <w:rFonts w:ascii="Calibri" w:eastAsia="Times New Roman" w:hAnsi="Calibri" w:cs="Calibri"/>
                      <w:color w:val="00B050"/>
                      <w:sz w:val="22"/>
                      <w:lang w:val="en-US"/>
                    </w:rPr>
                  </w:rPrChange>
                </w:rPr>
                <w:t>Amb. Temp</w:t>
              </w:r>
            </w:ins>
          </w:p>
        </w:tc>
        <w:tc>
          <w:tcPr>
            <w:tcW w:w="525" w:type="dxa"/>
            <w:tcBorders>
              <w:top w:val="single" w:sz="4" w:space="0" w:color="auto"/>
              <w:left w:val="nil"/>
              <w:bottom w:val="single" w:sz="4" w:space="0" w:color="auto"/>
              <w:right w:val="single" w:sz="4" w:space="0" w:color="auto"/>
            </w:tcBorders>
            <w:shd w:val="clear" w:color="auto" w:fill="000000" w:themeFill="text1"/>
            <w:noWrap/>
            <w:vAlign w:val="bottom"/>
            <w:hideMark/>
            <w:tcPrChange w:id="560" w:author="Shaheen SPE. Mirza" w:date="2017-03-28T13:43:00Z">
              <w:tcPr>
                <w:tcW w:w="80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21A7016C" w14:textId="77777777" w:rsidR="00357F2E" w:rsidRPr="00357F2E" w:rsidRDefault="00357F2E" w:rsidP="00357F2E">
            <w:pPr>
              <w:spacing w:line="240" w:lineRule="auto"/>
              <w:jc w:val="center"/>
              <w:rPr>
                <w:ins w:id="561" w:author="Shaheen SPE. Mirza" w:date="2017-03-28T13:34:00Z"/>
                <w:rFonts w:ascii="Calibri" w:eastAsia="Times New Roman" w:hAnsi="Calibri" w:cs="Calibri"/>
                <w:color w:val="000000"/>
                <w:sz w:val="22"/>
                <w:lang w:val="en-US"/>
              </w:rPr>
            </w:pPr>
            <w:ins w:id="562" w:author="Shaheen SPE. Mirza" w:date="2017-03-28T13:34:00Z">
              <w:r w:rsidRPr="00357F2E">
                <w:rPr>
                  <w:rFonts w:ascii="Calibri" w:eastAsia="Times New Roman" w:hAnsi="Calibri" w:cs="Calibri"/>
                  <w:color w:val="000000"/>
                  <w:sz w:val="22"/>
                  <w:lang w:val="en-US"/>
                </w:rPr>
                <w:t>White</w:t>
              </w:r>
            </w:ins>
          </w:p>
        </w:tc>
      </w:tr>
      <w:tr w:rsidR="00357F2E" w:rsidRPr="00357F2E" w14:paraId="41005A5B" w14:textId="77777777" w:rsidTr="00357F2E">
        <w:trPr>
          <w:trHeight w:val="288"/>
          <w:jc w:val="center"/>
          <w:ins w:id="563" w:author="Shaheen SPE. Mirza" w:date="2017-03-28T13:34:00Z"/>
          <w:trPrChange w:id="564" w:author="Shaheen SPE. Mirza" w:date="2017-03-28T13:37: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center"/>
            <w:hideMark/>
            <w:tcPrChange w:id="565" w:author="Shaheen SPE. Mirza" w:date="2017-03-28T13:37:00Z">
              <w:tcPr>
                <w:tcW w:w="398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39842773" w14:textId="77777777" w:rsidR="00357F2E" w:rsidRPr="00357F2E" w:rsidRDefault="00357F2E" w:rsidP="00357F2E">
            <w:pPr>
              <w:spacing w:line="240" w:lineRule="auto"/>
              <w:jc w:val="center"/>
              <w:rPr>
                <w:ins w:id="566" w:author="Shaheen SPE. Mirza" w:date="2017-03-28T13:34:00Z"/>
                <w:rFonts w:ascii="Calibri" w:eastAsia="Times New Roman" w:hAnsi="Calibri" w:cs="Calibri"/>
                <w:color w:val="000000"/>
                <w:sz w:val="22"/>
                <w:lang w:val="en-US"/>
              </w:rPr>
            </w:pPr>
            <w:ins w:id="567" w:author="Shaheen SPE. Mirza" w:date="2017-03-28T13:35:00Z">
              <w:r w:rsidRPr="00357F2E">
                <w:rPr>
                  <w:rFonts w:ascii="Calibri" w:eastAsia="Times New Roman" w:hAnsi="Calibri" w:cs="Calibri"/>
                  <w:color w:val="000000"/>
                  <w:sz w:val="22"/>
                  <w:lang w:val="en-US"/>
                </w:rPr>
                <w:t>Temperature</w:t>
              </w:r>
            </w:ins>
            <w:ins w:id="568" w:author="Shaheen SPE. Mirza" w:date="2017-03-28T13:34:00Z">
              <w:r w:rsidRPr="00357F2E">
                <w:rPr>
                  <w:rFonts w:ascii="Calibri" w:eastAsia="Times New Roman" w:hAnsi="Calibri" w:cs="Calibri"/>
                  <w:color w:val="000000"/>
                  <w:sz w:val="22"/>
                  <w:lang w:val="en-US"/>
                </w:rPr>
                <w:t xml:space="preserve"> sample (Celsius degree)</w:t>
              </w:r>
            </w:ins>
          </w:p>
        </w:tc>
        <w:tc>
          <w:tcPr>
            <w:tcW w:w="820" w:type="dxa"/>
            <w:tcBorders>
              <w:top w:val="nil"/>
              <w:left w:val="nil"/>
              <w:bottom w:val="single" w:sz="4" w:space="0" w:color="auto"/>
              <w:right w:val="single" w:sz="4" w:space="0" w:color="auto"/>
            </w:tcBorders>
            <w:shd w:val="clear" w:color="auto" w:fill="auto"/>
            <w:noWrap/>
            <w:vAlign w:val="bottom"/>
            <w:hideMark/>
            <w:tcPrChange w:id="569" w:author="Shaheen SPE. Mirza" w:date="2017-03-28T13:37:00Z">
              <w:tcPr>
                <w:tcW w:w="820" w:type="dxa"/>
                <w:tcBorders>
                  <w:top w:val="nil"/>
                  <w:left w:val="nil"/>
                  <w:bottom w:val="single" w:sz="4" w:space="0" w:color="auto"/>
                  <w:right w:val="single" w:sz="4" w:space="0" w:color="auto"/>
                </w:tcBorders>
                <w:shd w:val="clear" w:color="auto" w:fill="auto"/>
                <w:noWrap/>
                <w:vAlign w:val="bottom"/>
                <w:hideMark/>
              </w:tcPr>
            </w:tcPrChange>
          </w:tcPr>
          <w:p w14:paraId="1DEA275E" w14:textId="77777777" w:rsidR="00357F2E" w:rsidRPr="00357F2E" w:rsidRDefault="00357F2E" w:rsidP="00357F2E">
            <w:pPr>
              <w:spacing w:line="240" w:lineRule="auto"/>
              <w:jc w:val="center"/>
              <w:rPr>
                <w:ins w:id="570" w:author="Shaheen SPE. Mirza" w:date="2017-03-28T13:34:00Z"/>
                <w:rFonts w:ascii="Calibri" w:eastAsia="Times New Roman" w:hAnsi="Calibri" w:cs="Calibri"/>
                <w:color w:val="000000"/>
                <w:sz w:val="22"/>
                <w:lang w:val="en-US"/>
              </w:rPr>
            </w:pPr>
            <w:ins w:id="571" w:author="Shaheen SPE. Mirza" w:date="2017-03-28T13:34:00Z">
              <w:r w:rsidRPr="00357F2E">
                <w:rPr>
                  <w:rFonts w:ascii="Calibri" w:eastAsia="Times New Roman" w:hAnsi="Calibri" w:cs="Calibri"/>
                  <w:color w:val="000000"/>
                  <w:sz w:val="22"/>
                  <w:lang w:val="en-US"/>
                </w:rPr>
                <w:t>57.9</w:t>
              </w:r>
            </w:ins>
          </w:p>
        </w:tc>
        <w:tc>
          <w:tcPr>
            <w:tcW w:w="1135" w:type="dxa"/>
            <w:tcBorders>
              <w:top w:val="nil"/>
              <w:left w:val="nil"/>
              <w:bottom w:val="single" w:sz="4" w:space="0" w:color="auto"/>
              <w:right w:val="single" w:sz="4" w:space="0" w:color="auto"/>
            </w:tcBorders>
            <w:shd w:val="clear" w:color="auto" w:fill="auto"/>
            <w:noWrap/>
            <w:vAlign w:val="bottom"/>
            <w:hideMark/>
            <w:tcPrChange w:id="572" w:author="Shaheen SPE. Mirza" w:date="2017-03-28T13:37:00Z">
              <w:tcPr>
                <w:tcW w:w="860" w:type="dxa"/>
                <w:tcBorders>
                  <w:top w:val="nil"/>
                  <w:left w:val="nil"/>
                  <w:bottom w:val="single" w:sz="4" w:space="0" w:color="auto"/>
                  <w:right w:val="single" w:sz="4" w:space="0" w:color="auto"/>
                </w:tcBorders>
                <w:shd w:val="clear" w:color="auto" w:fill="auto"/>
                <w:noWrap/>
                <w:vAlign w:val="bottom"/>
                <w:hideMark/>
              </w:tcPr>
            </w:tcPrChange>
          </w:tcPr>
          <w:p w14:paraId="3AF50AA7" w14:textId="77777777" w:rsidR="00357F2E" w:rsidRPr="00357F2E" w:rsidRDefault="00357F2E" w:rsidP="00357F2E">
            <w:pPr>
              <w:spacing w:line="240" w:lineRule="auto"/>
              <w:jc w:val="center"/>
              <w:rPr>
                <w:ins w:id="573" w:author="Shaheen SPE. Mirza" w:date="2017-03-28T13:34:00Z"/>
                <w:rFonts w:ascii="Calibri" w:eastAsia="Times New Roman" w:hAnsi="Calibri" w:cs="Calibri"/>
                <w:color w:val="000000"/>
                <w:sz w:val="22"/>
                <w:lang w:val="en-US"/>
              </w:rPr>
            </w:pPr>
            <w:ins w:id="574" w:author="Shaheen SPE. Mirza" w:date="2017-03-28T13:36:00Z">
              <w:r>
                <w:rPr>
                  <w:rFonts w:ascii="Calibri" w:eastAsia="Times New Roman" w:hAnsi="Calibri" w:cs="Calibri"/>
                  <w:color w:val="000000"/>
                  <w:sz w:val="22"/>
                  <w:lang w:val="en-US"/>
                </w:rPr>
                <w:t>33</w:t>
              </w:r>
            </w:ins>
          </w:p>
        </w:tc>
        <w:tc>
          <w:tcPr>
            <w:tcW w:w="525" w:type="dxa"/>
            <w:tcBorders>
              <w:top w:val="nil"/>
              <w:left w:val="nil"/>
              <w:bottom w:val="single" w:sz="4" w:space="0" w:color="auto"/>
              <w:right w:val="single" w:sz="4" w:space="0" w:color="auto"/>
            </w:tcBorders>
            <w:shd w:val="clear" w:color="auto" w:fill="auto"/>
            <w:noWrap/>
            <w:vAlign w:val="bottom"/>
            <w:hideMark/>
            <w:tcPrChange w:id="575" w:author="Shaheen SPE. Mirza" w:date="2017-03-28T13:37:00Z">
              <w:tcPr>
                <w:tcW w:w="800" w:type="dxa"/>
                <w:tcBorders>
                  <w:top w:val="nil"/>
                  <w:left w:val="nil"/>
                  <w:bottom w:val="single" w:sz="4" w:space="0" w:color="auto"/>
                  <w:right w:val="single" w:sz="4" w:space="0" w:color="auto"/>
                </w:tcBorders>
                <w:shd w:val="clear" w:color="auto" w:fill="auto"/>
                <w:noWrap/>
                <w:vAlign w:val="bottom"/>
                <w:hideMark/>
              </w:tcPr>
            </w:tcPrChange>
          </w:tcPr>
          <w:p w14:paraId="65A689C6" w14:textId="77777777" w:rsidR="00357F2E" w:rsidRPr="00357F2E" w:rsidRDefault="00357F2E" w:rsidP="00357F2E">
            <w:pPr>
              <w:spacing w:line="240" w:lineRule="auto"/>
              <w:jc w:val="center"/>
              <w:rPr>
                <w:ins w:id="576" w:author="Shaheen SPE. Mirza" w:date="2017-03-28T13:34:00Z"/>
                <w:rFonts w:ascii="Calibri" w:eastAsia="Times New Roman" w:hAnsi="Calibri" w:cs="Calibri"/>
                <w:color w:val="000000"/>
                <w:sz w:val="22"/>
                <w:lang w:val="en-US"/>
              </w:rPr>
            </w:pPr>
            <w:ins w:id="577" w:author="Shaheen SPE. Mirza" w:date="2017-03-28T13:34:00Z">
              <w:r w:rsidRPr="00357F2E">
                <w:rPr>
                  <w:rFonts w:ascii="Calibri" w:eastAsia="Times New Roman" w:hAnsi="Calibri" w:cs="Calibri"/>
                  <w:color w:val="000000"/>
                  <w:sz w:val="22"/>
                  <w:lang w:val="en-US"/>
                </w:rPr>
                <w:t>40.6</w:t>
              </w:r>
            </w:ins>
          </w:p>
        </w:tc>
      </w:tr>
      <w:tr w:rsidR="00357F2E" w:rsidRPr="00357F2E" w14:paraId="6B8635EC" w14:textId="77777777" w:rsidTr="00357F2E">
        <w:trPr>
          <w:trHeight w:val="288"/>
          <w:jc w:val="center"/>
          <w:ins w:id="578" w:author="Shaheen SPE. Mirza" w:date="2017-03-28T13:34:00Z"/>
          <w:trPrChange w:id="579" w:author="Shaheen SPE. Mirza" w:date="2017-03-28T13:39: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bottom"/>
            <w:hideMark/>
            <w:tcPrChange w:id="580" w:author="Shaheen SPE. Mirza" w:date="2017-03-28T13:39:00Z">
              <w:tcPr>
                <w:tcW w:w="398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5971E57" w14:textId="77777777" w:rsidR="00357F2E" w:rsidRPr="00357F2E" w:rsidRDefault="00357F2E" w:rsidP="00357F2E">
            <w:pPr>
              <w:spacing w:line="240" w:lineRule="auto"/>
              <w:jc w:val="center"/>
              <w:rPr>
                <w:ins w:id="581" w:author="Shaheen SPE. Mirza" w:date="2017-03-28T13:34:00Z"/>
                <w:rFonts w:ascii="Calibri" w:eastAsia="Times New Roman" w:hAnsi="Calibri" w:cs="Calibri"/>
                <w:color w:val="000000"/>
                <w:sz w:val="22"/>
                <w:lang w:val="en-US"/>
              </w:rPr>
            </w:pPr>
            <w:ins w:id="582" w:author="Shaheen SPE. Mirza" w:date="2017-03-28T13:34:00Z">
              <w:r w:rsidRPr="00357F2E">
                <w:rPr>
                  <w:rFonts w:ascii="Calibri" w:eastAsia="Times New Roman" w:hAnsi="Calibri" w:cs="Calibri"/>
                  <w:color w:val="000000"/>
                  <w:sz w:val="22"/>
                  <w:lang w:val="en-US"/>
                </w:rPr>
                <w:t>Percent of influence</w:t>
              </w:r>
            </w:ins>
          </w:p>
        </w:tc>
        <w:tc>
          <w:tcPr>
            <w:tcW w:w="820" w:type="dxa"/>
            <w:tcBorders>
              <w:top w:val="nil"/>
              <w:left w:val="nil"/>
              <w:bottom w:val="single" w:sz="4" w:space="0" w:color="auto"/>
              <w:right w:val="single" w:sz="4" w:space="0" w:color="auto"/>
            </w:tcBorders>
            <w:shd w:val="clear" w:color="auto" w:fill="auto"/>
            <w:noWrap/>
            <w:vAlign w:val="bottom"/>
            <w:tcPrChange w:id="583" w:author="Shaheen SPE. Mirza" w:date="2017-03-28T13:39:00Z">
              <w:tcPr>
                <w:tcW w:w="820" w:type="dxa"/>
                <w:tcBorders>
                  <w:top w:val="nil"/>
                  <w:left w:val="nil"/>
                  <w:bottom w:val="single" w:sz="4" w:space="0" w:color="auto"/>
                  <w:right w:val="single" w:sz="4" w:space="0" w:color="auto"/>
                </w:tcBorders>
                <w:shd w:val="clear" w:color="auto" w:fill="auto"/>
                <w:noWrap/>
                <w:vAlign w:val="bottom"/>
              </w:tcPr>
            </w:tcPrChange>
          </w:tcPr>
          <w:p w14:paraId="5173BBCF" w14:textId="77777777" w:rsidR="00357F2E" w:rsidRPr="00357F2E" w:rsidRDefault="00357F2E" w:rsidP="00357F2E">
            <w:pPr>
              <w:spacing w:line="240" w:lineRule="auto"/>
              <w:jc w:val="center"/>
              <w:rPr>
                <w:ins w:id="584" w:author="Shaheen SPE. Mirza" w:date="2017-03-28T13:34:00Z"/>
                <w:rFonts w:ascii="Calibri" w:eastAsia="Times New Roman" w:hAnsi="Calibri" w:cs="Calibri"/>
                <w:color w:val="000000"/>
                <w:sz w:val="22"/>
                <w:lang w:val="en-US"/>
              </w:rPr>
            </w:pPr>
            <w:ins w:id="585" w:author="Shaheen SPE. Mirza" w:date="2017-03-28T13:42:00Z">
              <w:r>
                <w:rPr>
                  <w:rFonts w:ascii="Calibri" w:eastAsia="Times New Roman" w:hAnsi="Calibri" w:cs="Calibri"/>
                  <w:color w:val="000000"/>
                  <w:sz w:val="22"/>
                  <w:lang w:val="en-US"/>
                </w:rPr>
                <w:t>175%</w:t>
              </w:r>
            </w:ins>
          </w:p>
        </w:tc>
        <w:tc>
          <w:tcPr>
            <w:tcW w:w="1135" w:type="dxa"/>
            <w:tcBorders>
              <w:top w:val="nil"/>
              <w:left w:val="nil"/>
              <w:bottom w:val="single" w:sz="4" w:space="0" w:color="auto"/>
              <w:right w:val="single" w:sz="4" w:space="0" w:color="auto"/>
            </w:tcBorders>
            <w:shd w:val="clear" w:color="auto" w:fill="auto"/>
            <w:noWrap/>
            <w:vAlign w:val="bottom"/>
            <w:tcPrChange w:id="586" w:author="Shaheen SPE. Mirza" w:date="2017-03-28T13:39:00Z">
              <w:tcPr>
                <w:tcW w:w="860" w:type="dxa"/>
                <w:tcBorders>
                  <w:top w:val="nil"/>
                  <w:left w:val="nil"/>
                  <w:bottom w:val="single" w:sz="4" w:space="0" w:color="auto"/>
                  <w:right w:val="single" w:sz="4" w:space="0" w:color="auto"/>
                </w:tcBorders>
                <w:shd w:val="clear" w:color="auto" w:fill="auto"/>
                <w:noWrap/>
                <w:vAlign w:val="bottom"/>
              </w:tcPr>
            </w:tcPrChange>
          </w:tcPr>
          <w:p w14:paraId="5FF8C39F" w14:textId="77777777" w:rsidR="00357F2E" w:rsidRPr="00357F2E" w:rsidRDefault="00357F2E" w:rsidP="00357F2E">
            <w:pPr>
              <w:spacing w:line="240" w:lineRule="auto"/>
              <w:jc w:val="center"/>
              <w:rPr>
                <w:ins w:id="587" w:author="Shaheen SPE. Mirza" w:date="2017-03-28T13:34:00Z"/>
                <w:rFonts w:ascii="Calibri" w:eastAsia="Times New Roman" w:hAnsi="Calibri" w:cs="Calibri"/>
                <w:color w:val="000000"/>
                <w:sz w:val="22"/>
                <w:lang w:val="en-US"/>
              </w:rPr>
            </w:pPr>
            <w:ins w:id="588" w:author="Shaheen SPE. Mirza" w:date="2017-03-28T13:42:00Z">
              <w:r>
                <w:rPr>
                  <w:rFonts w:ascii="Calibri" w:eastAsia="Times New Roman" w:hAnsi="Calibri" w:cs="Calibri"/>
                  <w:color w:val="000000"/>
                  <w:sz w:val="22"/>
                  <w:lang w:val="en-US"/>
                </w:rPr>
                <w:t>100%</w:t>
              </w:r>
            </w:ins>
          </w:p>
        </w:tc>
        <w:tc>
          <w:tcPr>
            <w:tcW w:w="525" w:type="dxa"/>
            <w:tcBorders>
              <w:top w:val="nil"/>
              <w:left w:val="nil"/>
              <w:bottom w:val="single" w:sz="4" w:space="0" w:color="auto"/>
              <w:right w:val="single" w:sz="4" w:space="0" w:color="auto"/>
            </w:tcBorders>
            <w:shd w:val="clear" w:color="auto" w:fill="auto"/>
            <w:noWrap/>
            <w:vAlign w:val="bottom"/>
            <w:tcPrChange w:id="589" w:author="Shaheen SPE. Mirza" w:date="2017-03-28T13:39:00Z">
              <w:tcPr>
                <w:tcW w:w="800" w:type="dxa"/>
                <w:tcBorders>
                  <w:top w:val="nil"/>
                  <w:left w:val="nil"/>
                  <w:bottom w:val="single" w:sz="4" w:space="0" w:color="auto"/>
                  <w:right w:val="single" w:sz="4" w:space="0" w:color="auto"/>
                </w:tcBorders>
                <w:shd w:val="clear" w:color="auto" w:fill="auto"/>
                <w:noWrap/>
                <w:vAlign w:val="bottom"/>
              </w:tcPr>
            </w:tcPrChange>
          </w:tcPr>
          <w:p w14:paraId="65759947" w14:textId="77777777" w:rsidR="00357F2E" w:rsidRPr="00357F2E" w:rsidRDefault="00357F2E" w:rsidP="00357F2E">
            <w:pPr>
              <w:spacing w:line="240" w:lineRule="auto"/>
              <w:jc w:val="center"/>
              <w:rPr>
                <w:ins w:id="590" w:author="Shaheen SPE. Mirza" w:date="2017-03-28T13:34:00Z"/>
                <w:rFonts w:ascii="Calibri" w:eastAsia="Times New Roman" w:hAnsi="Calibri" w:cs="Calibri"/>
                <w:color w:val="000000"/>
                <w:sz w:val="22"/>
                <w:lang w:val="en-US"/>
              </w:rPr>
            </w:pPr>
            <w:ins w:id="591" w:author="Shaheen SPE. Mirza" w:date="2017-03-28T13:42:00Z">
              <w:r>
                <w:rPr>
                  <w:rFonts w:ascii="Calibri" w:eastAsia="Times New Roman" w:hAnsi="Calibri" w:cs="Calibri"/>
                  <w:color w:val="000000"/>
                  <w:sz w:val="22"/>
                  <w:lang w:val="en-US"/>
                </w:rPr>
                <w:t>123%</w:t>
              </w:r>
            </w:ins>
          </w:p>
        </w:tc>
      </w:tr>
    </w:tbl>
    <w:p w14:paraId="16CF859D" w14:textId="77777777" w:rsidR="00357F2E" w:rsidRDefault="00357F2E">
      <w:pPr>
        <w:spacing w:after="200" w:line="276" w:lineRule="auto"/>
        <w:jc w:val="center"/>
        <w:rPr>
          <w:ins w:id="592" w:author="Shaheen SPE. Mirza" w:date="2017-03-28T13:43:00Z"/>
          <w:color w:val="000000" w:themeColor="text1"/>
        </w:rPr>
        <w:pPrChange w:id="593" w:author="Shaheen SPE. Mirza" w:date="2017-03-28T13:32:00Z">
          <w:pPr>
            <w:spacing w:after="200" w:line="276" w:lineRule="auto"/>
          </w:pPr>
        </w:pPrChange>
      </w:pPr>
    </w:p>
    <w:p w14:paraId="32459AA6" w14:textId="1A9795CF" w:rsidR="009F1BC7" w:rsidRPr="00BF5901" w:rsidRDefault="00BF5901">
      <w:pPr>
        <w:pStyle w:val="Figurecaption"/>
        <w:jc w:val="center"/>
        <w:rPr>
          <w:color w:val="000000" w:themeColor="text1"/>
        </w:rPr>
        <w:pPrChange w:id="594" w:author="Shaheen SPE. Mirza" w:date="2017-03-28T17:46:00Z">
          <w:pPr>
            <w:spacing w:after="200" w:line="276" w:lineRule="auto"/>
          </w:pPr>
        </w:pPrChange>
      </w:pPr>
      <w:bookmarkStart w:id="595" w:name="_Toc478553959"/>
      <w:ins w:id="596" w:author="Shaheen SPE. Mirza" w:date="2017-03-28T17:46:00Z">
        <w:r w:rsidRPr="00D34367">
          <w:rPr>
            <w:color w:val="000000" w:themeColor="text1"/>
          </w:rPr>
          <w:t>M</w:t>
        </w:r>
      </w:ins>
      <w:ins w:id="597" w:author="Shaheen SPE. Mirza" w:date="2017-03-28T13:45:00Z">
        <w:r w:rsidR="00357F2E" w:rsidRPr="00BF5901">
          <w:rPr>
            <w:color w:val="000000" w:themeColor="text1"/>
            <w:rPrChange w:id="598" w:author="Shaheen SPE. Mirza" w:date="2017-03-28T17:46:00Z">
              <w:rPr>
                <w:b/>
                <w:bCs/>
                <w:i/>
                <w:color w:val="1F497D"/>
              </w:rPr>
            </w:rPrChange>
          </w:rPr>
          <w:t>easurement of Temperature vs. different surface colors</w:t>
        </w:r>
      </w:ins>
      <w:bookmarkEnd w:id="595"/>
      <w:del w:id="599" w:author="Shaheen SPE. Mirza" w:date="2017-03-28T13:30:00Z">
        <w:r w:rsidR="009F1BC7" w:rsidRPr="00BF5901" w:rsidDel="00357F2E">
          <w:rPr>
            <w:color w:val="000000" w:themeColor="text1"/>
          </w:rPr>
          <w:br w:type="page"/>
        </w:r>
      </w:del>
    </w:p>
    <w:p w14:paraId="334A9824" w14:textId="77777777" w:rsidR="00453CD8" w:rsidRPr="00D34367" w:rsidRDefault="00453CD8" w:rsidP="00453CD8">
      <w:pPr>
        <w:pStyle w:val="Heading1"/>
        <w:jc w:val="both"/>
        <w:rPr>
          <w:color w:val="000000" w:themeColor="text1"/>
        </w:rPr>
      </w:pPr>
      <w:bookmarkStart w:id="600" w:name="_Toc478553924"/>
      <w:r w:rsidRPr="00D34367">
        <w:rPr>
          <w:color w:val="000000" w:themeColor="text1"/>
        </w:rPr>
        <w:lastRenderedPageBreak/>
        <w:t>design and engineering considerations</w:t>
      </w:r>
      <w:bookmarkEnd w:id="600"/>
    </w:p>
    <w:p w14:paraId="4FBB5BA5" w14:textId="77777777" w:rsidR="00453CD8" w:rsidRPr="00D34367" w:rsidRDefault="00453CD8" w:rsidP="00453CD8">
      <w:pPr>
        <w:pStyle w:val="Heading1separatationline"/>
        <w:jc w:val="both"/>
      </w:pPr>
    </w:p>
    <w:p w14:paraId="61B7961E" w14:textId="77777777" w:rsidR="00453CD8" w:rsidRPr="00D34367" w:rsidRDefault="00453CD8" w:rsidP="00453CD8">
      <w:pPr>
        <w:pStyle w:val="Heading2"/>
        <w:rPr>
          <w:color w:val="000000" w:themeColor="text1"/>
        </w:rPr>
      </w:pPr>
      <w:bookmarkStart w:id="601" w:name="_Toc478553925"/>
      <w:bookmarkStart w:id="602" w:name="_Toc368484526"/>
      <w:r w:rsidRPr="00D34367">
        <w:rPr>
          <w:color w:val="000000" w:themeColor="text1"/>
        </w:rPr>
        <w:t>general considerations</w:t>
      </w:r>
      <w:bookmarkEnd w:id="601"/>
    </w:p>
    <w:p w14:paraId="5B06DA2F" w14:textId="77777777" w:rsidR="00453CD8" w:rsidRPr="00D34367" w:rsidRDefault="00453CD8" w:rsidP="00453CD8">
      <w:pPr>
        <w:pStyle w:val="Heading2separationline"/>
      </w:pPr>
    </w:p>
    <w:p w14:paraId="30ED1C62" w14:textId="11ABAC13" w:rsidR="00D605EB" w:rsidRPr="00D34367" w:rsidRDefault="00382B8B" w:rsidP="000202A6">
      <w:pPr>
        <w:pStyle w:val="BodyText"/>
        <w:jc w:val="both"/>
        <w:rPr>
          <w:color w:val="000000" w:themeColor="text1"/>
        </w:rPr>
      </w:pPr>
      <w:r w:rsidRPr="00D34367">
        <w:rPr>
          <w:color w:val="000000" w:themeColor="text1"/>
        </w:rPr>
        <w:t xml:space="preserve">Manufacturers </w:t>
      </w:r>
      <w:r w:rsidR="0021454F" w:rsidRPr="00D34367">
        <w:rPr>
          <w:color w:val="000000" w:themeColor="text1"/>
        </w:rPr>
        <w:t xml:space="preserve">and Authorities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Pr="002E7CFA">
        <w:rPr>
          <w:color w:val="000000" w:themeColor="text1"/>
          <w:rPrChange w:id="603" w:author="Shaheen SPE. Mirza" w:date="2017-03-28T15:55:00Z">
            <w:rPr>
              <w:color w:val="000000" w:themeColor="text1"/>
              <w:highlight w:val="yellow"/>
            </w:rPr>
          </w:rPrChange>
        </w:rPr>
        <w:t>(e.g. per STANAG 2895)</w:t>
      </w:r>
      <w:r w:rsidRPr="00D34367">
        <w:rPr>
          <w:color w:val="000000" w:themeColor="text1"/>
        </w:rPr>
        <w:t xml:space="preserve"> to </w:t>
      </w:r>
      <w:r w:rsidR="0021454F" w:rsidRPr="00D34367">
        <w:rPr>
          <w:color w:val="000000" w:themeColor="text1"/>
        </w:rPr>
        <w:t xml:space="preserve">be </w:t>
      </w:r>
      <w:r w:rsidRPr="00D34367">
        <w:rPr>
          <w:color w:val="000000" w:themeColor="text1"/>
        </w:rPr>
        <w:t>better inform</w:t>
      </w:r>
      <w:r w:rsidR="00D272A3" w:rsidRPr="00D34367">
        <w:rPr>
          <w:color w:val="000000" w:themeColor="text1"/>
        </w:rPr>
        <w:t>ed</w:t>
      </w:r>
      <w:r w:rsidRPr="00D34367">
        <w:rPr>
          <w:color w:val="000000" w:themeColor="text1"/>
        </w:rPr>
        <w:t xml:space="preserve"> regarding their suitability and reliability for particular applications.</w:t>
      </w:r>
      <w:r w:rsidR="0021454F" w:rsidRPr="00D34367">
        <w:rPr>
          <w:color w:val="000000" w:themeColor="text1"/>
        </w:rPr>
        <w:t xml:space="preserve"> These may include the following </w:t>
      </w:r>
      <w:r w:rsidR="00F75AAF" w:rsidRPr="00D34367">
        <w:rPr>
          <w:color w:val="000000" w:themeColor="text1"/>
        </w:rPr>
        <w:t>considerations</w:t>
      </w:r>
      <w:ins w:id="604" w:author="Adam Hay" w:date="2017-03-30T00:30:00Z">
        <w:r w:rsidR="004B28EE">
          <w:rPr>
            <w:color w:val="000000" w:themeColor="text1"/>
          </w:rPr>
          <w:t>:</w:t>
        </w:r>
      </w:ins>
      <w:del w:id="605" w:author="Adam Hay" w:date="2017-03-30T00:30:00Z">
        <w:r w:rsidR="000A4EB8" w:rsidDel="004B28EE">
          <w:rPr>
            <w:color w:val="000000" w:themeColor="text1"/>
          </w:rPr>
          <w:delText xml:space="preserve"> </w:delText>
        </w:r>
        <w:r w:rsidR="000A4EB8" w:rsidRPr="00D34367" w:rsidDel="004B28EE">
          <w:rPr>
            <w:color w:val="000000" w:themeColor="text1"/>
          </w:rPr>
          <w:delText>(Reference 8.1)</w:delText>
        </w:r>
        <w:r w:rsidR="00F75AAF" w:rsidRPr="00D34367" w:rsidDel="004B28EE">
          <w:rPr>
            <w:color w:val="000000" w:themeColor="text1"/>
          </w:rPr>
          <w:delText xml:space="preserve">: </w:delText>
        </w:r>
      </w:del>
      <w:r w:rsidR="00F75AAF" w:rsidRPr="00D34367">
        <w:rPr>
          <w:color w:val="000000" w:themeColor="text1"/>
        </w:rPr>
        <w:t>-</w:t>
      </w:r>
    </w:p>
    <w:p w14:paraId="1366B73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14:paraId="66907E9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14:paraId="50565CF9" w14:textId="77777777" w:rsidR="00D605EB" w:rsidRPr="00547B72" w:rsidRDefault="00D605EB" w:rsidP="000202A6">
      <w:pPr>
        <w:pStyle w:val="BodyText"/>
        <w:numPr>
          <w:ilvl w:val="0"/>
          <w:numId w:val="7"/>
        </w:numPr>
        <w:jc w:val="both"/>
        <w:rPr>
          <w:color w:val="000000" w:themeColor="text1"/>
          <w:rPrChange w:id="606" w:author="Shaheen SPE. Mirza" w:date="2017-03-28T16:20:00Z">
            <w:rPr>
              <w:color w:val="000000" w:themeColor="text1"/>
              <w:highlight w:val="yellow"/>
            </w:rPr>
          </w:rPrChange>
        </w:rPr>
      </w:pPr>
      <w:r w:rsidRPr="00547B72">
        <w:rPr>
          <w:color w:val="000000" w:themeColor="text1"/>
          <w:rPrChange w:id="607" w:author="Shaheen SPE. Mirza" w:date="2017-03-28T16:20:00Z">
            <w:rPr>
              <w:color w:val="000000" w:themeColor="text1"/>
              <w:highlight w:val="yellow"/>
            </w:rPr>
          </w:rPrChange>
        </w:rPr>
        <w:t>Light wave propagation</w:t>
      </w:r>
      <w:del w:id="608" w:author="Shaheen SPE. Mirza" w:date="2017-03-28T16:20:00Z">
        <w:r w:rsidRPr="00547B72" w:rsidDel="00547B72">
          <w:rPr>
            <w:color w:val="000000" w:themeColor="text1"/>
            <w:rPrChange w:id="609" w:author="Shaheen SPE. Mirza" w:date="2017-03-28T16:20:00Z">
              <w:rPr>
                <w:color w:val="000000" w:themeColor="text1"/>
                <w:highlight w:val="yellow"/>
              </w:rPr>
            </w:rPrChange>
          </w:rPr>
          <w:delText xml:space="preserve"> (For Discussion</w:delText>
        </w:r>
        <w:r w:rsidR="00D272A3" w:rsidRPr="00547B72" w:rsidDel="00547B72">
          <w:rPr>
            <w:color w:val="000000" w:themeColor="text1"/>
            <w:rPrChange w:id="610" w:author="Shaheen SPE. Mirza" w:date="2017-03-28T16:20:00Z">
              <w:rPr>
                <w:color w:val="000000" w:themeColor="text1"/>
                <w:highlight w:val="yellow"/>
              </w:rPr>
            </w:rPrChange>
          </w:rPr>
          <w:delText xml:space="preserve"> at ENG5</w:delText>
        </w:r>
        <w:r w:rsidRPr="00547B72" w:rsidDel="00547B72">
          <w:rPr>
            <w:color w:val="000000" w:themeColor="text1"/>
            <w:rPrChange w:id="611" w:author="Shaheen SPE. Mirza" w:date="2017-03-28T16:20:00Z">
              <w:rPr>
                <w:color w:val="000000" w:themeColor="text1"/>
                <w:highlight w:val="yellow"/>
              </w:rPr>
            </w:rPrChange>
          </w:rPr>
          <w:delText>)</w:delText>
        </w:r>
      </w:del>
    </w:p>
    <w:p w14:paraId="1C3993AD" w14:textId="7553BAA6"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Radio wave propagation (</w:t>
      </w:r>
      <w:ins w:id="612" w:author="Shaheen SPE. Mirza" w:date="2017-03-28T16:20:00Z">
        <w:r w:rsidR="00547B72">
          <w:rPr>
            <w:color w:val="000000" w:themeColor="text1"/>
            <w:highlight w:val="yellow"/>
          </w:rPr>
          <w:t xml:space="preserve">Obtain more data from </w:t>
        </w:r>
      </w:ins>
      <w:ins w:id="613" w:author="Shaheen SPE. Mirza" w:date="2017-03-28T16:21:00Z">
        <w:r w:rsidR="00547B72" w:rsidRPr="00547B72">
          <w:rPr>
            <w:color w:val="000000" w:themeColor="text1"/>
            <w:highlight w:val="yellow"/>
            <w:rPrChange w:id="614" w:author="Shaheen SPE. Mirza" w:date="2017-03-28T16:21:00Z">
              <w:rPr>
                <w:rFonts w:ascii="Arial" w:hAnsi="Arial" w:cs="Arial"/>
                <w:b/>
                <w:bCs/>
                <w:color w:val="FFFF00"/>
                <w:sz w:val="48"/>
                <w:szCs w:val="48"/>
              </w:rPr>
            </w:rPrChange>
          </w:rPr>
          <w:t>Tropospheric Ducting Forecast</w:t>
        </w:r>
        <w:r w:rsidR="00547B72">
          <w:rPr>
            <w:color w:val="000000" w:themeColor="text1"/>
            <w:highlight w:val="yellow"/>
          </w:rPr>
          <w:t>)</w:t>
        </w:r>
      </w:ins>
      <w:del w:id="615" w:author="Shaheen SPE. Mirza" w:date="2017-03-28T16:20:00Z">
        <w:r w:rsidR="00D272A3" w:rsidRPr="000202A6" w:rsidDel="00547B72">
          <w:rPr>
            <w:color w:val="000000" w:themeColor="text1"/>
            <w:highlight w:val="yellow"/>
          </w:rPr>
          <w:delText xml:space="preserve">For </w:delText>
        </w:r>
        <w:r w:rsidR="007D51CB" w:rsidRPr="000202A6" w:rsidDel="00547B72">
          <w:rPr>
            <w:color w:val="000000" w:themeColor="text1"/>
            <w:highlight w:val="yellow"/>
          </w:rPr>
          <w:delText>discussion</w:delText>
        </w:r>
        <w:r w:rsidR="00D272A3" w:rsidRPr="000202A6" w:rsidDel="00547B72">
          <w:rPr>
            <w:color w:val="000000" w:themeColor="text1"/>
            <w:highlight w:val="yellow"/>
          </w:rPr>
          <w:delText xml:space="preserve"> at ENG5 and then to </w:delText>
        </w:r>
        <w:r w:rsidRPr="000202A6" w:rsidDel="00547B72">
          <w:rPr>
            <w:color w:val="000000" w:themeColor="text1"/>
            <w:highlight w:val="yellow"/>
          </w:rPr>
          <w:delText>eNav?</w:delText>
        </w:r>
      </w:del>
      <w:r w:rsidRPr="000202A6">
        <w:rPr>
          <w:color w:val="000000" w:themeColor="text1"/>
          <w:highlight w:val="yellow"/>
        </w:rPr>
        <w:t>)</w:t>
      </w:r>
    </w:p>
    <w:p w14:paraId="67E317CE"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14:paraId="0E153060"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14:paraId="5DED93FC"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14:paraId="7E5324D4"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Albedo (colours)</w:t>
      </w:r>
    </w:p>
    <w:p w14:paraId="56B8C3A3"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14:paraId="09363057" w14:textId="77777777" w:rsidR="00F74BA5" w:rsidRPr="00D34367"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14:paraId="7EE93133" w14:textId="77777777" w:rsidR="00D22DF6" w:rsidRPr="00D34367" w:rsidRDefault="00F9420C" w:rsidP="000202A6">
      <w:pPr>
        <w:pStyle w:val="Heading3"/>
        <w:jc w:val="both"/>
        <w:rPr>
          <w:color w:val="000000" w:themeColor="text1"/>
        </w:rPr>
      </w:pPr>
      <w:bookmarkStart w:id="616" w:name="_Toc478553926"/>
      <w:bookmarkEnd w:id="602"/>
      <w:r w:rsidRPr="00D34367">
        <w:rPr>
          <w:color w:val="000000" w:themeColor="text1"/>
        </w:rPr>
        <w:t>Mechanical Consider</w:t>
      </w:r>
      <w:r w:rsidR="0038389E" w:rsidRPr="00D34367">
        <w:rPr>
          <w:color w:val="000000" w:themeColor="text1"/>
        </w:rPr>
        <w:t>ations</w:t>
      </w:r>
      <w:bookmarkEnd w:id="616"/>
    </w:p>
    <w:p w14:paraId="53116930" w14:textId="77777777"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 xml:space="preserve">following considerations should be taken into account during the design or specification of </w:t>
      </w:r>
      <w:r w:rsidR="002E5100" w:rsidRPr="00D34367">
        <w:rPr>
          <w:color w:val="000000" w:themeColor="text1"/>
        </w:rPr>
        <w:t>AtoN</w:t>
      </w:r>
      <w:r w:rsidR="00BA38D9" w:rsidRPr="00D34367">
        <w:rPr>
          <w:color w:val="000000" w:themeColor="text1"/>
        </w:rPr>
        <w:t xml:space="preserve"> systems for use within hot or humid </w:t>
      </w:r>
      <w:r w:rsidR="000A4EB8" w:rsidRPr="00D34367">
        <w:rPr>
          <w:color w:val="000000" w:themeColor="text1"/>
        </w:rPr>
        <w:t>regions: -</w:t>
      </w:r>
    </w:p>
    <w:p w14:paraId="5DFD336C" w14:textId="328DF95E" w:rsidR="00BA38D9" w:rsidRPr="00D34367"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ins w:id="617" w:author="Adam Hay" w:date="2017-03-30T00:30:00Z">
        <w:r w:rsidR="004B28EE">
          <w:rPr>
            <w:color w:val="000000" w:themeColor="text1"/>
          </w:rPr>
          <w:t xml:space="preserve"> due to heat</w:t>
        </w:r>
      </w:ins>
      <w:r w:rsidRPr="00D34367">
        <w:rPr>
          <w:color w:val="000000" w:themeColor="text1"/>
        </w:rPr>
        <w:t>.</w:t>
      </w:r>
    </w:p>
    <w:p w14:paraId="55AAA008" w14:textId="30FE9B06" w:rsidR="005F227C" w:rsidRPr="00D34367" w:rsidRDefault="0038389E" w:rsidP="000202A6">
      <w:pPr>
        <w:pStyle w:val="BodyText"/>
        <w:numPr>
          <w:ilvl w:val="0"/>
          <w:numId w:val="4"/>
        </w:numPr>
        <w:jc w:val="both"/>
        <w:rPr>
          <w:color w:val="000000" w:themeColor="text1"/>
        </w:rPr>
      </w:pPr>
      <w:del w:id="618" w:author="Adam Hay" w:date="2017-03-30T00:30:00Z">
        <w:r w:rsidRPr="00D34367" w:rsidDel="004B28EE">
          <w:rPr>
            <w:color w:val="000000" w:themeColor="text1"/>
          </w:rPr>
          <w:delText xml:space="preserve">Materials </w:delText>
        </w:r>
      </w:del>
      <w:r w:rsidR="00BA38D9" w:rsidRPr="00D34367">
        <w:rPr>
          <w:color w:val="000000" w:themeColor="text1"/>
        </w:rPr>
        <w:t xml:space="preserve">Rapid expansion and contraction of materials </w:t>
      </w:r>
      <w:ins w:id="619" w:author="Adam Hay" w:date="2017-03-30T00:30:00Z">
        <w:r w:rsidR="004B28EE">
          <w:rPr>
            <w:color w:val="000000" w:themeColor="text1"/>
          </w:rPr>
          <w:t xml:space="preserve">due to extreme changes in temperature </w:t>
        </w:r>
      </w:ins>
      <w:r w:rsidR="00BA38D9" w:rsidRPr="00D34367">
        <w:rPr>
          <w:color w:val="000000" w:themeColor="text1"/>
        </w:rPr>
        <w:t>may cause a permanent change in dimension</w:t>
      </w:r>
      <w:r w:rsidRPr="00D34367">
        <w:rPr>
          <w:color w:val="000000" w:themeColor="text1"/>
        </w:rPr>
        <w:t>, either totally or selectively</w:t>
      </w:r>
      <w:r w:rsidR="00BA38D9" w:rsidRPr="00D34367">
        <w:rPr>
          <w:color w:val="000000" w:themeColor="text1"/>
        </w:rPr>
        <w:t>.</w:t>
      </w:r>
    </w:p>
    <w:p w14:paraId="0DCA3F08" w14:textId="71309658" w:rsidR="0038389E" w:rsidRPr="00D34367" w:rsidRDefault="0038389E" w:rsidP="000202A6">
      <w:pPr>
        <w:pStyle w:val="BodyText"/>
        <w:numPr>
          <w:ilvl w:val="0"/>
          <w:numId w:val="4"/>
        </w:numPr>
        <w:jc w:val="both"/>
        <w:rPr>
          <w:color w:val="000000" w:themeColor="text1"/>
        </w:rPr>
      </w:pPr>
      <w:r w:rsidRPr="00D34367">
        <w:rPr>
          <w:color w:val="000000" w:themeColor="text1"/>
        </w:rPr>
        <w:t xml:space="preserve">Packing, gaskets, seals, etc. </w:t>
      </w:r>
      <w:ins w:id="620" w:author="Adam Hay" w:date="2017-03-30T00:31:00Z">
        <w:r w:rsidR="004B28EE">
          <w:rPr>
            <w:color w:val="000000" w:themeColor="text1"/>
          </w:rPr>
          <w:t xml:space="preserve">may </w:t>
        </w:r>
      </w:ins>
      <w:r w:rsidRPr="00D34367">
        <w:rPr>
          <w:color w:val="000000" w:themeColor="text1"/>
        </w:rPr>
        <w:t xml:space="preserve">become distorted, bind, and fail </w:t>
      </w:r>
      <w:ins w:id="621" w:author="Adam Hay" w:date="2017-03-30T00:31:00Z">
        <w:r w:rsidR="004B28EE">
          <w:rPr>
            <w:color w:val="000000" w:themeColor="text1"/>
          </w:rPr>
          <w:t xml:space="preserve">when subject to extreme heat or humidity, </w:t>
        </w:r>
      </w:ins>
      <w:r w:rsidRPr="00D34367">
        <w:rPr>
          <w:color w:val="000000" w:themeColor="text1"/>
        </w:rPr>
        <w:t>causing mechanical or</w:t>
      </w:r>
      <w:r w:rsidR="00AD57A4" w:rsidRPr="00D34367">
        <w:rPr>
          <w:color w:val="000000" w:themeColor="text1"/>
        </w:rPr>
        <w:t xml:space="preserve"> </w:t>
      </w:r>
      <w:r w:rsidRPr="00D34367">
        <w:rPr>
          <w:color w:val="000000" w:themeColor="text1"/>
        </w:rPr>
        <w:t xml:space="preserve">integrity failures. Gaskets </w:t>
      </w:r>
      <w:ins w:id="622" w:author="Adam Hay" w:date="2017-03-30T00:31:00Z">
        <w:r w:rsidR="004B28EE">
          <w:rPr>
            <w:color w:val="000000" w:themeColor="text1"/>
          </w:rPr>
          <w:t xml:space="preserve">may </w:t>
        </w:r>
      </w:ins>
      <w:r w:rsidRPr="00D34367">
        <w:rPr>
          <w:color w:val="000000" w:themeColor="text1"/>
        </w:rPr>
        <w:t xml:space="preserve">display </w:t>
      </w:r>
      <w:ins w:id="623" w:author="Adam Hay" w:date="2017-03-30T00:31:00Z">
        <w:r w:rsidR="004B28EE">
          <w:rPr>
            <w:color w:val="000000" w:themeColor="text1"/>
          </w:rPr>
          <w:t xml:space="preserve">a </w:t>
        </w:r>
      </w:ins>
      <w:r w:rsidRPr="00D34367">
        <w:rPr>
          <w:color w:val="000000" w:themeColor="text1"/>
        </w:rPr>
        <w:t>permanent set</w:t>
      </w:r>
      <w:ins w:id="624" w:author="Adam Hay" w:date="2017-03-30T00:31:00Z">
        <w:r w:rsidR="004B28EE">
          <w:rPr>
            <w:color w:val="000000" w:themeColor="text1"/>
          </w:rPr>
          <w:t xml:space="preserve"> and seals may deteriorate</w:t>
        </w:r>
      </w:ins>
      <w:del w:id="625" w:author="Adam Hay" w:date="2017-03-30T00:31:00Z">
        <w:r w:rsidRPr="00D34367" w:rsidDel="004B28EE">
          <w:rPr>
            <w:color w:val="000000" w:themeColor="text1"/>
          </w:rPr>
          <w:delText>. Closure and sealing strips deteriorate</w:delText>
        </w:r>
      </w:del>
      <w:ins w:id="626" w:author="Adam Hay" w:date="2017-03-30T00:31:00Z">
        <w:r w:rsidR="004B28EE">
          <w:rPr>
            <w:color w:val="000000" w:themeColor="text1"/>
          </w:rPr>
          <w:t xml:space="preserve"> more rapidly than would be reasonably expected</w:t>
        </w:r>
      </w:ins>
      <w:r w:rsidRPr="00D34367">
        <w:rPr>
          <w:color w:val="000000" w:themeColor="text1"/>
        </w:rPr>
        <w:t>.</w:t>
      </w:r>
    </w:p>
    <w:p w14:paraId="22E0CD81" w14:textId="772BF0C8" w:rsidR="00BA38D9" w:rsidRPr="00D34367" w:rsidDel="004B28EE" w:rsidRDefault="00BA38D9" w:rsidP="000202A6">
      <w:pPr>
        <w:pStyle w:val="BodyText"/>
        <w:numPr>
          <w:ilvl w:val="0"/>
          <w:numId w:val="4"/>
        </w:numPr>
        <w:jc w:val="both"/>
        <w:rPr>
          <w:del w:id="627" w:author="Adam Hay" w:date="2017-03-30T00:31:00Z"/>
          <w:color w:val="000000" w:themeColor="text1"/>
        </w:rPr>
      </w:pPr>
      <w:del w:id="628" w:author="Adam Hay" w:date="2017-03-30T00:31:00Z">
        <w:r w:rsidRPr="00D34367" w:rsidDel="004B28EE">
          <w:rPr>
            <w:color w:val="000000" w:themeColor="text1"/>
          </w:rPr>
          <w:delText>Gaskets and seals may suffer accelerated degradation in extreme heat conditions</w:delText>
        </w:r>
        <w:r w:rsidR="0021454F" w:rsidRPr="00D34367" w:rsidDel="004B28EE">
          <w:rPr>
            <w:color w:val="000000" w:themeColor="text1"/>
          </w:rPr>
          <w:delText>.</w:delText>
        </w:r>
      </w:del>
    </w:p>
    <w:p w14:paraId="25389F2A" w14:textId="610515B2"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w:t>
      </w:r>
      <w:del w:id="629" w:author="Adam Hay" w:date="2017-03-30T00:31:00Z">
        <w:r w:rsidRPr="00D34367" w:rsidDel="004B28EE">
          <w:rPr>
            <w:color w:val="000000" w:themeColor="text1"/>
          </w:rPr>
          <w:delText xml:space="preserve">shall be </w:delText>
        </w:r>
        <w:r w:rsidR="00C30AA8" w:rsidRPr="00D34367" w:rsidDel="004B28EE">
          <w:rPr>
            <w:color w:val="000000" w:themeColor="text1"/>
          </w:rPr>
          <w:delText>deteriorated</w:delText>
        </w:r>
      </w:del>
      <w:ins w:id="630" w:author="Adam Hay" w:date="2017-03-30T00:31:00Z">
        <w:r w:rsidR="004B28EE">
          <w:rPr>
            <w:color w:val="000000" w:themeColor="text1"/>
          </w:rPr>
          <w:t xml:space="preserve">may deteriorate or fail </w:t>
        </w:r>
      </w:ins>
      <w:del w:id="631" w:author="Adam Hay" w:date="2017-03-30T00:32:00Z">
        <w:r w:rsidR="00C30AA8" w:rsidRPr="00D34367" w:rsidDel="004B28EE">
          <w:rPr>
            <w:color w:val="000000" w:themeColor="text1"/>
          </w:rPr>
          <w:delText xml:space="preserve"> </w:delText>
        </w:r>
      </w:del>
      <w:r w:rsidR="00C30AA8" w:rsidRPr="00D34367">
        <w:rPr>
          <w:color w:val="000000" w:themeColor="text1"/>
        </w:rPr>
        <w:t xml:space="preserve">due to </w:t>
      </w:r>
      <w:ins w:id="632" w:author="Adam Hay" w:date="2017-03-30T00:32:00Z">
        <w:r w:rsidR="004B28EE">
          <w:rPr>
            <w:color w:val="000000" w:themeColor="text1"/>
          </w:rPr>
          <w:t>the effects of heat, humidity or dust.</w:t>
        </w:r>
      </w:ins>
      <w:del w:id="633" w:author="Adam Hay" w:date="2017-03-30T00:32:00Z">
        <w:r w:rsidR="00C30AA8" w:rsidRPr="00D34367" w:rsidDel="004B28EE">
          <w:rPr>
            <w:color w:val="000000" w:themeColor="text1"/>
          </w:rPr>
          <w:delText>dust and humidity effect</w:delText>
        </w:r>
        <w:r w:rsidR="000A4EB8" w:rsidDel="004B28EE">
          <w:rPr>
            <w:color w:val="000000" w:themeColor="text1"/>
          </w:rPr>
          <w:delText xml:space="preserve"> </w:delText>
        </w:r>
        <w:r w:rsidR="00C30AA8" w:rsidRPr="00D34367" w:rsidDel="004B28EE">
          <w:rPr>
            <w:color w:val="000000" w:themeColor="text1"/>
          </w:rPr>
          <w:delText>.</w:delText>
        </w:r>
      </w:del>
    </w:p>
    <w:p w14:paraId="083EC4CF" w14:textId="77777777"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14:paraId="6B10F5AA" w14:textId="42FAFB85"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ins w:id="634" w:author="Adam Hay" w:date="2017-03-30T00:32:00Z">
        <w:r w:rsidR="004B28EE">
          <w:rPr>
            <w:color w:val="000000" w:themeColor="text1"/>
          </w:rPr>
          <w:t xml:space="preserve"> more suitable to the temperature and humidity ranges</w:t>
        </w:r>
      </w:ins>
      <w:r w:rsidR="0021454F" w:rsidRPr="00D34367">
        <w:rPr>
          <w:color w:val="000000" w:themeColor="text1"/>
        </w:rPr>
        <w:t>.</w:t>
      </w:r>
    </w:p>
    <w:p w14:paraId="04AD6B01" w14:textId="77777777"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14:paraId="0BEEBCBD" w14:textId="77777777"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14:paraId="60CB5B0D" w14:textId="77777777"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14:paraId="7470EAFE" w14:textId="77777777"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14:paraId="2AF41A58" w14:textId="33EA2961" w:rsidR="00BA38D9" w:rsidRPr="00D34367" w:rsidRDefault="00132508" w:rsidP="000202A6">
      <w:pPr>
        <w:pStyle w:val="BodyText"/>
        <w:jc w:val="both"/>
        <w:rPr>
          <w:color w:val="000000" w:themeColor="text1"/>
        </w:rPr>
      </w:pPr>
      <w:r w:rsidRPr="00D34367">
        <w:rPr>
          <w:color w:val="000000" w:themeColor="text1"/>
        </w:rPr>
        <w:t>To reduce this effect manufacturers and authorities’ should ask suppliers of plastics for documentation on UV stabilisers and its rating.</w:t>
      </w:r>
      <w:ins w:id="635" w:author="Adam Hay" w:date="2017-03-30T00:32:00Z">
        <w:r w:rsidR="004B28EE">
          <w:rPr>
            <w:color w:val="000000" w:themeColor="text1"/>
          </w:rPr>
          <w:t xml:space="preserve"> A product with the appropriate suitability should be chosen</w:t>
        </w:r>
      </w:ins>
      <w:ins w:id="636" w:author="Adam Hay" w:date="2017-03-30T00:33:00Z">
        <w:r w:rsidR="004B28EE">
          <w:rPr>
            <w:color w:val="000000" w:themeColor="text1"/>
          </w:rPr>
          <w:t>.</w:t>
        </w:r>
      </w:ins>
    </w:p>
    <w:p w14:paraId="7F15E24C" w14:textId="5ABFEEFD" w:rsidR="004B28EE" w:rsidRDefault="00132508" w:rsidP="000202A6">
      <w:pPr>
        <w:pStyle w:val="BodyText"/>
        <w:jc w:val="both"/>
        <w:rPr>
          <w:ins w:id="637" w:author="Adam Hay" w:date="2017-03-30T00:36:00Z"/>
          <w:color w:val="000000" w:themeColor="text1"/>
        </w:rPr>
      </w:pPr>
      <w:r w:rsidRPr="00D34367">
        <w:rPr>
          <w:color w:val="000000" w:themeColor="text1"/>
        </w:rPr>
        <w:lastRenderedPageBreak/>
        <w:t>Moulders generally assess the long- term performance of their Polyethylene</w:t>
      </w:r>
      <w:ins w:id="638" w:author="Adam Hay" w:date="2017-03-30T00:34:00Z">
        <w:r w:rsidR="004B28EE">
          <w:rPr>
            <w:color w:val="000000" w:themeColor="text1"/>
          </w:rPr>
          <w:t xml:space="preserve"> (PE)</w:t>
        </w:r>
      </w:ins>
      <w:r w:rsidRPr="00D34367">
        <w:rPr>
          <w:color w:val="000000" w:themeColor="text1"/>
        </w:rPr>
        <w:t xml:space="preserve"> by referring to the raw material suppliers Technical Data Sheet (TDS). Most suppliers will include a statement on the materials UV characteristics in the TDS. </w:t>
      </w:r>
      <w:del w:id="639" w:author="Adam Hay" w:date="2017-03-30T00:33:00Z">
        <w:r w:rsidRPr="00D34367" w:rsidDel="004B28EE">
          <w:rPr>
            <w:color w:val="000000" w:themeColor="text1"/>
          </w:rPr>
          <w:delText>Within the</w:delText>
        </w:r>
      </w:del>
      <w:ins w:id="640" w:author="Adam Hay" w:date="2017-03-30T00:33:00Z">
        <w:r w:rsidR="004B28EE">
          <w:rPr>
            <w:color w:val="000000" w:themeColor="text1"/>
          </w:rPr>
          <w:t>The</w:t>
        </w:r>
      </w:ins>
      <w:r w:rsidRPr="00D34367">
        <w:rPr>
          <w:color w:val="000000" w:themeColor="text1"/>
        </w:rPr>
        <w:t xml:space="preserve"> rotor</w:t>
      </w:r>
      <w:r w:rsidR="00DE36A0" w:rsidRPr="00D34367">
        <w:rPr>
          <w:color w:val="000000" w:themeColor="text1"/>
        </w:rPr>
        <w:t xml:space="preserve"> </w:t>
      </w:r>
      <w:r w:rsidRPr="00D34367">
        <w:rPr>
          <w:color w:val="000000" w:themeColor="text1"/>
        </w:rPr>
        <w:t xml:space="preserve">moulding industry </w:t>
      </w:r>
      <w:del w:id="641" w:author="Adam Hay" w:date="2017-03-30T00:33:00Z">
        <w:r w:rsidRPr="00D34367" w:rsidDel="004B28EE">
          <w:rPr>
            <w:color w:val="000000" w:themeColor="text1"/>
          </w:rPr>
          <w:delText>we typically</w:delText>
        </w:r>
      </w:del>
      <w:ins w:id="642" w:author="Adam Hay" w:date="2017-03-30T00:33:00Z">
        <w:r w:rsidR="004B28EE">
          <w:rPr>
            <w:color w:val="000000" w:themeColor="text1"/>
          </w:rPr>
          <w:t>typically applies</w:t>
        </w:r>
      </w:ins>
      <w:del w:id="643" w:author="Adam Hay" w:date="2017-03-30T00:33:00Z">
        <w:r w:rsidRPr="00D34367" w:rsidDel="004B28EE">
          <w:rPr>
            <w:color w:val="000000" w:themeColor="text1"/>
          </w:rPr>
          <w:delText xml:space="preserve"> use</w:delText>
        </w:r>
      </w:del>
      <w:r w:rsidRPr="00D34367">
        <w:rPr>
          <w:color w:val="000000" w:themeColor="text1"/>
        </w:rPr>
        <w:t xml:space="preserve"> a UV rating system to measure performance. The most quoted UV rating offered around the world has been UV8. </w:t>
      </w:r>
      <w:del w:id="644" w:author="Adam Hay" w:date="2017-03-30T00:34:00Z">
        <w:r w:rsidRPr="00D34367" w:rsidDel="004B28EE">
          <w:rPr>
            <w:color w:val="000000" w:themeColor="text1"/>
          </w:rPr>
          <w:delText>Be aware that some suppliers</w:delText>
        </w:r>
      </w:del>
      <w:ins w:id="645" w:author="Adam Hay" w:date="2017-03-30T00:34:00Z">
        <w:r w:rsidR="004B28EE">
          <w:rPr>
            <w:color w:val="000000" w:themeColor="text1"/>
          </w:rPr>
          <w:t xml:space="preserve">UV ratings are critical, even when a TDS states the </w:t>
        </w:r>
      </w:ins>
      <w:del w:id="646" w:author="Adam Hay" w:date="2017-03-30T00:34:00Z">
        <w:r w:rsidRPr="00D34367" w:rsidDel="004B28EE">
          <w:rPr>
            <w:color w:val="000000" w:themeColor="text1"/>
          </w:rPr>
          <w:delText xml:space="preserve"> refuse to provide any UV rating information. Often their TDS’s will simply state that the </w:delText>
        </w:r>
      </w:del>
      <w:r w:rsidRPr="00D34367">
        <w:rPr>
          <w:color w:val="000000" w:themeColor="text1"/>
        </w:rPr>
        <w:t xml:space="preserve">PE contains UV stabilisers. </w:t>
      </w:r>
      <w:ins w:id="647" w:author="Adam Hay" w:date="2017-03-30T00:34:00Z">
        <w:r w:rsidR="004B28EE">
          <w:rPr>
            <w:color w:val="000000" w:themeColor="text1"/>
          </w:rPr>
          <w:t>The use of products</w:t>
        </w:r>
      </w:ins>
      <w:del w:id="648" w:author="Adam Hay" w:date="2017-03-30T00:34:00Z">
        <w:r w:rsidRPr="00D34367" w:rsidDel="004B28EE">
          <w:rPr>
            <w:color w:val="000000" w:themeColor="text1"/>
          </w:rPr>
          <w:delText>Companies or organisations considering Polyethylene products</w:delText>
        </w:r>
      </w:del>
      <w:r w:rsidRPr="00D34367">
        <w:rPr>
          <w:color w:val="000000" w:themeColor="text1"/>
        </w:rPr>
        <w:t xml:space="preserve"> without a UV rating should </w:t>
      </w:r>
      <w:ins w:id="649" w:author="Adam Hay" w:date="2017-03-30T00:35:00Z">
        <w:r w:rsidR="004B28EE">
          <w:rPr>
            <w:color w:val="000000" w:themeColor="text1"/>
          </w:rPr>
          <w:t>be carefully considered, as the lack of a UV rating offers no guarantee against colour fade or severe UV degradation.</w:t>
        </w:r>
      </w:ins>
    </w:p>
    <w:p w14:paraId="1040394E" w14:textId="437E2948" w:rsidR="004B28EE" w:rsidRDefault="004B28EE" w:rsidP="000202A6">
      <w:pPr>
        <w:pStyle w:val="BodyText"/>
        <w:jc w:val="both"/>
        <w:rPr>
          <w:ins w:id="650" w:author="Adam Hay" w:date="2017-03-30T00:35:00Z"/>
          <w:color w:val="000000" w:themeColor="text1"/>
        </w:rPr>
      </w:pPr>
      <w:ins w:id="651" w:author="Adam Hay" w:date="2017-03-30T00:36:00Z">
        <w:r>
          <w:rPr>
            <w:color w:val="000000" w:themeColor="text1"/>
          </w:rPr>
          <w:t>An example of severe UV degradation can be see in Figure 5.</w:t>
        </w:r>
      </w:ins>
    </w:p>
    <w:p w14:paraId="71A37669" w14:textId="1DEAFB85" w:rsidR="00132508" w:rsidRPr="00D34367" w:rsidDel="004B28EE" w:rsidRDefault="00132508" w:rsidP="000202A6">
      <w:pPr>
        <w:pStyle w:val="BodyText"/>
        <w:jc w:val="both"/>
        <w:rPr>
          <w:del w:id="652" w:author="Adam Hay" w:date="2017-03-30T00:35:00Z"/>
          <w:color w:val="000000" w:themeColor="text1"/>
        </w:rPr>
      </w:pPr>
      <w:del w:id="653" w:author="Adam Hay" w:date="2017-03-30T00:35:00Z">
        <w:r w:rsidRPr="00D34367" w:rsidDel="004B28EE">
          <w:rPr>
            <w:color w:val="000000" w:themeColor="text1"/>
          </w:rPr>
          <w:delText>not be used.</w:delText>
        </w:r>
      </w:del>
    </w:p>
    <w:p w14:paraId="27028F2F" w14:textId="6C90B58A" w:rsidR="00132508" w:rsidRPr="00D34367" w:rsidRDefault="00132508" w:rsidP="000202A6">
      <w:pPr>
        <w:pStyle w:val="BodyText"/>
        <w:jc w:val="both"/>
        <w:rPr>
          <w:color w:val="000000" w:themeColor="text1"/>
        </w:rPr>
      </w:pPr>
      <w:r w:rsidRPr="00D34367">
        <w:rPr>
          <w:color w:val="000000" w:themeColor="text1"/>
        </w:rPr>
        <w:t xml:space="preserve">A simple summary of the options typically offered to </w:t>
      </w:r>
      <w:del w:id="654" w:author="Shaheen SPE. Mirza" w:date="2017-03-29T12:19:00Z">
        <w:r w:rsidRPr="00D34367" w:rsidDel="00E664A1">
          <w:rPr>
            <w:color w:val="000000" w:themeColor="text1"/>
          </w:rPr>
          <w:delText>industry:-</w:delText>
        </w:r>
      </w:del>
      <w:ins w:id="655" w:author="Shaheen SPE. Mirza" w:date="2017-03-29T12:19:00Z">
        <w:r w:rsidR="00E664A1" w:rsidRPr="00D34367">
          <w:rPr>
            <w:color w:val="000000" w:themeColor="text1"/>
          </w:rPr>
          <w:t>industry: -</w:t>
        </w:r>
      </w:ins>
    </w:p>
    <w:p w14:paraId="283BCD6D"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14:paraId="19448F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14:paraId="764CECE8"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14:paraId="002966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14:paraId="4F58F314"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UV24 (exceptional protection)</w:t>
      </w:r>
    </w:p>
    <w:p w14:paraId="227219BD" w14:textId="77777777" w:rsidR="00132508" w:rsidRPr="00D34367" w:rsidRDefault="00132508">
      <w:pPr>
        <w:pStyle w:val="BodyText"/>
        <w:jc w:val="center"/>
        <w:rPr>
          <w:noProof/>
          <w:color w:val="000000" w:themeColor="text1"/>
          <w:lang w:val="en-AU" w:eastAsia="en-AU"/>
        </w:rPr>
        <w:pPrChange w:id="656" w:author="Shaheen SPE. Mirza" w:date="2017-03-29T12:19:00Z">
          <w:pPr>
            <w:pStyle w:val="BodyText"/>
            <w:jc w:val="both"/>
          </w:pPr>
        </w:pPrChange>
      </w:pPr>
      <w:r w:rsidRPr="00D34367">
        <w:rPr>
          <w:noProof/>
          <w:color w:val="000000" w:themeColor="text1"/>
          <w:lang w:val="en-IE" w:eastAsia="en-IE"/>
        </w:rPr>
        <w:drawing>
          <wp:inline distT="0" distB="0" distL="0" distR="0" wp14:anchorId="649AEC32" wp14:editId="26642AA2">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428781" cy="1181122"/>
                    </a:xfrm>
                    <a:prstGeom prst="rect">
                      <a:avLst/>
                    </a:prstGeom>
                  </pic:spPr>
                </pic:pic>
              </a:graphicData>
            </a:graphic>
          </wp:inline>
        </w:drawing>
      </w:r>
      <w:r w:rsidRPr="00D34367">
        <w:rPr>
          <w:noProof/>
          <w:color w:val="000000" w:themeColor="text1"/>
          <w:lang w:val="en-IE" w:eastAsia="en-IE"/>
        </w:rPr>
        <w:drawing>
          <wp:inline distT="0" distB="0" distL="0" distR="0" wp14:anchorId="6BC454FA" wp14:editId="65FCE9A3">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767055" cy="2094931"/>
                    </a:xfrm>
                    <a:prstGeom prst="rect">
                      <a:avLst/>
                    </a:prstGeom>
                  </pic:spPr>
                </pic:pic>
              </a:graphicData>
            </a:graphic>
          </wp:inline>
        </w:drawing>
      </w:r>
    </w:p>
    <w:p w14:paraId="0E5236DD" w14:textId="54F73352" w:rsidR="00132508" w:rsidRPr="00D34367" w:rsidRDefault="000075F7" w:rsidP="000075F7">
      <w:pPr>
        <w:pStyle w:val="Figurecaption"/>
        <w:jc w:val="center"/>
        <w:rPr>
          <w:noProof/>
          <w:color w:val="000000" w:themeColor="text1"/>
          <w:lang w:val="en-AU" w:eastAsia="en-AU"/>
        </w:rPr>
      </w:pPr>
      <w:bookmarkStart w:id="657" w:name="_Toc478553960"/>
      <w:r w:rsidRPr="00D34367">
        <w:rPr>
          <w:noProof/>
          <w:color w:val="000000" w:themeColor="text1"/>
          <w:lang w:val="en-AU" w:eastAsia="en-AU"/>
        </w:rPr>
        <w:t>Plastic buoys</w:t>
      </w:r>
      <w:ins w:id="658" w:author="Shaheen SPE. Mirza" w:date="2017-03-29T12:13:00Z">
        <w:r w:rsidR="00E664A1">
          <w:rPr>
            <w:noProof/>
            <w:color w:val="000000" w:themeColor="text1"/>
            <w:lang w:val="en-AU" w:eastAsia="en-AU"/>
          </w:rPr>
          <w:t xml:space="preserve"> in Abu </w:t>
        </w:r>
      </w:ins>
      <w:ins w:id="659" w:author="Shaheen SPE. Mirza" w:date="2017-03-29T12:14:00Z">
        <w:r w:rsidR="00E664A1">
          <w:rPr>
            <w:noProof/>
            <w:color w:val="000000" w:themeColor="text1"/>
            <w:lang w:val="en-AU" w:eastAsia="en-AU"/>
          </w:rPr>
          <w:t>Dhabi/UAE</w:t>
        </w:r>
      </w:ins>
      <w:r w:rsidRPr="00D34367">
        <w:rPr>
          <w:noProof/>
          <w:color w:val="000000" w:themeColor="text1"/>
          <w:lang w:val="en-AU" w:eastAsia="en-AU"/>
        </w:rPr>
        <w:t xml:space="preserve"> </w:t>
      </w:r>
      <w:del w:id="660" w:author="Shaheen SPE. Mirza" w:date="2017-03-29T12:13:00Z">
        <w:r w:rsidRPr="00D34367" w:rsidDel="00E664A1">
          <w:rPr>
            <w:noProof/>
            <w:color w:val="000000" w:themeColor="text1"/>
            <w:lang w:val="en-AU" w:eastAsia="en-AU"/>
          </w:rPr>
          <w:delText>-</w:delText>
        </w:r>
      </w:del>
      <w:ins w:id="661" w:author="Shaheen SPE. Mirza" w:date="2017-03-29T12:13:00Z">
        <w:r w:rsidR="00E664A1">
          <w:rPr>
            <w:noProof/>
            <w:color w:val="000000" w:themeColor="text1"/>
            <w:lang w:val="en-AU" w:eastAsia="en-AU"/>
          </w:rPr>
          <w:t>–The</w:t>
        </w:r>
      </w:ins>
      <w:ins w:id="662" w:author="Shaheen SPE. Mirza" w:date="2017-03-29T12:14:00Z">
        <w:r w:rsidR="00E664A1">
          <w:rPr>
            <w:noProof/>
            <w:color w:val="000000" w:themeColor="text1"/>
            <w:lang w:val="en-AU" w:eastAsia="en-AU"/>
          </w:rPr>
          <w:t xml:space="preserve"> effect of </w:t>
        </w:r>
      </w:ins>
      <w:ins w:id="663" w:author="Shaheen SPE. Mirza" w:date="2017-03-29T12:15:00Z">
        <w:r w:rsidR="00E664A1">
          <w:rPr>
            <w:noProof/>
            <w:color w:val="000000" w:themeColor="text1"/>
            <w:lang w:val="en-AU" w:eastAsia="en-AU"/>
          </w:rPr>
          <w:t>extreme sun light (UV)</w:t>
        </w:r>
      </w:ins>
      <w:ins w:id="664" w:author="Shaheen SPE. Mirza" w:date="2017-03-29T12:16:00Z">
        <w:r w:rsidR="00E664A1">
          <w:rPr>
            <w:noProof/>
            <w:color w:val="000000" w:themeColor="text1"/>
            <w:lang w:val="en-AU" w:eastAsia="en-AU"/>
          </w:rPr>
          <w:t xml:space="preserve"> on the materials</w:t>
        </w:r>
      </w:ins>
      <w:ins w:id="665" w:author="Shaheen SPE. Mirza" w:date="2017-03-29T12:13:00Z">
        <w:r w:rsidR="00E664A1">
          <w:rPr>
            <w:noProof/>
            <w:color w:val="000000" w:themeColor="text1"/>
            <w:lang w:val="en-AU" w:eastAsia="en-AU"/>
          </w:rPr>
          <w:t xml:space="preserve"> </w:t>
        </w:r>
      </w:ins>
      <w:del w:id="666" w:author="Shaheen SPE. Mirza" w:date="2017-03-28T11:14:00Z">
        <w:r w:rsidRPr="00D34367" w:rsidDel="00CA38E1">
          <w:rPr>
            <w:noProof/>
            <w:color w:val="000000" w:themeColor="text1"/>
            <w:lang w:val="en-AU" w:eastAsia="en-AU"/>
          </w:rPr>
          <w:delText xml:space="preserve"> </w:delText>
        </w:r>
        <w:r w:rsidR="00132508" w:rsidRPr="000202A6" w:rsidDel="00CA38E1">
          <w:rPr>
            <w:noProof/>
            <w:color w:val="000000" w:themeColor="text1"/>
            <w:highlight w:val="yellow"/>
            <w:lang w:val="en-AU" w:eastAsia="en-AU"/>
          </w:rPr>
          <w:delText>(</w:delText>
        </w:r>
        <w:commentRangeStart w:id="667"/>
        <w:r w:rsidR="00132508" w:rsidRPr="000202A6" w:rsidDel="00CA38E1">
          <w:rPr>
            <w:noProof/>
            <w:color w:val="000000" w:themeColor="text1"/>
            <w:highlight w:val="yellow"/>
            <w:lang w:val="en-AU" w:eastAsia="en-AU"/>
          </w:rPr>
          <w:delText>Ask permission to use these pictures MN).</w:delText>
        </w:r>
      </w:del>
      <w:ins w:id="668" w:author="Shaheen SPE. Mirza" w:date="2017-03-28T11:14:00Z">
        <w:r w:rsidR="00CA38E1">
          <w:rPr>
            <w:noProof/>
            <w:color w:val="000000" w:themeColor="text1"/>
            <w:lang w:val="en-AU" w:eastAsia="en-AU"/>
          </w:rPr>
          <w:t xml:space="preserve"> </w:t>
        </w:r>
      </w:ins>
      <w:commentRangeEnd w:id="667"/>
      <w:ins w:id="669" w:author="Shaheen SPE. Mirza" w:date="2017-03-28T11:15:00Z">
        <w:r w:rsidR="00CA38E1">
          <w:rPr>
            <w:rStyle w:val="CommentReference"/>
            <w:b w:val="0"/>
            <w:bCs w:val="0"/>
            <w:i w:val="0"/>
            <w:color w:val="auto"/>
            <w:u w:val="none"/>
          </w:rPr>
          <w:commentReference w:id="667"/>
        </w:r>
      </w:ins>
      <w:bookmarkEnd w:id="657"/>
    </w:p>
    <w:p w14:paraId="030F6F8A" w14:textId="5CD07B1F" w:rsidR="007D30BC" w:rsidRPr="00D34367" w:rsidDel="002E7CFA" w:rsidRDefault="007D30BC" w:rsidP="00F9420C">
      <w:pPr>
        <w:pStyle w:val="Heading4"/>
        <w:rPr>
          <w:del w:id="670" w:author="Shaheen SPE. Mirza" w:date="2017-03-28T15:54:00Z"/>
          <w:color w:val="000000" w:themeColor="text1"/>
        </w:rPr>
      </w:pPr>
      <w:del w:id="671" w:author="Shaheen SPE. Mirza" w:date="2017-03-28T15:54:00Z">
        <w:r w:rsidRPr="00D34367" w:rsidDel="002E7CFA">
          <w:rPr>
            <w:color w:val="000000" w:themeColor="text1"/>
          </w:rPr>
          <w:delText>Selection of appropriate steel grades and diameters</w:delText>
        </w:r>
      </w:del>
    </w:p>
    <w:p w14:paraId="0236BDE7" w14:textId="7ED46872" w:rsidR="007D30BC" w:rsidRPr="00D34367" w:rsidDel="002E7CFA" w:rsidRDefault="007D30BC" w:rsidP="00F9420C">
      <w:pPr>
        <w:pStyle w:val="BodyText"/>
        <w:rPr>
          <w:del w:id="672" w:author="Shaheen SPE. Mirza" w:date="2017-03-28T15:54:00Z"/>
          <w:color w:val="000000" w:themeColor="text1"/>
        </w:rPr>
      </w:pPr>
      <w:del w:id="673" w:author="Shaheen SPE. Mirza" w:date="2017-03-28T15:54:00Z">
        <w:r w:rsidRPr="000202A6" w:rsidDel="002E7CFA">
          <w:rPr>
            <w:color w:val="000000" w:themeColor="text1"/>
            <w:highlight w:val="yellow"/>
          </w:rPr>
          <w:delText>(To overcome corrosion</w:delText>
        </w:r>
        <w:r w:rsidR="000A4EB8" w:rsidDel="002E7CFA">
          <w:rPr>
            <w:color w:val="000000" w:themeColor="text1"/>
            <w:highlight w:val="yellow"/>
          </w:rPr>
          <w:delText>/degradation</w:delText>
        </w:r>
        <w:r w:rsidRPr="000202A6" w:rsidDel="002E7CFA">
          <w:rPr>
            <w:color w:val="000000" w:themeColor="text1"/>
            <w:highlight w:val="yellow"/>
          </w:rPr>
          <w:delText xml:space="preserve"> effects)</w:delText>
        </w:r>
      </w:del>
    </w:p>
    <w:p w14:paraId="09200650" w14:textId="77777777" w:rsidR="0038389E" w:rsidRPr="00D34367" w:rsidRDefault="0038389E" w:rsidP="005F227C">
      <w:pPr>
        <w:pStyle w:val="Heading3"/>
        <w:numPr>
          <w:ilvl w:val="0"/>
          <w:numId w:val="0"/>
        </w:numPr>
        <w:rPr>
          <w:color w:val="000000" w:themeColor="text1"/>
        </w:rPr>
      </w:pPr>
    </w:p>
    <w:p w14:paraId="2C9EE8CD" w14:textId="77777777" w:rsidR="005F227C" w:rsidRPr="00D34367" w:rsidRDefault="005F227C" w:rsidP="000202A6">
      <w:pPr>
        <w:pStyle w:val="Heading3"/>
        <w:jc w:val="both"/>
        <w:rPr>
          <w:color w:val="000000" w:themeColor="text1"/>
        </w:rPr>
      </w:pPr>
      <w:bookmarkStart w:id="674" w:name="_Toc478553927"/>
      <w:r w:rsidRPr="00D34367">
        <w:rPr>
          <w:color w:val="000000" w:themeColor="text1"/>
        </w:rPr>
        <w:t>Battery Technology and Capacity</w:t>
      </w:r>
      <w:bookmarkEnd w:id="674"/>
    </w:p>
    <w:p w14:paraId="6755C619" w14:textId="77777777"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14:paraId="609D9B99" w14:textId="77777777"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r w:rsidR="002E3F9C" w:rsidRPr="00D34367">
        <w:rPr>
          <w:color w:val="000000" w:themeColor="text1"/>
        </w:rPr>
        <w:t xml:space="preserve">life </w:t>
      </w:r>
      <w:r w:rsidRPr="00D34367">
        <w:rPr>
          <w:color w:val="000000" w:themeColor="text1"/>
        </w:rPr>
        <w:t>cycle or charging restrictions, etc under extreme conditions and these should be taken into account when designing installations and prescribing capacity requirements (including solar capacity requirements).</w:t>
      </w:r>
    </w:p>
    <w:p w14:paraId="196739B7" w14:textId="77777777" w:rsidR="005F227C" w:rsidRPr="00D34367" w:rsidRDefault="005F227C" w:rsidP="000202A6">
      <w:pPr>
        <w:pStyle w:val="BodyText"/>
        <w:jc w:val="both"/>
        <w:rPr>
          <w:color w:val="000000" w:themeColor="text1"/>
        </w:rPr>
      </w:pPr>
      <w:r w:rsidRPr="00D34367">
        <w:rPr>
          <w:color w:val="000000" w:themeColor="text1"/>
        </w:rPr>
        <w:t xml:space="preserve">When battery capacity is reduced by the effects of extreme temperature, the cyclic depth of discharge experienced by the battery could be significant, thereby reducing the lifetime of the battery. Consequently, in extremely hot </w:t>
      </w:r>
      <w:r w:rsidRPr="00D34367">
        <w:rPr>
          <w:color w:val="000000" w:themeColor="text1"/>
        </w:rPr>
        <w:lastRenderedPageBreak/>
        <w:t>climates, consideration should be given to increasing the battery capacity so as to reduce the cyclic depth of discharge and increase lifetime.</w:t>
      </w:r>
    </w:p>
    <w:p w14:paraId="281DE1FF" w14:textId="77777777" w:rsidR="005F227C" w:rsidRPr="00D34367" w:rsidRDefault="005F227C" w:rsidP="000202A6">
      <w:pPr>
        <w:pStyle w:val="Heading3"/>
        <w:jc w:val="both"/>
        <w:rPr>
          <w:color w:val="000000" w:themeColor="text1"/>
        </w:rPr>
      </w:pPr>
      <w:bookmarkStart w:id="675" w:name="_Toc478553928"/>
      <w:r w:rsidRPr="00D34367">
        <w:rPr>
          <w:color w:val="000000" w:themeColor="text1"/>
        </w:rPr>
        <w:t>Effective intensity Performance and LED Lifetime</w:t>
      </w:r>
      <w:bookmarkEnd w:id="675"/>
    </w:p>
    <w:p w14:paraId="1D73B62D" w14:textId="77777777" w:rsidR="005F227C" w:rsidRPr="00D34367" w:rsidRDefault="005F227C" w:rsidP="000202A6">
      <w:pPr>
        <w:pStyle w:val="BodyText"/>
        <w:jc w:val="both"/>
        <w:rPr>
          <w:color w:val="000000" w:themeColor="text1"/>
        </w:rPr>
      </w:pPr>
      <w:r w:rsidRPr="00D34367">
        <w:rPr>
          <w:color w:val="000000" w:themeColor="text1"/>
        </w:rPr>
        <w:t>An A</w:t>
      </w:r>
      <w:r w:rsidR="00A22C31" w:rsidRPr="00D34367">
        <w:rPr>
          <w:color w:val="000000" w:themeColor="text1"/>
        </w:rPr>
        <w:t>to</w:t>
      </w:r>
      <w:r w:rsidRPr="00D34367">
        <w:rPr>
          <w:color w:val="000000" w:themeColor="text1"/>
        </w:rPr>
        <w:t>N’s maximum effective intensity is limited by the thermal parameters of the design as well as the ambient temperature and insolation (solar burden). Similarly, an A</w:t>
      </w:r>
      <w:r w:rsidR="00A22C31" w:rsidRPr="00D34367">
        <w:rPr>
          <w:color w:val="000000" w:themeColor="text1"/>
        </w:rPr>
        <w:t>to</w:t>
      </w:r>
      <w:r w:rsidRPr="00D34367">
        <w:rPr>
          <w:color w:val="000000" w:themeColor="text1"/>
        </w:rPr>
        <w:t>N’s maximum peak intensity might also be limited by environmental thermal parameters (typically to a lesser extent then the effective intensity). When an A</w:t>
      </w:r>
      <w:r w:rsidR="00527E1E" w:rsidRPr="00D34367">
        <w:rPr>
          <w:color w:val="000000" w:themeColor="text1"/>
        </w:rPr>
        <w:t>to</w:t>
      </w:r>
      <w:r w:rsidRPr="00D34367">
        <w:rPr>
          <w:color w:val="000000" w:themeColor="text1"/>
        </w:rPr>
        <w:t xml:space="preserve">N is required to operate in extreme temperatures (including the effects of </w:t>
      </w:r>
      <w:r w:rsidR="000202A6" w:rsidRPr="00D34367">
        <w:rPr>
          <w:color w:val="000000" w:themeColor="text1"/>
        </w:rPr>
        <w:t>i</w:t>
      </w:r>
      <w:r w:rsidR="000202A6">
        <w:rPr>
          <w:color w:val="000000" w:themeColor="text1"/>
        </w:rPr>
        <w:t>n</w:t>
      </w:r>
      <w:r w:rsidR="000202A6" w:rsidRPr="00D34367">
        <w:rPr>
          <w:color w:val="000000" w:themeColor="text1"/>
        </w:rPr>
        <w:t>solation</w:t>
      </w:r>
      <w:r w:rsidRPr="00D34367">
        <w:rPr>
          <w:color w:val="000000" w:themeColor="text1"/>
        </w:rPr>
        <w:t>), the A</w:t>
      </w:r>
      <w:r w:rsidR="00527E1E" w:rsidRPr="00D34367">
        <w:rPr>
          <w:color w:val="000000" w:themeColor="text1"/>
        </w:rPr>
        <w:t>to</w:t>
      </w:r>
      <w:r w:rsidRPr="00D34367">
        <w:rPr>
          <w:color w:val="000000" w:themeColor="text1"/>
        </w:rPr>
        <w:t>N’s maximum performance specifications are likely to require derating. It could also be possible that the A</w:t>
      </w:r>
      <w:r w:rsidR="00527E1E" w:rsidRPr="00D34367">
        <w:rPr>
          <w:color w:val="000000" w:themeColor="text1"/>
        </w:rPr>
        <w:t>to</w:t>
      </w:r>
      <w:r w:rsidRPr="00D34367">
        <w:rPr>
          <w:color w:val="000000" w:themeColor="text1"/>
        </w:rPr>
        <w:t>N’s specified maximum operating temperature could be exceeded in which case it will either protect itself by reducing output intensity (or turning off), or it might be damaged if it does not include active protection.</w:t>
      </w:r>
    </w:p>
    <w:p w14:paraId="7B209B36" w14:textId="77777777" w:rsidR="005F227C" w:rsidRPr="00D34367" w:rsidRDefault="005F227C" w:rsidP="000202A6">
      <w:pPr>
        <w:pStyle w:val="BodyText"/>
        <w:jc w:val="both"/>
        <w:rPr>
          <w:color w:val="000000" w:themeColor="text1"/>
        </w:rPr>
      </w:pPr>
      <w:r w:rsidRPr="00D34367">
        <w:rPr>
          <w:color w:val="000000" w:themeColor="text1"/>
        </w:rPr>
        <w:t>Possible approaches to achieving the desired A</w:t>
      </w:r>
      <w:r w:rsidR="00527E1E" w:rsidRPr="00D34367">
        <w:rPr>
          <w:color w:val="000000" w:themeColor="text1"/>
        </w:rPr>
        <w:t>to</w:t>
      </w:r>
      <w:r w:rsidRPr="00D34367">
        <w:rPr>
          <w:color w:val="000000" w:themeColor="text1"/>
        </w:rPr>
        <w:t>N intensity performance and LED lifetime in extremely hot conditions include:</w:t>
      </w:r>
    </w:p>
    <w:p w14:paraId="2CEF4FA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 beacon with a higher maximum intensity specification than required so that the programmed required intensity is significantly below the A</w:t>
      </w:r>
      <w:r w:rsidR="00527E1E" w:rsidRPr="00D34367">
        <w:rPr>
          <w:color w:val="000000" w:themeColor="text1"/>
        </w:rPr>
        <w:t>to</w:t>
      </w:r>
      <w:r w:rsidRPr="00D34367">
        <w:rPr>
          <w:color w:val="000000" w:themeColor="text1"/>
        </w:rPr>
        <w:t>N’s maximum performance. (Assuming that the A</w:t>
      </w:r>
      <w:r w:rsidR="00527E1E" w:rsidRPr="00D34367">
        <w:rPr>
          <w:color w:val="000000" w:themeColor="text1"/>
        </w:rPr>
        <w:t>to</w:t>
      </w:r>
      <w:r w:rsidRPr="00D34367">
        <w:rPr>
          <w:color w:val="000000" w:themeColor="text1"/>
        </w:rPr>
        <w:t>N’s performance is specified at a temperature below that of the extreme conditions). This approach relies on the selected A</w:t>
      </w:r>
      <w:r w:rsidR="00527E1E" w:rsidRPr="00D34367">
        <w:rPr>
          <w:color w:val="000000" w:themeColor="text1"/>
        </w:rPr>
        <w:t>to</w:t>
      </w:r>
      <w:r w:rsidRPr="00D34367">
        <w:rPr>
          <w:color w:val="000000" w:themeColor="text1"/>
        </w:rPr>
        <w:t xml:space="preserve">N’s improved thermal design being able to offset the effects of the extremely high temperature environment. </w:t>
      </w:r>
    </w:p>
    <w:p w14:paraId="73D02012"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an A</w:t>
      </w:r>
      <w:r w:rsidR="00527E1E" w:rsidRPr="00D34367">
        <w:rPr>
          <w:color w:val="000000" w:themeColor="text1"/>
        </w:rPr>
        <w:t>to</w:t>
      </w:r>
      <w:r w:rsidRPr="00D34367">
        <w:rPr>
          <w:color w:val="000000" w:themeColor="text1"/>
        </w:rPr>
        <w:t xml:space="preserve">N with a maximum intensity specified at or near the required extremely hot ambient operating conditions. </w:t>
      </w:r>
    </w:p>
    <w:p w14:paraId="126B4149" w14:textId="3CEF0CF5" w:rsidR="005F227C" w:rsidRPr="00D34367" w:rsidRDefault="00BA0630" w:rsidP="000202A6">
      <w:pPr>
        <w:pStyle w:val="BodyText"/>
        <w:numPr>
          <w:ilvl w:val="0"/>
          <w:numId w:val="3"/>
        </w:numPr>
        <w:jc w:val="both"/>
        <w:rPr>
          <w:color w:val="000000" w:themeColor="text1"/>
        </w:rPr>
      </w:pPr>
      <w:ins w:id="676" w:author="Adam Hay" w:date="2017-03-30T00:38:00Z">
        <w:r>
          <w:rPr>
            <w:color w:val="000000" w:themeColor="text1"/>
          </w:rPr>
          <w:t xml:space="preserve">Use of equipment that is rated or specific to operate in extreme heat and humidity. This </w:t>
        </w:r>
      </w:ins>
      <w:ins w:id="677" w:author="Adam Hay" w:date="2017-03-30T00:39:00Z">
        <w:r>
          <w:rPr>
            <w:color w:val="000000" w:themeColor="text1"/>
          </w:rPr>
          <w:t xml:space="preserve">may require development or a new AtoN product or enhancement of an existing AtoN product. </w:t>
        </w:r>
      </w:ins>
      <w:del w:id="678" w:author="Adam Hay" w:date="2017-03-30T00:39:00Z">
        <w:r w:rsidR="005F227C" w:rsidRPr="00D34367" w:rsidDel="00BA0630">
          <w:rPr>
            <w:color w:val="000000" w:themeColor="text1"/>
          </w:rPr>
          <w:delText>Agreement between an authority</w:delText>
        </w:r>
        <w:r w:rsidR="00527E1E" w:rsidRPr="00D34367" w:rsidDel="00BA0630">
          <w:rPr>
            <w:color w:val="000000" w:themeColor="text1"/>
          </w:rPr>
          <w:delText xml:space="preserve">/Service provider </w:delText>
        </w:r>
        <w:r w:rsidR="005F227C" w:rsidRPr="00D34367" w:rsidDel="00BA0630">
          <w:rPr>
            <w:color w:val="000000" w:themeColor="text1"/>
          </w:rPr>
          <w:delText>and a manufacturer to define an agreed A</w:delText>
        </w:r>
        <w:r w:rsidR="00527E1E" w:rsidRPr="00D34367" w:rsidDel="00BA0630">
          <w:rPr>
            <w:color w:val="000000" w:themeColor="text1"/>
          </w:rPr>
          <w:delText>to</w:delText>
        </w:r>
        <w:r w:rsidR="005F227C" w:rsidRPr="00D34367" w:rsidDel="00BA0630">
          <w:rPr>
            <w:color w:val="000000" w:themeColor="text1"/>
          </w:rPr>
          <w:delText>N operating specification that reflects the extreme operating conditions of the authority’s target application. Such agreed specification could either result in development of a new A</w:delText>
        </w:r>
        <w:r w:rsidR="00527E1E" w:rsidRPr="00D34367" w:rsidDel="00BA0630">
          <w:rPr>
            <w:color w:val="000000" w:themeColor="text1"/>
          </w:rPr>
          <w:delText>to</w:delText>
        </w:r>
        <w:r w:rsidR="005F227C" w:rsidRPr="00D34367" w:rsidDel="00BA0630">
          <w:rPr>
            <w:color w:val="000000" w:themeColor="text1"/>
          </w:rPr>
          <w:delText>N product, enhancement of an existing A</w:delText>
        </w:r>
        <w:r w:rsidR="00527E1E" w:rsidRPr="00D34367" w:rsidDel="00BA0630">
          <w:rPr>
            <w:color w:val="000000" w:themeColor="text1"/>
          </w:rPr>
          <w:delText>to</w:delText>
        </w:r>
        <w:r w:rsidR="005F227C" w:rsidRPr="00D34367" w:rsidDel="00BA0630">
          <w:rPr>
            <w:color w:val="000000" w:themeColor="text1"/>
          </w:rPr>
          <w:delText>N product or re-specification (to the extreme conditions) of an existing A</w:delText>
        </w:r>
        <w:r w:rsidR="00527E1E" w:rsidRPr="00D34367" w:rsidDel="00BA0630">
          <w:rPr>
            <w:color w:val="000000" w:themeColor="text1"/>
          </w:rPr>
          <w:delText>to</w:delText>
        </w:r>
        <w:r w:rsidR="005F227C" w:rsidRPr="00D34367" w:rsidDel="00BA0630">
          <w:rPr>
            <w:color w:val="000000" w:themeColor="text1"/>
          </w:rPr>
          <w:delText>N product.</w:delText>
        </w:r>
      </w:del>
    </w:p>
    <w:p w14:paraId="37B452F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Measurement during maintenance cycles of an A</w:t>
      </w:r>
      <w:r w:rsidR="00BC1C91" w:rsidRPr="00D34367">
        <w:rPr>
          <w:color w:val="000000" w:themeColor="text1"/>
        </w:rPr>
        <w:t>to</w:t>
      </w:r>
      <w:r w:rsidRPr="00D34367">
        <w:rPr>
          <w:color w:val="000000" w:themeColor="text1"/>
        </w:rPr>
        <w:t>N’s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w:t>
      </w:r>
      <w:r w:rsidR="00BC1C91" w:rsidRPr="00D34367">
        <w:rPr>
          <w:color w:val="000000" w:themeColor="text1"/>
        </w:rPr>
        <w:t>to</w:t>
      </w:r>
      <w:r w:rsidRPr="00D34367">
        <w:rPr>
          <w:color w:val="000000" w:themeColor="text1"/>
        </w:rPr>
        <w:t>N installation.</w:t>
      </w:r>
    </w:p>
    <w:p w14:paraId="1BE02946" w14:textId="77777777" w:rsidR="005F227C" w:rsidRPr="00D34367" w:rsidDel="0060496D" w:rsidRDefault="005F227C" w:rsidP="000202A6">
      <w:pPr>
        <w:pStyle w:val="BodyText"/>
        <w:jc w:val="both"/>
        <w:rPr>
          <w:del w:id="679" w:author="Shaheen SPE. Mirza" w:date="2017-03-28T12:23:00Z"/>
          <w:color w:val="000000" w:themeColor="text1"/>
        </w:rPr>
      </w:pPr>
      <w:del w:id="680" w:author="Shaheen SPE. Mirza" w:date="2017-03-28T12:23:00Z">
        <w:r w:rsidRPr="00D34367" w:rsidDel="0060496D">
          <w:rPr>
            <w:color w:val="000000" w:themeColor="text1"/>
          </w:rPr>
          <w:delText>For any A</w:delText>
        </w:r>
        <w:r w:rsidR="00BC1C91" w:rsidRPr="00D34367" w:rsidDel="0060496D">
          <w:rPr>
            <w:color w:val="000000" w:themeColor="text1"/>
          </w:rPr>
          <w:delText>to</w:delText>
        </w:r>
        <w:r w:rsidRPr="00D34367" w:rsidDel="0060496D">
          <w:rPr>
            <w:color w:val="000000" w:themeColor="text1"/>
          </w:rPr>
          <w:delText>N, for a specific effective intensity value, if practicable, reducing the Duty/</w:delText>
        </w:r>
      </w:del>
      <w:del w:id="681" w:author="Shaheen SPE. Mirza" w:date="2017-03-28T11:23:00Z">
        <w:r w:rsidRPr="00D34367" w:rsidDel="00CA38E1">
          <w:rPr>
            <w:color w:val="000000" w:themeColor="text1"/>
            <w:highlight w:val="yellow"/>
          </w:rPr>
          <w:delText>SC</w:delText>
        </w:r>
      </w:del>
      <w:del w:id="682" w:author="Shaheen SPE. Mirza" w:date="2017-03-28T12:23:00Z">
        <w:r w:rsidRPr="00D34367" w:rsidDel="0060496D">
          <w:rPr>
            <w:color w:val="000000" w:themeColor="text1"/>
          </w:rPr>
          <w:delText xml:space="preserve"> parameter can help to reduce the LED junction temperature and therefore improve performance and lifetime. For example, at night, for a specific effective intensity, a Q 2s 0.6s flash character (Duty/</w:delText>
        </w:r>
      </w:del>
      <w:del w:id="683" w:author="Shaheen SPE. Mirza" w:date="2017-03-28T11:23:00Z">
        <w:r w:rsidRPr="00D34367" w:rsidDel="00CA38E1">
          <w:rPr>
            <w:color w:val="000000" w:themeColor="text1"/>
            <w:highlight w:val="yellow"/>
          </w:rPr>
          <w:delText>SC</w:delText>
        </w:r>
      </w:del>
      <w:del w:id="684" w:author="Shaheen SPE. Mirza" w:date="2017-03-28T12:23:00Z">
        <w:r w:rsidRPr="00D34367" w:rsidDel="0060496D">
          <w:rPr>
            <w:color w:val="000000" w:themeColor="text1"/>
          </w:rPr>
          <w:delText xml:space="preserve"> = 0.3/0.75 = 0.4) will dissipate less heat in an A</w:delText>
        </w:r>
        <w:r w:rsidR="00BC1C91" w:rsidRPr="00D34367" w:rsidDel="0060496D">
          <w:rPr>
            <w:color w:val="000000" w:themeColor="text1"/>
          </w:rPr>
          <w:delText>to</w:delText>
        </w:r>
        <w:r w:rsidRPr="00D34367" w:rsidDel="0060496D">
          <w:rPr>
            <w:color w:val="000000" w:themeColor="text1"/>
          </w:rPr>
          <w:delText>N’s LEDs compared with a Q 1s 0.3s flash character (Duty/</w:delText>
        </w:r>
      </w:del>
      <w:del w:id="685" w:author="Shaheen SPE. Mirza" w:date="2017-03-28T11:23:00Z">
        <w:r w:rsidRPr="00D34367" w:rsidDel="00CA38E1">
          <w:rPr>
            <w:color w:val="000000" w:themeColor="text1"/>
            <w:highlight w:val="yellow"/>
          </w:rPr>
          <w:delText>SC</w:delText>
        </w:r>
      </w:del>
      <w:del w:id="686" w:author="Shaheen SPE. Mirza" w:date="2017-03-28T12:23:00Z">
        <w:r w:rsidRPr="00D34367" w:rsidDel="0060496D">
          <w:rPr>
            <w:color w:val="000000" w:themeColor="text1"/>
          </w:rPr>
          <w:delText xml:space="preserve"> = 0.3/0.6 = 0.5).</w:delText>
        </w:r>
        <w:r w:rsidR="006259FC" w:rsidRPr="00D34367" w:rsidDel="0060496D">
          <w:rPr>
            <w:color w:val="000000" w:themeColor="text1"/>
          </w:rPr>
          <w:delText xml:space="preserve"> </w:delText>
        </w:r>
      </w:del>
      <w:del w:id="687" w:author="Shaheen SPE. Mirza" w:date="2017-03-28T11:23:00Z">
        <w:r w:rsidR="006259FC" w:rsidRPr="000202A6" w:rsidDel="00CA38E1">
          <w:rPr>
            <w:color w:val="000000" w:themeColor="text1"/>
            <w:highlight w:val="yellow"/>
          </w:rPr>
          <w:delText>See Fernando Romero from MSM and Malcom Nicholson from Seallite.</w:delText>
        </w:r>
      </w:del>
    </w:p>
    <w:p w14:paraId="019C1DDA" w14:textId="77777777" w:rsidR="005F227C" w:rsidRPr="00D34367" w:rsidRDefault="005F227C" w:rsidP="000202A6">
      <w:pPr>
        <w:pStyle w:val="Heading3"/>
        <w:jc w:val="both"/>
        <w:rPr>
          <w:color w:val="000000" w:themeColor="text1"/>
        </w:rPr>
      </w:pPr>
      <w:bookmarkStart w:id="688" w:name="_Toc478553929"/>
      <w:r w:rsidRPr="00D34367">
        <w:rPr>
          <w:color w:val="000000" w:themeColor="text1"/>
        </w:rPr>
        <w:t>Solar panel performance</w:t>
      </w:r>
      <w:bookmarkEnd w:id="688"/>
    </w:p>
    <w:p w14:paraId="5D31E93E" w14:textId="77777777" w:rsidR="005F227C" w:rsidRPr="00D34367" w:rsidRDefault="005F227C" w:rsidP="000202A6">
      <w:pPr>
        <w:pStyle w:val="BodyText"/>
        <w:jc w:val="both"/>
        <w:rPr>
          <w:color w:val="000000" w:themeColor="text1"/>
        </w:rPr>
      </w:pPr>
      <w:r w:rsidRPr="00D34367">
        <w:rPr>
          <w:color w:val="000000" w:themeColor="text1"/>
        </w:rPr>
        <w:t>T</w:t>
      </w:r>
      <w:r w:rsidRPr="00BA0630">
        <w:rPr>
          <w:color w:val="000000" w:themeColor="text1"/>
          <w:shd w:val="clear" w:color="auto" w:fill="FFFF00"/>
          <w:rPrChange w:id="689" w:author="Adam Hay" w:date="2017-03-30T00:40:00Z">
            <w:rPr>
              <w:color w:val="000000" w:themeColor="text1"/>
            </w:rPr>
          </w:rPrChange>
        </w:rPr>
        <w:t>he effects of the direct sun light (UV) and the high heat damages solar cells thus reducing performance.  The life span of a standard solar panel is around 15 years with an average output of at least 70% to 80%. However in reality that achieve</w:t>
      </w:r>
      <w:r w:rsidR="00BC1C91" w:rsidRPr="00BA0630">
        <w:rPr>
          <w:color w:val="000000" w:themeColor="text1"/>
          <w:shd w:val="clear" w:color="auto" w:fill="FFFF00"/>
          <w:rPrChange w:id="690" w:author="Adam Hay" w:date="2017-03-30T00:40:00Z">
            <w:rPr>
              <w:color w:val="000000" w:themeColor="text1"/>
            </w:rPr>
          </w:rPrChange>
        </w:rPr>
        <w:t>d in hot climate regions</w:t>
      </w:r>
      <w:r w:rsidRPr="00BA0630">
        <w:rPr>
          <w:color w:val="000000" w:themeColor="text1"/>
          <w:shd w:val="clear" w:color="auto" w:fill="FFFF00"/>
          <w:rPrChange w:id="691" w:author="Adam Hay" w:date="2017-03-30T00:40:00Z">
            <w:rPr>
              <w:color w:val="000000" w:themeColor="text1"/>
            </w:rPr>
          </w:rPrChange>
        </w:rPr>
        <w:t xml:space="preser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w:t>
      </w:r>
      <w:r w:rsidRPr="00D34367">
        <w:rPr>
          <w:color w:val="000000" w:themeColor="text1"/>
        </w:rPr>
        <w:t xml:space="preserve"> </w:t>
      </w:r>
    </w:p>
    <w:p w14:paraId="5ECDE071" w14:textId="77777777" w:rsidR="002B7566" w:rsidRPr="00D34367" w:rsidRDefault="002B7566" w:rsidP="005F227C">
      <w:pPr>
        <w:pStyle w:val="BodyText"/>
        <w:jc w:val="both"/>
        <w:rPr>
          <w:color w:val="000000" w:themeColor="text1"/>
        </w:rPr>
      </w:pPr>
    </w:p>
    <w:p w14:paraId="1B282A17" w14:textId="77777777"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w14:anchorId="329C04EE">
          <v:shape id="ole_rId36" o:spid="_x0000_i1025" style="width:284.95pt;height:211.35pt" coordsize="" o:spt="100" adj="0,,0" path="" stroked="f">
            <v:stroke joinstyle="miter"/>
            <v:imagedata r:id="rId31" o:title=""/>
            <v:formulas/>
            <v:path o:connecttype="segments"/>
          </v:shape>
          <o:OLEObject Type="Embed" ProgID="StaticMetafile" ShapeID="ole_rId36" DrawAspect="Content" ObjectID="_1558536656" r:id="rId32"/>
        </w:object>
      </w:r>
    </w:p>
    <w:p w14:paraId="6EE3826E" w14:textId="77777777" w:rsidR="005F227C" w:rsidRPr="00D34367" w:rsidRDefault="005F227C" w:rsidP="005F227C">
      <w:pPr>
        <w:pStyle w:val="Figurecaption"/>
        <w:tabs>
          <w:tab w:val="left" w:pos="720"/>
        </w:tabs>
        <w:jc w:val="center"/>
        <w:rPr>
          <w:color w:val="000000" w:themeColor="text1"/>
        </w:rPr>
      </w:pPr>
      <w:bookmarkStart w:id="692" w:name="_Toc448405001"/>
      <w:bookmarkStart w:id="693" w:name="_Toc478553961"/>
      <w:r w:rsidRPr="00D34367">
        <w:rPr>
          <w:color w:val="000000" w:themeColor="text1"/>
        </w:rPr>
        <w:t>Impact of temperature in the power of a solar panel</w:t>
      </w:r>
      <w:bookmarkEnd w:id="692"/>
      <w:bookmarkEnd w:id="693"/>
    </w:p>
    <w:p w14:paraId="290F9A24" w14:textId="183D10EC" w:rsidR="005F227C" w:rsidRPr="00D34367" w:rsidRDefault="005F227C" w:rsidP="00A51869">
      <w:pPr>
        <w:pStyle w:val="BodyText"/>
        <w:jc w:val="both"/>
        <w:rPr>
          <w:color w:val="000000" w:themeColor="text1"/>
        </w:rPr>
      </w:pPr>
      <w:r w:rsidRPr="00D34367">
        <w:rPr>
          <w:color w:val="000000" w:themeColor="text1"/>
        </w:rPr>
        <w:t xml:space="preserve">As </w:t>
      </w:r>
      <w:del w:id="694" w:author="Adam Hay" w:date="2017-03-30T00:40:00Z">
        <w:r w:rsidRPr="00D34367" w:rsidDel="00BA0630">
          <w:rPr>
            <w:color w:val="000000" w:themeColor="text1"/>
          </w:rPr>
          <w:delText>it can be observed in the</w:delText>
        </w:r>
      </w:del>
      <w:ins w:id="695" w:author="Adam Hay" w:date="2017-03-30T00:40:00Z">
        <w:r w:rsidR="00BA0630">
          <w:rPr>
            <w:color w:val="000000" w:themeColor="text1"/>
          </w:rPr>
          <w:t>can be seen in Figure 6</w:t>
        </w:r>
      </w:ins>
      <w:del w:id="696" w:author="Adam Hay" w:date="2017-03-30T00:40:00Z">
        <w:r w:rsidRPr="00D34367" w:rsidDel="00BA0630">
          <w:rPr>
            <w:color w:val="000000" w:themeColor="text1"/>
          </w:rPr>
          <w:delText xml:space="preserve"> above</w:delText>
        </w:r>
        <w:r w:rsidR="00BE6E35" w:rsidRPr="00D34367" w:rsidDel="00BA0630">
          <w:rPr>
            <w:color w:val="000000" w:themeColor="text1"/>
          </w:rPr>
          <w:delText xml:space="preserve"> graph</w:delText>
        </w:r>
      </w:del>
      <w:r w:rsidRPr="00D34367">
        <w:rPr>
          <w:color w:val="000000" w:themeColor="text1"/>
        </w:rPr>
        <w:t>, increase</w:t>
      </w:r>
      <w:ins w:id="697" w:author="Adam Hay" w:date="2017-03-30T00:40:00Z">
        <w:r w:rsidR="00BA0630">
          <w:rPr>
            <w:color w:val="000000" w:themeColor="text1"/>
          </w:rPr>
          <w:t>s</w:t>
        </w:r>
      </w:ins>
      <w:r w:rsidRPr="00D34367">
        <w:rPr>
          <w:color w:val="000000" w:themeColor="text1"/>
        </w:rPr>
        <w:t xml:space="preserve"> in temperature can </w:t>
      </w:r>
      <w:del w:id="698" w:author="Adam Hay" w:date="2017-03-30T00:40:00Z">
        <w:r w:rsidRPr="00D34367" w:rsidDel="00BA0630">
          <w:rPr>
            <w:color w:val="000000" w:themeColor="text1"/>
          </w:rPr>
          <w:delText>lead to an imp</w:delText>
        </w:r>
      </w:del>
      <w:ins w:id="699" w:author="Adam Hay" w:date="2017-03-30T00:40:00Z">
        <w:r w:rsidR="00BA0630">
          <w:rPr>
            <w:color w:val="000000" w:themeColor="text1"/>
          </w:rPr>
          <w:t xml:space="preserve">result </w:t>
        </w:r>
      </w:ins>
      <w:ins w:id="700" w:author="Adam Hay" w:date="2017-03-30T00:41:00Z">
        <w:r w:rsidR="00BA0630">
          <w:rPr>
            <w:color w:val="000000" w:themeColor="text1"/>
          </w:rPr>
          <w:t>I</w:t>
        </w:r>
      </w:ins>
      <w:ins w:id="701" w:author="Adam Hay" w:date="2017-03-30T00:40:00Z">
        <w:r w:rsidR="00BA0630">
          <w:rPr>
            <w:color w:val="000000" w:themeColor="text1"/>
          </w:rPr>
          <w:t xml:space="preserve"> </w:t>
        </w:r>
      </w:ins>
      <w:ins w:id="702" w:author="Adam Hay" w:date="2017-03-30T00:41:00Z">
        <w:r w:rsidR="00BA0630">
          <w:rPr>
            <w:color w:val="000000" w:themeColor="text1"/>
          </w:rPr>
          <w:t>a decrease in power</w:t>
        </w:r>
      </w:ins>
      <w:del w:id="703" w:author="Adam Hay" w:date="2017-03-30T00:41:00Z">
        <w:r w:rsidRPr="00D34367" w:rsidDel="00BA0630">
          <w:rPr>
            <w:color w:val="000000" w:themeColor="text1"/>
          </w:rPr>
          <w:delText>ortant power decrease</w:delText>
        </w:r>
      </w:del>
      <w:r w:rsidRPr="00D34367">
        <w:rPr>
          <w:color w:val="000000" w:themeColor="text1"/>
        </w:rPr>
        <w:t xml:space="preserve">. Considering that manufacturers </w:t>
      </w:r>
      <w:ins w:id="704" w:author="Adam Hay" w:date="2017-03-30T00:41:00Z">
        <w:r w:rsidR="00BA0630">
          <w:rPr>
            <w:color w:val="000000" w:themeColor="text1"/>
          </w:rPr>
          <w:t xml:space="preserve">generally </w:t>
        </w:r>
      </w:ins>
      <w:r w:rsidRPr="00D34367">
        <w:rPr>
          <w:color w:val="000000" w:themeColor="text1"/>
        </w:rPr>
        <w:t xml:space="preserve">set maximum voltage values and photovoltaic module power for temperatures at around 25 ºC (Celsius degrees), it is necessary to take into account its energetic deficit for temperatures </w:t>
      </w:r>
      <w:ins w:id="705" w:author="Adam Hay" w:date="2017-03-30T00:41:00Z">
        <w:r w:rsidR="00BA0630">
          <w:rPr>
            <w:color w:val="000000" w:themeColor="text1"/>
          </w:rPr>
          <w:t xml:space="preserve">that may be up to </w:t>
        </w:r>
      </w:ins>
      <w:r w:rsidRPr="00D34367">
        <w:rPr>
          <w:color w:val="000000" w:themeColor="text1"/>
        </w:rPr>
        <w:t>twice as high</w:t>
      </w:r>
      <w:del w:id="706" w:author="Adam Hay" w:date="2017-03-30T00:41:00Z">
        <w:r w:rsidRPr="00D34367" w:rsidDel="00BA0630">
          <w:rPr>
            <w:color w:val="000000" w:themeColor="text1"/>
          </w:rPr>
          <w:delText xml:space="preserve"> or even more</w:delText>
        </w:r>
      </w:del>
      <w:r w:rsidRPr="00D34367">
        <w:rPr>
          <w:color w:val="000000" w:themeColor="text1"/>
        </w:rPr>
        <w:t xml:space="preserve">. </w:t>
      </w:r>
      <w:del w:id="707" w:author="Adam Hay" w:date="2017-03-30T00:42:00Z">
        <w:r w:rsidRPr="00D34367" w:rsidDel="00BA0630">
          <w:rPr>
            <w:color w:val="000000" w:themeColor="text1"/>
          </w:rPr>
          <w:delText xml:space="preserve">This </w:delText>
        </w:r>
      </w:del>
      <w:ins w:id="708" w:author="Adam Hay" w:date="2017-03-30T00:42:00Z">
        <w:r w:rsidR="00BA0630">
          <w:rPr>
            <w:color w:val="000000" w:themeColor="text1"/>
          </w:rPr>
          <w:t xml:space="preserve">It may require over compensation in the design phase, which has </w:t>
        </w:r>
      </w:ins>
      <w:del w:id="709" w:author="Adam Hay" w:date="2017-03-30T00:42:00Z">
        <w:r w:rsidRPr="00D34367" w:rsidDel="00BA0630">
          <w:rPr>
            <w:color w:val="000000" w:themeColor="text1"/>
          </w:rPr>
          <w:delText xml:space="preserve">may imply overdesign of the installations with its </w:delText>
        </w:r>
      </w:del>
      <w:ins w:id="710" w:author="Adam Hay" w:date="2017-03-30T00:42:00Z">
        <w:r w:rsidR="00BA0630">
          <w:rPr>
            <w:color w:val="000000" w:themeColor="text1"/>
          </w:rPr>
          <w:t xml:space="preserve">it’s a </w:t>
        </w:r>
      </w:ins>
      <w:r w:rsidRPr="00D34367">
        <w:rPr>
          <w:color w:val="000000" w:themeColor="text1"/>
        </w:rPr>
        <w:t>consequent</w:t>
      </w:r>
      <w:ins w:id="711" w:author="Adam Hay" w:date="2017-03-30T00:42:00Z">
        <w:r w:rsidR="00BA0630">
          <w:rPr>
            <w:color w:val="000000" w:themeColor="text1"/>
          </w:rPr>
          <w:t xml:space="preserve">ial increase in </w:t>
        </w:r>
      </w:ins>
      <w:del w:id="712" w:author="Adam Hay" w:date="2017-03-30T00:42:00Z">
        <w:r w:rsidRPr="00D34367" w:rsidDel="00BA0630">
          <w:rPr>
            <w:color w:val="000000" w:themeColor="text1"/>
          </w:rPr>
          <w:delText xml:space="preserve"> additional c</w:delText>
        </w:r>
      </w:del>
      <w:ins w:id="713" w:author="Adam Hay" w:date="2017-03-30T00:42:00Z">
        <w:r w:rsidR="00BA0630">
          <w:rPr>
            <w:color w:val="000000" w:themeColor="text1"/>
          </w:rPr>
          <w:t>c</w:t>
        </w:r>
      </w:ins>
      <w:r w:rsidRPr="00D34367">
        <w:rPr>
          <w:color w:val="000000" w:themeColor="text1"/>
        </w:rPr>
        <w:t>ost.</w:t>
      </w:r>
    </w:p>
    <w:p w14:paraId="56992B5F" w14:textId="77777777"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w14:anchorId="2675FBD3">
          <v:shape id="ole_rId38" o:spid="_x0000_i1026" style="width:220.55pt;height:137.9pt" coordsize="" o:spt="100" adj="0,,0" path="" stroked="f">
            <v:stroke joinstyle="miter"/>
            <v:imagedata r:id="rId33" o:title=""/>
            <v:formulas/>
            <v:path o:connecttype="segments"/>
          </v:shape>
          <o:OLEObject Type="Embed" ProgID="StaticMetafile" ShapeID="ole_rId38" DrawAspect="Content" ObjectID="_1558536657" r:id="rId34"/>
        </w:object>
      </w:r>
      <w:r w:rsidRPr="00D34367">
        <w:rPr>
          <w:color w:val="000000" w:themeColor="text1"/>
        </w:rPr>
        <w:object w:dxaOrig="2502" w:dyaOrig="1561" w14:anchorId="174A8D92">
          <v:shape id="ole_rId40" o:spid="_x0000_i1027" style="width:220.55pt;height:137.9pt" coordsize="" o:spt="100" adj="0,,0" path="" stroked="f">
            <v:stroke joinstyle="miter"/>
            <v:imagedata r:id="rId35" o:title=""/>
            <v:formulas/>
            <v:path o:connecttype="segments"/>
          </v:shape>
          <o:OLEObject Type="Embed" ProgID="StaticMetafile" ShapeID="ole_rId40" DrawAspect="Content" ObjectID="_1558536658" r:id="rId36"/>
        </w:object>
      </w:r>
    </w:p>
    <w:p w14:paraId="4D21C29D" w14:textId="2DA145F6" w:rsidR="00DF376F" w:rsidRPr="00D34367" w:rsidRDefault="00DF376F" w:rsidP="00DF376F">
      <w:pPr>
        <w:pStyle w:val="Figurecaption"/>
        <w:jc w:val="center"/>
        <w:rPr>
          <w:color w:val="000000" w:themeColor="text1"/>
        </w:rPr>
      </w:pPr>
      <w:bookmarkStart w:id="714" w:name="_Toc478553962"/>
      <w:bookmarkStart w:id="715" w:name="_Toc448405002"/>
      <w:r w:rsidRPr="00D34367">
        <w:rPr>
          <w:color w:val="000000" w:themeColor="text1"/>
        </w:rPr>
        <w:t xml:space="preserve">Thermal image of </w:t>
      </w:r>
      <w:del w:id="716" w:author="Adam Hay" w:date="2017-03-30T00:42:00Z">
        <w:r w:rsidRPr="00D34367" w:rsidDel="00BA0630">
          <w:rPr>
            <w:color w:val="000000" w:themeColor="text1"/>
          </w:rPr>
          <w:delText xml:space="preserve">the </w:delText>
        </w:r>
      </w:del>
      <w:r w:rsidRPr="00D34367">
        <w:rPr>
          <w:color w:val="000000" w:themeColor="text1"/>
        </w:rPr>
        <w:t>two photovoltaic modules</w:t>
      </w:r>
      <w:bookmarkEnd w:id="714"/>
      <w:ins w:id="717" w:author="Adam Hay" w:date="2017-03-30T00:43:00Z">
        <w:r w:rsidR="00BA0630">
          <w:rPr>
            <w:color w:val="000000" w:themeColor="text1"/>
          </w:rPr>
          <w:t xml:space="preserve"> being used in an extreme heat environment.</w:t>
        </w:r>
      </w:ins>
      <w:del w:id="718" w:author="Shaheen SPE. Mirza" w:date="2017-03-28T15:52:00Z">
        <w:r w:rsidR="00D471A2" w:rsidDel="004551CB">
          <w:rPr>
            <w:color w:val="000000" w:themeColor="text1"/>
          </w:rPr>
          <w:delText xml:space="preserve"> </w:delText>
        </w:r>
        <w:r w:rsidRPr="00D471A2" w:rsidDel="004551CB">
          <w:rPr>
            <w:color w:val="000000" w:themeColor="text1"/>
            <w:highlight w:val="yellow"/>
          </w:rPr>
          <w:delText>Reference is necessary</w:delText>
        </w:r>
      </w:del>
      <w:bookmarkEnd w:id="715"/>
    </w:p>
    <w:p w14:paraId="2333D87B" w14:textId="3892A7FA" w:rsidR="00DF376F" w:rsidRPr="00D34367" w:rsidRDefault="00DF376F" w:rsidP="00DF376F">
      <w:pPr>
        <w:pStyle w:val="BodyText"/>
        <w:jc w:val="both"/>
        <w:rPr>
          <w:color w:val="000000" w:themeColor="text1"/>
        </w:rPr>
      </w:pPr>
      <w:r w:rsidRPr="00D34367">
        <w:rPr>
          <w:color w:val="000000" w:themeColor="text1"/>
        </w:rPr>
        <w:t>As observed</w:t>
      </w:r>
      <w:ins w:id="719" w:author="Adam Hay" w:date="2017-03-30T00:43:00Z">
        <w:r w:rsidR="00BA0630">
          <w:rPr>
            <w:color w:val="000000" w:themeColor="text1"/>
          </w:rPr>
          <w:t xml:space="preserve"> above</w:t>
        </w:r>
      </w:ins>
      <w:r w:rsidRPr="00D34367">
        <w:rPr>
          <w:color w:val="000000" w:themeColor="text1"/>
        </w:rPr>
        <w:t xml:space="preserve">, the </w:t>
      </w:r>
      <w:del w:id="720" w:author="Adam Hay" w:date="2017-03-30T00:43:00Z">
        <w:r w:rsidRPr="00D34367" w:rsidDel="00BA0630">
          <w:rPr>
            <w:color w:val="000000" w:themeColor="text1"/>
          </w:rPr>
          <w:delText xml:space="preserve">color </w:delText>
        </w:r>
      </w:del>
      <w:ins w:id="721" w:author="Adam Hay" w:date="2017-03-30T00:43:00Z">
        <w:r w:rsidR="00BA0630">
          <w:rPr>
            <w:color w:val="000000" w:themeColor="text1"/>
          </w:rPr>
          <w:t>temperatures are</w:t>
        </w:r>
      </w:ins>
      <w:del w:id="722" w:author="Adam Hay" w:date="2017-03-30T00:43:00Z">
        <w:r w:rsidRPr="00D34367" w:rsidDel="00BA0630">
          <w:rPr>
            <w:color w:val="000000" w:themeColor="text1"/>
          </w:rPr>
          <w:delText>is</w:delText>
        </w:r>
      </w:del>
      <w:r w:rsidRPr="00D34367">
        <w:rPr>
          <w:color w:val="000000" w:themeColor="text1"/>
        </w:rPr>
        <w:t xml:space="preserve"> not uniform </w:t>
      </w:r>
      <w:ins w:id="723" w:author="Adam Hay" w:date="2017-03-30T00:43:00Z">
        <w:r w:rsidR="00BA0630">
          <w:rPr>
            <w:color w:val="000000" w:themeColor="text1"/>
          </w:rPr>
          <w:t xml:space="preserve">across the entire module, </w:t>
        </w:r>
      </w:ins>
      <w:del w:id="724" w:author="Adam Hay" w:date="2017-03-30T00:43:00Z">
        <w:r w:rsidRPr="00D34367" w:rsidDel="00BA0630">
          <w:rPr>
            <w:color w:val="000000" w:themeColor="text1"/>
          </w:rPr>
          <w:delText xml:space="preserve">in all the useful area of the module, </w:delText>
        </w:r>
      </w:del>
      <w:r w:rsidRPr="00D34367">
        <w:rPr>
          <w:color w:val="000000" w:themeColor="text1"/>
        </w:rPr>
        <w:t xml:space="preserve">caused by </w:t>
      </w:r>
      <w:del w:id="725" w:author="Adam Hay" w:date="2017-03-30T00:43:00Z">
        <w:r w:rsidRPr="00D34367" w:rsidDel="00BA0630">
          <w:rPr>
            <w:color w:val="000000" w:themeColor="text1"/>
          </w:rPr>
          <w:delText xml:space="preserve">the </w:delText>
        </w:r>
      </w:del>
      <w:r w:rsidRPr="00D34367">
        <w:rPr>
          <w:color w:val="000000" w:themeColor="text1"/>
        </w:rPr>
        <w:t xml:space="preserve">border effect and coating factor. </w:t>
      </w:r>
    </w:p>
    <w:p w14:paraId="693CF98C" w14:textId="77777777" w:rsidR="00BA0630" w:rsidRDefault="00DF376F" w:rsidP="00DF376F">
      <w:pPr>
        <w:pStyle w:val="BodyText"/>
        <w:jc w:val="both"/>
        <w:rPr>
          <w:ins w:id="726" w:author="Adam Hay" w:date="2017-03-30T00:44:00Z"/>
          <w:color w:val="000000" w:themeColor="text1"/>
        </w:rPr>
      </w:pPr>
      <w:r w:rsidRPr="00D34367">
        <w:rPr>
          <w:color w:val="000000" w:themeColor="text1"/>
        </w:rPr>
        <w:t xml:space="preserve">The output theoretical power of the solar unit is the term usually used to refer to the panel size or capacity, which </w:t>
      </w:r>
      <w:del w:id="727" w:author="Adam Hay" w:date="2017-03-30T00:44:00Z">
        <w:r w:rsidRPr="00D34367" w:rsidDel="00BA0630">
          <w:rPr>
            <w:color w:val="000000" w:themeColor="text1"/>
          </w:rPr>
          <w:delText>hardly ever operates under</w:delText>
        </w:r>
      </w:del>
      <w:ins w:id="728" w:author="Adam Hay" w:date="2017-03-30T00:44:00Z">
        <w:r w:rsidR="00BA0630">
          <w:rPr>
            <w:color w:val="000000" w:themeColor="text1"/>
          </w:rPr>
          <w:t>does not always represent</w:t>
        </w:r>
      </w:ins>
      <w:r w:rsidRPr="00D34367">
        <w:rPr>
          <w:color w:val="000000" w:themeColor="text1"/>
        </w:rPr>
        <w:t xml:space="preserve"> normal conditions because this value has been measured under standard test conditions (STC): 1.000 W/m2 irradiation, and 25ºC ambient temperature</w:t>
      </w:r>
      <w:ins w:id="729" w:author="Adam Hay" w:date="2017-03-30T00:44:00Z">
        <w:r w:rsidR="00BA0630">
          <w:rPr>
            <w:color w:val="000000" w:themeColor="text1"/>
          </w:rPr>
          <w:t>. These conditions are rarely experience in extremely hot envrionments.</w:t>
        </w:r>
      </w:ins>
    </w:p>
    <w:p w14:paraId="17049930" w14:textId="6D132AD8" w:rsidR="00DF376F" w:rsidRPr="00D34367" w:rsidDel="00BA0630" w:rsidRDefault="00DF376F" w:rsidP="00DF376F">
      <w:pPr>
        <w:pStyle w:val="BodyText"/>
        <w:jc w:val="both"/>
        <w:rPr>
          <w:del w:id="730" w:author="Adam Hay" w:date="2017-03-30T00:44:00Z"/>
          <w:color w:val="000000" w:themeColor="text1"/>
        </w:rPr>
      </w:pPr>
      <w:del w:id="731" w:author="Adam Hay" w:date="2017-03-30T00:44:00Z">
        <w:r w:rsidRPr="00D34367" w:rsidDel="00BA0630">
          <w:rPr>
            <w:color w:val="000000" w:themeColor="text1"/>
          </w:rPr>
          <w:delText xml:space="preserve">, which rarely happens in a day. </w:delText>
        </w:r>
      </w:del>
    </w:p>
    <w:p w14:paraId="26758A40" w14:textId="77777777"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14:paraId="06457B7E" w14:textId="67391223" w:rsidR="005F227C" w:rsidRPr="00D34367" w:rsidRDefault="005F227C" w:rsidP="00A51869">
      <w:pPr>
        <w:pStyle w:val="BodyText"/>
        <w:jc w:val="both"/>
        <w:rPr>
          <w:color w:val="000000" w:themeColor="text1"/>
        </w:rPr>
      </w:pPr>
      <w:r w:rsidRPr="00D34367">
        <w:rPr>
          <w:color w:val="000000" w:themeColor="text1"/>
        </w:rPr>
        <w:lastRenderedPageBreak/>
        <w:t>The</w:t>
      </w:r>
      <w:r w:rsidR="00A51869" w:rsidRPr="00D34367">
        <w:rPr>
          <w:color w:val="000000" w:themeColor="text1"/>
        </w:rPr>
        <w:t xml:space="preserve"> </w:t>
      </w:r>
      <w:r w:rsidRPr="00D34367">
        <w:rPr>
          <w:color w:val="000000" w:themeColor="text1"/>
        </w:rPr>
        <w:t>effects</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direct</w:t>
      </w:r>
      <w:r w:rsidR="00A51869" w:rsidRPr="00D34367">
        <w:rPr>
          <w:color w:val="000000" w:themeColor="text1"/>
        </w:rPr>
        <w:t xml:space="preserve"> </w:t>
      </w:r>
      <w:r w:rsidRPr="00D34367">
        <w:rPr>
          <w:color w:val="000000" w:themeColor="text1"/>
        </w:rPr>
        <w:t>sunlight</w:t>
      </w:r>
      <w:r w:rsidR="00A51869" w:rsidRPr="00D34367">
        <w:rPr>
          <w:color w:val="000000" w:themeColor="text1"/>
        </w:rPr>
        <w:t xml:space="preserve"> </w:t>
      </w:r>
      <w:r w:rsidRPr="00D34367">
        <w:rPr>
          <w:color w:val="000000" w:themeColor="text1"/>
        </w:rPr>
        <w:t>(UV)</w:t>
      </w:r>
      <w:r w:rsidR="00A51869" w:rsidRPr="00D34367">
        <w:rPr>
          <w:color w:val="000000" w:themeColor="text1"/>
        </w:rPr>
        <w:t xml:space="preserve"> </w:t>
      </w:r>
      <w:r w:rsidRPr="00D34367">
        <w:rPr>
          <w:color w:val="000000" w:themeColor="text1"/>
        </w:rPr>
        <w:t>and</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high</w:t>
      </w:r>
      <w:r w:rsidR="00A51869" w:rsidRPr="00D34367">
        <w:rPr>
          <w:color w:val="000000" w:themeColor="text1"/>
        </w:rPr>
        <w:t xml:space="preserve"> </w:t>
      </w:r>
      <w:r w:rsidRPr="00D34367">
        <w:rPr>
          <w:color w:val="000000" w:themeColor="text1"/>
        </w:rPr>
        <w:t>heat</w:t>
      </w:r>
      <w:r w:rsidR="00A51869" w:rsidRPr="00D34367">
        <w:rPr>
          <w:color w:val="000000" w:themeColor="text1"/>
        </w:rPr>
        <w:t xml:space="preserve"> </w:t>
      </w:r>
      <w:r w:rsidRPr="00D34367">
        <w:rPr>
          <w:color w:val="000000" w:themeColor="text1"/>
        </w:rPr>
        <w:t>damages</w:t>
      </w:r>
      <w:r w:rsidR="00A51869" w:rsidRPr="00D34367">
        <w:rPr>
          <w:color w:val="000000" w:themeColor="text1"/>
        </w:rPr>
        <w:t xml:space="preserve"> </w:t>
      </w:r>
      <w:r w:rsidRPr="00D34367">
        <w:rPr>
          <w:color w:val="000000" w:themeColor="text1"/>
        </w:rPr>
        <w:t>solar</w:t>
      </w:r>
      <w:r w:rsidR="00A51869" w:rsidRPr="00D34367">
        <w:rPr>
          <w:color w:val="000000" w:themeColor="text1"/>
        </w:rPr>
        <w:t xml:space="preserve"> </w:t>
      </w:r>
      <w:r w:rsidRPr="00D34367">
        <w:rPr>
          <w:color w:val="000000" w:themeColor="text1"/>
        </w:rPr>
        <w:t>cells</w:t>
      </w:r>
      <w:r w:rsidR="00A51869" w:rsidRPr="00D34367">
        <w:rPr>
          <w:color w:val="000000" w:themeColor="text1"/>
        </w:rPr>
        <w:t xml:space="preserve"> </w:t>
      </w:r>
      <w:r w:rsidRPr="00D34367">
        <w:rPr>
          <w:color w:val="000000" w:themeColor="text1"/>
        </w:rPr>
        <w:t>thus</w:t>
      </w:r>
      <w:r w:rsidR="00A51869" w:rsidRPr="00D34367">
        <w:rPr>
          <w:color w:val="000000" w:themeColor="text1"/>
        </w:rPr>
        <w:t xml:space="preserve"> </w:t>
      </w:r>
      <w:r w:rsidRPr="00D34367">
        <w:rPr>
          <w:color w:val="000000" w:themeColor="text1"/>
        </w:rPr>
        <w:t>reducing</w:t>
      </w:r>
      <w:r w:rsidR="00A51869" w:rsidRPr="00D34367">
        <w:rPr>
          <w:color w:val="000000" w:themeColor="text1"/>
        </w:rPr>
        <w:t xml:space="preserve"> </w:t>
      </w:r>
      <w:r w:rsidRPr="00D34367">
        <w:rPr>
          <w:color w:val="000000" w:themeColor="text1"/>
        </w:rPr>
        <w:t>performance.</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lifespan</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standard</w:t>
      </w:r>
      <w:r w:rsidR="00A51869" w:rsidRPr="00D34367">
        <w:rPr>
          <w:color w:val="000000" w:themeColor="text1"/>
        </w:rPr>
        <w:t xml:space="preserve"> </w:t>
      </w:r>
      <w:r w:rsidRPr="00D34367">
        <w:rPr>
          <w:color w:val="000000" w:themeColor="text1"/>
        </w:rPr>
        <w:t>solar</w:t>
      </w:r>
      <w:ins w:id="732" w:author="Adam Hay" w:date="2017-03-30T00:45:00Z">
        <w:r w:rsidR="00BA0630">
          <w:rPr>
            <w:color w:val="000000" w:themeColor="text1"/>
          </w:rPr>
          <w:t xml:space="preserve"> </w:t>
        </w:r>
      </w:ins>
      <w:r w:rsidRPr="00D34367">
        <w:rPr>
          <w:color w:val="000000" w:themeColor="text1"/>
        </w:rPr>
        <w:t>panel</w:t>
      </w:r>
      <w:r w:rsidR="00A51869" w:rsidRPr="00D34367">
        <w:rPr>
          <w:color w:val="000000" w:themeColor="text1"/>
        </w:rPr>
        <w:t xml:space="preserve"> </w:t>
      </w:r>
      <w:r w:rsidRPr="00D34367">
        <w:rPr>
          <w:color w:val="000000" w:themeColor="text1"/>
        </w:rPr>
        <w:t>is</w:t>
      </w:r>
      <w:r w:rsidR="00A51869" w:rsidRPr="00D34367">
        <w:rPr>
          <w:color w:val="000000" w:themeColor="text1"/>
        </w:rPr>
        <w:t xml:space="preserve"> </w:t>
      </w:r>
      <w:r w:rsidRPr="00D34367">
        <w:rPr>
          <w:color w:val="000000" w:themeColor="text1"/>
        </w:rPr>
        <w:t>generally</w:t>
      </w:r>
      <w:r w:rsidR="00A51869" w:rsidRPr="00D34367">
        <w:rPr>
          <w:color w:val="000000" w:themeColor="text1"/>
        </w:rPr>
        <w:t xml:space="preserve"> </w:t>
      </w:r>
      <w:r w:rsidRPr="00D34367">
        <w:rPr>
          <w:color w:val="000000" w:themeColor="text1"/>
        </w:rPr>
        <w:t>14</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16</w:t>
      </w:r>
      <w:r w:rsidR="00A51869" w:rsidRPr="00D34367">
        <w:rPr>
          <w:color w:val="000000" w:themeColor="text1"/>
        </w:rPr>
        <w:t xml:space="preserve"> </w:t>
      </w:r>
      <w:r w:rsidRPr="00D34367">
        <w:rPr>
          <w:color w:val="000000" w:themeColor="text1"/>
        </w:rPr>
        <w:t>years</w:t>
      </w:r>
      <w:r w:rsidR="00A51869" w:rsidRPr="00D34367">
        <w:rPr>
          <w:color w:val="000000" w:themeColor="text1"/>
        </w:rPr>
        <w:t xml:space="preserve"> </w:t>
      </w:r>
      <w:r w:rsidRPr="00D34367">
        <w:rPr>
          <w:color w:val="000000" w:themeColor="text1"/>
        </w:rPr>
        <w:t>with</w:t>
      </w:r>
      <w:r w:rsidR="00A51869" w:rsidRPr="00D34367">
        <w:rPr>
          <w:color w:val="000000" w:themeColor="text1"/>
        </w:rPr>
        <w:t xml:space="preserve">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output</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at</w:t>
      </w:r>
      <w:r w:rsidR="00A51869" w:rsidRPr="00D34367">
        <w:rPr>
          <w:color w:val="000000" w:themeColor="text1"/>
        </w:rPr>
        <w:t xml:space="preserve"> </w:t>
      </w:r>
      <w:r w:rsidRPr="00D34367">
        <w:rPr>
          <w:color w:val="000000" w:themeColor="text1"/>
        </w:rPr>
        <w:t>least</w:t>
      </w:r>
      <w:r w:rsidR="00A51869" w:rsidRPr="00D34367">
        <w:rPr>
          <w:color w:val="000000" w:themeColor="text1"/>
        </w:rPr>
        <w:t xml:space="preserve"> </w:t>
      </w:r>
      <w:r w:rsidRPr="00D34367">
        <w:rPr>
          <w:color w:val="000000" w:themeColor="text1"/>
        </w:rPr>
        <w:t>70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80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However</w:t>
      </w:r>
      <w:r w:rsidR="00A51869" w:rsidRPr="00D34367">
        <w:rPr>
          <w:color w:val="000000" w:themeColor="text1"/>
        </w:rPr>
        <w:t xml:space="preserve"> </w:t>
      </w:r>
      <w:r w:rsidRPr="00D34367">
        <w:rPr>
          <w:color w:val="000000" w:themeColor="text1"/>
        </w:rPr>
        <w:t>in</w:t>
      </w:r>
      <w:r w:rsidR="00A51869" w:rsidRPr="00D34367">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w:t>
      </w:r>
      <w:ins w:id="733" w:author="Adam Hay" w:date="2017-03-30T00:45:00Z">
        <w:r w:rsidR="00BA0630">
          <w:rPr>
            <w:color w:val="000000" w:themeColor="text1"/>
          </w:rPr>
          <w:t xml:space="preserve">extremely </w:t>
        </w:r>
      </w:ins>
      <w:r w:rsidR="00A51869" w:rsidRPr="00D34367">
        <w:rPr>
          <w:color w:val="000000" w:themeColor="text1"/>
        </w:rPr>
        <w:t xml:space="preserve">hot regions </w:t>
      </w:r>
      <w:ins w:id="734" w:author="Adam Hay" w:date="2017-03-30T00:45:00Z">
        <w:r w:rsidR="00BA0630">
          <w:rPr>
            <w:color w:val="000000" w:themeColor="text1"/>
          </w:rPr>
          <w:t xml:space="preserve">mayb be </w:t>
        </w:r>
      </w:ins>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40</w:t>
      </w:r>
      <w:r w:rsidR="00A51869" w:rsidRPr="00D34367">
        <w:rPr>
          <w:color w:val="000000" w:themeColor="text1"/>
        </w:rPr>
        <w:t xml:space="preserve"> </w:t>
      </w:r>
      <w:ins w:id="735" w:author="Adam Hay" w:date="2017-03-30T00:45:00Z">
        <w:r w:rsidR="00BA0630">
          <w:rPr>
            <w:color w:val="000000" w:themeColor="text1"/>
          </w:rPr>
          <w:t>-</w:t>
        </w:r>
      </w:ins>
      <w:r w:rsidR="00A51869" w:rsidRPr="00D34367">
        <w:rPr>
          <w:color w:val="000000" w:themeColor="text1"/>
        </w:rPr>
        <w:t xml:space="preserve"> </w:t>
      </w:r>
      <w:r w:rsidRPr="00D34367">
        <w:rPr>
          <w:color w:val="000000" w:themeColor="text1"/>
        </w:rPr>
        <w:t>50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over</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10</w:t>
      </w:r>
      <w:r w:rsidR="00A51869" w:rsidRPr="00D34367">
        <w:rPr>
          <w:color w:val="000000" w:themeColor="text1"/>
        </w:rPr>
        <w:t xml:space="preserve"> </w:t>
      </w:r>
      <w:r w:rsidRPr="00D34367">
        <w:rPr>
          <w:color w:val="000000" w:themeColor="text1"/>
        </w:rPr>
        <w:t>year.</w:t>
      </w:r>
    </w:p>
    <w:p w14:paraId="329F33C4" w14:textId="77777777"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val="en-IE" w:eastAsia="en-IE"/>
        </w:rPr>
        <w:drawing>
          <wp:inline distT="0" distB="0" distL="0" distR="0" wp14:anchorId="2225CB32" wp14:editId="1EF0F6A3">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14:paraId="2091B960" w14:textId="79968847" w:rsidR="009F26F8" w:rsidRPr="00D34367" w:rsidRDefault="00E664A1" w:rsidP="000075F7">
      <w:pPr>
        <w:pStyle w:val="Figurecaption"/>
        <w:jc w:val="center"/>
        <w:rPr>
          <w:color w:val="000000" w:themeColor="text1"/>
        </w:rPr>
      </w:pPr>
      <w:bookmarkStart w:id="736" w:name="_Toc478553963"/>
      <w:ins w:id="737" w:author="Shaheen SPE. Mirza" w:date="2017-03-29T12:17:00Z">
        <w:r>
          <w:rPr>
            <w:color w:val="000000" w:themeColor="text1"/>
          </w:rPr>
          <w:t>Power reduction over time</w:t>
        </w:r>
      </w:ins>
      <w:del w:id="738" w:author="Shaheen SPE. Mirza" w:date="2017-03-29T12:17:00Z">
        <w:r w:rsidR="009F26F8" w:rsidRPr="00D34367" w:rsidDel="00E664A1">
          <w:rPr>
            <w:color w:val="000000" w:themeColor="text1"/>
          </w:rPr>
          <w:delText>D</w:delText>
        </w:r>
      </w:del>
      <w:del w:id="739" w:author="Shaheen SPE. Mirza" w:date="2017-03-29T12:16:00Z">
        <w:r w:rsidR="009F26F8" w:rsidRPr="00D34367" w:rsidDel="00E664A1">
          <w:rPr>
            <w:color w:val="000000" w:themeColor="text1"/>
          </w:rPr>
          <w:delText>eratin</w:delText>
        </w:r>
        <w:r w:rsidR="000075F7" w:rsidRPr="00D34367" w:rsidDel="00E664A1">
          <w:rPr>
            <w:color w:val="000000" w:themeColor="text1"/>
          </w:rPr>
          <w:delText>g</w:delText>
        </w:r>
      </w:del>
      <w:r w:rsidR="000075F7" w:rsidRPr="00D34367">
        <w:rPr>
          <w:color w:val="000000" w:themeColor="text1"/>
        </w:rPr>
        <w:t xml:space="preserve"> of </w:t>
      </w:r>
      <w:ins w:id="740" w:author="Adam Hay" w:date="2017-03-30T00:45:00Z">
        <w:r w:rsidR="00BA0630">
          <w:rPr>
            <w:color w:val="000000" w:themeColor="text1"/>
          </w:rPr>
          <w:t xml:space="preserve">a </w:t>
        </w:r>
      </w:ins>
      <w:r w:rsidR="000075F7" w:rsidRPr="00D34367">
        <w:rPr>
          <w:color w:val="000000" w:themeColor="text1"/>
        </w:rPr>
        <w:t>solar panel</w:t>
      </w:r>
      <w:bookmarkEnd w:id="736"/>
      <w:ins w:id="741" w:author="Adam Hay" w:date="2017-03-30T00:45:00Z">
        <w:r w:rsidR="00BA0630">
          <w:rPr>
            <w:color w:val="000000" w:themeColor="text1"/>
          </w:rPr>
          <w:t xml:space="preserve"> deployed in an extreme heat environment</w:t>
        </w:r>
      </w:ins>
    </w:p>
    <w:p w14:paraId="1181632E" w14:textId="77777777"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14:paraId="2BC6A43E" w14:textId="1EF7142A" w:rsidR="005F227C" w:rsidRPr="00D34367" w:rsidRDefault="005F227C" w:rsidP="00D471A2">
      <w:pPr>
        <w:pStyle w:val="BodyText"/>
        <w:jc w:val="both"/>
        <w:rPr>
          <w:color w:val="000000" w:themeColor="text1"/>
        </w:rPr>
      </w:pPr>
      <w:r w:rsidRPr="00D34367">
        <w:rPr>
          <w:color w:val="000000" w:themeColor="text1"/>
        </w:rPr>
        <w:t>Authorities</w:t>
      </w:r>
      <w:r w:rsidR="000B7C79" w:rsidRPr="00D34367">
        <w:rPr>
          <w:color w:val="000000" w:themeColor="text1"/>
        </w:rPr>
        <w:t xml:space="preserve"> / Service provider</w:t>
      </w:r>
      <w:ins w:id="742" w:author="Adam Hay" w:date="2017-03-30T00:46:00Z">
        <w:r w:rsidR="00BA0630">
          <w:rPr>
            <w:color w:val="000000" w:themeColor="text1"/>
          </w:rPr>
          <w:t>s</w:t>
        </w:r>
      </w:ins>
      <w:r w:rsidRPr="00D34367">
        <w:rPr>
          <w:color w:val="000000" w:themeColor="text1"/>
        </w:rPr>
        <w:t xml:space="preserve"> are recommended to implement a solar panel performance-check plan as part of their regular maintenance cycle.</w:t>
      </w:r>
    </w:p>
    <w:p w14:paraId="7E97B1C4" w14:textId="07CD5937" w:rsidR="00DF376F" w:rsidRPr="00D34367" w:rsidDel="00BA0630" w:rsidRDefault="00DF376F" w:rsidP="00D471A2">
      <w:pPr>
        <w:pStyle w:val="BodyText"/>
        <w:jc w:val="both"/>
        <w:rPr>
          <w:del w:id="743" w:author="Adam Hay" w:date="2017-03-30T00:46:00Z"/>
          <w:color w:val="000000" w:themeColor="text1"/>
        </w:rPr>
      </w:pPr>
      <w:del w:id="744" w:author="Adam Hay" w:date="2017-03-30T00:46:00Z">
        <w:r w:rsidRPr="00D34367" w:rsidDel="00BA0630">
          <w:rPr>
            <w:color w:val="000000" w:themeColor="text1"/>
          </w:rPr>
          <w:delText xml:space="preserve">Sometimes could be practical to replace the photovoltaic system with a primary battery solution like a power supply to reduce the probably of failure.  </w:delText>
        </w:r>
      </w:del>
    </w:p>
    <w:p w14:paraId="1C8BA4D7" w14:textId="77777777" w:rsidR="00DF376F" w:rsidRPr="00D34367" w:rsidRDefault="00DF376F" w:rsidP="00D471A2">
      <w:pPr>
        <w:pStyle w:val="BodyText"/>
        <w:jc w:val="both"/>
        <w:rPr>
          <w:color w:val="000000" w:themeColor="text1"/>
        </w:rPr>
      </w:pPr>
    </w:p>
    <w:p w14:paraId="343F90AA" w14:textId="77777777" w:rsidR="005F227C" w:rsidRPr="00D34367" w:rsidRDefault="005F227C" w:rsidP="00D471A2">
      <w:pPr>
        <w:pStyle w:val="BodyText"/>
        <w:ind w:left="360"/>
        <w:jc w:val="both"/>
        <w:rPr>
          <w:color w:val="000000" w:themeColor="text1"/>
        </w:rPr>
      </w:pPr>
    </w:p>
    <w:p w14:paraId="059DAB51" w14:textId="77777777" w:rsidR="005F227C" w:rsidRPr="00D34367" w:rsidRDefault="005F227C" w:rsidP="00D471A2">
      <w:pPr>
        <w:pStyle w:val="Heading3"/>
        <w:jc w:val="both"/>
        <w:rPr>
          <w:color w:val="000000" w:themeColor="text1"/>
        </w:rPr>
      </w:pPr>
      <w:bookmarkStart w:id="745" w:name="_Toc478553930"/>
      <w:r w:rsidRPr="00D34367">
        <w:rPr>
          <w:color w:val="000000" w:themeColor="text1"/>
        </w:rPr>
        <w:t>Choice of materials relating to UV and sand-blasting effects</w:t>
      </w:r>
      <w:bookmarkEnd w:id="745"/>
    </w:p>
    <w:p w14:paraId="0CC208F0" w14:textId="77777777"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14:paraId="0ADD8FBF" w14:textId="77777777"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14:paraId="70E03A78" w14:textId="3629AC1C" w:rsidR="006259FC" w:rsidRPr="00D34367" w:rsidDel="0043749D" w:rsidRDefault="006259FC" w:rsidP="00D471A2">
      <w:pPr>
        <w:pStyle w:val="BodyText"/>
        <w:jc w:val="both"/>
        <w:rPr>
          <w:del w:id="746" w:author="Adam Hay" w:date="2017-03-30T00:50:00Z"/>
          <w:color w:val="000000" w:themeColor="text1"/>
        </w:rPr>
      </w:pPr>
      <w:del w:id="747" w:author="Adam Hay" w:date="2017-03-30T00:50:00Z">
        <w:r w:rsidRPr="00D34367" w:rsidDel="0043749D">
          <w:rPr>
            <w:color w:val="000000" w:themeColor="text1"/>
          </w:rPr>
          <w:delText xml:space="preserve">When the lenses are significant could be install films protectors of the UV rays – </w:delText>
        </w:r>
        <w:r w:rsidRPr="002E3F9C" w:rsidDel="0043749D">
          <w:rPr>
            <w:color w:val="000000" w:themeColor="text1"/>
            <w:highlight w:val="yellow"/>
          </w:rPr>
          <w:delText>See Fernando Romero from MSM</w:delText>
        </w:r>
      </w:del>
    </w:p>
    <w:p w14:paraId="6530149D" w14:textId="77777777" w:rsidR="005F227C" w:rsidRPr="00D34367" w:rsidRDefault="005F227C" w:rsidP="00D471A2">
      <w:pPr>
        <w:pStyle w:val="BodyText"/>
        <w:jc w:val="both"/>
        <w:rPr>
          <w:color w:val="000000" w:themeColor="text1"/>
        </w:rPr>
      </w:pPr>
    </w:p>
    <w:p w14:paraId="0093B12B" w14:textId="77777777" w:rsidR="00612A03" w:rsidRPr="00D34367" w:rsidRDefault="002E5100">
      <w:pPr>
        <w:pStyle w:val="Heading4"/>
        <w:shd w:val="clear" w:color="auto" w:fill="FFFF00"/>
        <w:jc w:val="both"/>
        <w:rPr>
          <w:color w:val="000000" w:themeColor="text1"/>
        </w:rPr>
        <w:pPrChange w:id="748" w:author="Adam Hay" w:date="2017-03-30T00:51:00Z">
          <w:pPr>
            <w:pStyle w:val="Heading4"/>
            <w:jc w:val="both"/>
          </w:pPr>
        </w:pPrChange>
      </w:pPr>
      <w:r w:rsidRPr="00D34367">
        <w:rPr>
          <w:color w:val="000000" w:themeColor="text1"/>
        </w:rPr>
        <w:t>ATON</w:t>
      </w:r>
      <w:r w:rsidR="00612A03" w:rsidRPr="00D34367">
        <w:rPr>
          <w:color w:val="000000" w:themeColor="text1"/>
        </w:rPr>
        <w:t xml:space="preserve"> Effective Intensity Performance</w:t>
      </w:r>
    </w:p>
    <w:p w14:paraId="3D0061D7" w14:textId="77777777" w:rsidR="000056E2" w:rsidRPr="00D34367" w:rsidRDefault="00760863">
      <w:pPr>
        <w:pStyle w:val="BodyText"/>
        <w:shd w:val="clear" w:color="auto" w:fill="FFFF00"/>
        <w:jc w:val="both"/>
        <w:rPr>
          <w:color w:val="000000" w:themeColor="text1"/>
        </w:rPr>
        <w:pPrChange w:id="749" w:author="Adam Hay" w:date="2017-03-30T00:51:00Z">
          <w:pPr>
            <w:pStyle w:val="BodyText"/>
            <w:jc w:val="both"/>
          </w:pPr>
        </w:pPrChange>
      </w:pPr>
      <w:r w:rsidRPr="00D34367">
        <w:rPr>
          <w:color w:val="000000" w:themeColor="text1"/>
        </w:rPr>
        <w:t xml:space="preserve">The maximum 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will always be affected by ambient temperature and insolation (solar burden) and the degree is highly variable, depending on various factors. </w:t>
      </w:r>
      <w:r w:rsidR="000056E2" w:rsidRPr="00D34367">
        <w:rPr>
          <w:color w:val="000000" w:themeColor="text1"/>
        </w:rPr>
        <w:t xml:space="preserve">Such effects on beacon performance could also be considered proprietary information by </w:t>
      </w:r>
      <w:r w:rsidR="002A30C8" w:rsidRPr="00D34367">
        <w:rPr>
          <w:color w:val="000000" w:themeColor="text1"/>
        </w:rPr>
        <w:t xml:space="preserve">some </w:t>
      </w:r>
      <w:r w:rsidR="000056E2" w:rsidRPr="00D34367">
        <w:rPr>
          <w:color w:val="000000" w:themeColor="text1"/>
        </w:rPr>
        <w:t xml:space="preserve">manufacturers. </w:t>
      </w:r>
    </w:p>
    <w:p w14:paraId="52B636D1" w14:textId="77777777" w:rsidR="0038389E" w:rsidRPr="00D34367" w:rsidRDefault="00760863">
      <w:pPr>
        <w:pStyle w:val="BodyText"/>
        <w:shd w:val="clear" w:color="auto" w:fill="FFFF00"/>
        <w:jc w:val="both"/>
        <w:rPr>
          <w:color w:val="000000" w:themeColor="text1"/>
        </w:rPr>
        <w:pPrChange w:id="750" w:author="Adam Hay" w:date="2017-03-30T00:51:00Z">
          <w:pPr>
            <w:pStyle w:val="BodyText"/>
            <w:jc w:val="both"/>
          </w:pPr>
        </w:pPrChange>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that could be capable of operating in extreme climates. Thus, </w:t>
      </w:r>
      <w:r w:rsidR="000056E2" w:rsidRPr="00D34367">
        <w:rPr>
          <w:color w:val="000000" w:themeColor="text1"/>
        </w:rPr>
        <w:lastRenderedPageBreak/>
        <w:t>authorities</w:t>
      </w:r>
      <w:r w:rsidR="00305ABB" w:rsidRPr="00D34367">
        <w:rPr>
          <w:color w:val="000000" w:themeColor="text1"/>
        </w:rPr>
        <w:t xml:space="preserve">/Service provider </w:t>
      </w:r>
      <w:r w:rsidR="000056E2" w:rsidRPr="00D34367">
        <w:rPr>
          <w:color w:val="000000" w:themeColor="text1"/>
        </w:rPr>
        <w:t xml:space="preserve">responsible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14:paraId="3361E0B2" w14:textId="77777777" w:rsidR="000056E2" w:rsidRPr="00D34367" w:rsidRDefault="000056E2">
      <w:pPr>
        <w:pStyle w:val="BodyText"/>
        <w:shd w:val="clear" w:color="auto" w:fill="FFFF00"/>
        <w:jc w:val="both"/>
        <w:rPr>
          <w:color w:val="000000" w:themeColor="text1"/>
        </w:rPr>
        <w:pPrChange w:id="751" w:author="Adam Hay" w:date="2017-03-30T00:51:00Z">
          <w:pPr>
            <w:pStyle w:val="BodyText"/>
            <w:jc w:val="both"/>
          </w:pPr>
        </w:pPrChange>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6F766C" w:rsidRPr="00D34367">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6F766C" w:rsidRPr="00D34367">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14:paraId="4CF5CE4D" w14:textId="77777777" w:rsidR="00C33ECE" w:rsidRPr="00D34367" w:rsidRDefault="002A30C8">
      <w:pPr>
        <w:pStyle w:val="BodyText"/>
        <w:shd w:val="clear" w:color="auto" w:fill="FFFF00"/>
        <w:jc w:val="both"/>
        <w:rPr>
          <w:color w:val="000000" w:themeColor="text1"/>
        </w:rPr>
        <w:pPrChange w:id="752" w:author="Adam Hay" w:date="2017-03-30T00:51:00Z">
          <w:pPr>
            <w:pStyle w:val="BodyText"/>
            <w:jc w:val="both"/>
          </w:pPr>
        </w:pPrChange>
      </w:pP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’s</w:t>
      </w:r>
      <w:r w:rsidR="006F766C" w:rsidRPr="00D34367">
        <w:rPr>
          <w:color w:val="000000" w:themeColor="text1"/>
        </w:rPr>
        <w:t xml:space="preserve"> </w:t>
      </w:r>
      <w:r w:rsidRPr="00D34367">
        <w:rPr>
          <w:color w:val="000000" w:themeColor="text1"/>
        </w:rPr>
        <w:t>maximum intensity specification is a critical selection parameter that manufacturers could offer by region.</w:t>
      </w:r>
      <w:r w:rsidR="006F766C" w:rsidRPr="00D34367">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insolation </w:t>
      </w:r>
      <w:r w:rsidR="008E54C7" w:rsidRPr="00D34367">
        <w:rPr>
          <w:color w:val="000000" w:themeColor="text1"/>
        </w:rPr>
        <w:t xml:space="preserve"> then manufacturers could issue </w:t>
      </w:r>
      <w:r w:rsidRPr="00D34367">
        <w:rPr>
          <w:color w:val="000000" w:themeColor="text1"/>
        </w:rPr>
        <w:t xml:space="preserve">intensity performance </w:t>
      </w:r>
      <w:r w:rsidR="008E54C7" w:rsidRPr="00D34367">
        <w:rPr>
          <w:color w:val="000000" w:themeColor="text1"/>
        </w:rPr>
        <w:t xml:space="preserve">derating information for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 using this classification</w:t>
      </w:r>
      <w:r w:rsidRPr="00D34367">
        <w:rPr>
          <w:color w:val="000000" w:themeColor="text1"/>
        </w:rPr>
        <w:t xml:space="preserve"> system</w:t>
      </w:r>
      <w:r w:rsidR="008E54C7" w:rsidRPr="00D34367">
        <w:rPr>
          <w:color w:val="000000" w:themeColor="text1"/>
        </w:rPr>
        <w:t xml:space="preserve">. </w:t>
      </w:r>
    </w:p>
    <w:p w14:paraId="0CF83E50" w14:textId="77777777" w:rsidR="008E54C7" w:rsidRPr="00D34367" w:rsidRDefault="006D76F5">
      <w:pPr>
        <w:pStyle w:val="BodyText"/>
        <w:shd w:val="clear" w:color="auto" w:fill="FFFF00"/>
        <w:jc w:val="both"/>
        <w:rPr>
          <w:color w:val="000000" w:themeColor="text1"/>
        </w:rPr>
        <w:pPrChange w:id="753" w:author="Adam Hay" w:date="2017-03-30T00:51:00Z">
          <w:pPr>
            <w:pStyle w:val="BodyText"/>
            <w:jc w:val="both"/>
          </w:pPr>
        </w:pPrChange>
      </w:pPr>
      <w:r w:rsidRPr="00D34367">
        <w:rPr>
          <w:color w:val="000000" w:themeColor="text1"/>
        </w:rPr>
        <w:t xml:space="preserve">The following figures show two possible </w:t>
      </w:r>
      <w:r w:rsidR="008E54C7" w:rsidRPr="00D34367">
        <w:rPr>
          <w:color w:val="000000" w:themeColor="text1"/>
        </w:rPr>
        <w:t xml:space="preserve">methods </w:t>
      </w:r>
      <w:r w:rsidRPr="00D34367">
        <w:rPr>
          <w:color w:val="000000" w:themeColor="text1"/>
        </w:rPr>
        <w:t>of indicating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D34367">
        <w:rPr>
          <w:rFonts w:ascii="Tahoma" w:hAnsi="Tahoma" w:cs="Tahoma"/>
          <w:color w:val="000000" w:themeColor="text1"/>
        </w:rPr>
        <w:t>°</w:t>
      </w:r>
      <w:r w:rsidR="008E54C7" w:rsidRPr="00D34367">
        <w:rPr>
          <w:color w:val="000000" w:themeColor="text1"/>
        </w:rPr>
        <w:t>C and alternative specifications also provided for 40</w:t>
      </w:r>
      <w:r w:rsidR="008E54C7" w:rsidRPr="00D34367">
        <w:rPr>
          <w:rFonts w:ascii="Tahoma" w:hAnsi="Tahoma" w:cs="Tahoma"/>
          <w:color w:val="000000" w:themeColor="text1"/>
        </w:rPr>
        <w:t>°</w:t>
      </w:r>
      <w:r w:rsidR="008E54C7" w:rsidRPr="00D34367">
        <w:rPr>
          <w:color w:val="000000" w:themeColor="text1"/>
        </w:rPr>
        <w:t>C and 75</w:t>
      </w:r>
      <w:r w:rsidR="008E54C7" w:rsidRPr="00D34367">
        <w:rPr>
          <w:rFonts w:ascii="Tahoma" w:hAnsi="Tahoma" w:cs="Tahoma"/>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6F766C" w:rsidRPr="00D34367">
        <w:rPr>
          <w:color w:val="000000" w:themeColor="text1"/>
        </w:rPr>
        <w:t xml:space="preserve"> </w:t>
      </w:r>
      <w:r w:rsidR="008E54C7" w:rsidRPr="00D34367">
        <w:rPr>
          <w:color w:val="000000" w:themeColor="text1"/>
        </w:rPr>
        <w:t xml:space="preserve">examples it can be seen that the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’s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14:paraId="2A7B2A7A" w14:textId="77777777" w:rsidR="00905B99" w:rsidRPr="00D34367" w:rsidRDefault="00612A03">
      <w:pPr>
        <w:pStyle w:val="BodyText"/>
        <w:shd w:val="clear" w:color="auto" w:fill="FFFF00"/>
        <w:jc w:val="center"/>
        <w:rPr>
          <w:color w:val="000000" w:themeColor="text1"/>
        </w:rPr>
        <w:pPrChange w:id="754" w:author="Adam Hay" w:date="2017-03-30T00:51:00Z">
          <w:pPr>
            <w:pStyle w:val="BodyText"/>
            <w:jc w:val="center"/>
          </w:pPr>
        </w:pPrChange>
      </w:pPr>
      <w:r w:rsidRPr="00D34367">
        <w:rPr>
          <w:noProof/>
          <w:color w:val="000000" w:themeColor="text1"/>
          <w:lang w:val="en-IE" w:eastAsia="en-IE"/>
        </w:rPr>
        <w:drawing>
          <wp:inline distT="0" distB="0" distL="0" distR="0" wp14:anchorId="1D328AE8" wp14:editId="3707A8E5">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rcRect l="11462" t="16907" r="8920" b="7423"/>
                    <a:stretch>
                      <a:fillRect/>
                    </a:stretch>
                  </pic:blipFill>
                  <pic:spPr>
                    <a:xfrm>
                      <a:off x="0" y="0"/>
                      <a:ext cx="5674988" cy="3723437"/>
                    </a:xfrm>
                    <a:prstGeom prst="rect">
                      <a:avLst/>
                    </a:prstGeom>
                  </pic:spPr>
                </pic:pic>
              </a:graphicData>
            </a:graphic>
          </wp:inline>
        </w:drawing>
      </w:r>
    </w:p>
    <w:p w14:paraId="521952A0" w14:textId="77777777" w:rsidR="006F766C" w:rsidRPr="00D34367" w:rsidRDefault="006F766C">
      <w:pPr>
        <w:pStyle w:val="Figurecaption"/>
        <w:shd w:val="clear" w:color="auto" w:fill="FFFF00"/>
        <w:jc w:val="center"/>
        <w:rPr>
          <w:color w:val="000000" w:themeColor="text1"/>
        </w:rPr>
        <w:pPrChange w:id="755" w:author="Adam Hay" w:date="2017-03-30T00:51:00Z">
          <w:pPr>
            <w:pStyle w:val="Figurecaption"/>
            <w:jc w:val="center"/>
          </w:pPr>
        </w:pPrChange>
      </w:pPr>
      <w:bookmarkStart w:id="756" w:name="_Toc478553964"/>
      <w:r w:rsidRPr="00D34367">
        <w:rPr>
          <w:color w:val="000000" w:themeColor="text1"/>
        </w:rPr>
        <w:t>AtoN performance limits vs combined ambient temperature</w:t>
      </w:r>
      <w:bookmarkEnd w:id="756"/>
    </w:p>
    <w:p w14:paraId="3083A8D4" w14:textId="77777777" w:rsidR="00A02648" w:rsidRPr="00D34367" w:rsidRDefault="00612A03">
      <w:pPr>
        <w:pStyle w:val="BodyText"/>
        <w:shd w:val="clear" w:color="auto" w:fill="FFFF00"/>
        <w:jc w:val="center"/>
        <w:rPr>
          <w:color w:val="000000" w:themeColor="text1"/>
        </w:rPr>
        <w:pPrChange w:id="757" w:author="Adam Hay" w:date="2017-03-30T00:51:00Z">
          <w:pPr>
            <w:pStyle w:val="BodyText"/>
            <w:jc w:val="center"/>
          </w:pPr>
        </w:pPrChange>
      </w:pPr>
      <w:r w:rsidRPr="00D34367">
        <w:rPr>
          <w:noProof/>
          <w:color w:val="000000" w:themeColor="text1"/>
          <w:lang w:val="en-IE" w:eastAsia="en-IE"/>
        </w:rPr>
        <w:lastRenderedPageBreak/>
        <w:drawing>
          <wp:inline distT="0" distB="0" distL="0" distR="0" wp14:anchorId="3BE71F06" wp14:editId="2C9E0E1C">
            <wp:extent cx="5051951" cy="2918764"/>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rcRect l="9127" t="18799" r="10598" b="14147"/>
                    <a:stretch>
                      <a:fillRect/>
                    </a:stretch>
                  </pic:blipFill>
                  <pic:spPr>
                    <a:xfrm>
                      <a:off x="0" y="0"/>
                      <a:ext cx="5051951" cy="2918764"/>
                    </a:xfrm>
                    <a:prstGeom prst="rect">
                      <a:avLst/>
                    </a:prstGeom>
                  </pic:spPr>
                </pic:pic>
              </a:graphicData>
            </a:graphic>
          </wp:inline>
        </w:drawing>
      </w:r>
    </w:p>
    <w:p w14:paraId="45F0ABA6" w14:textId="77777777" w:rsidR="006F766C" w:rsidRPr="00D34367" w:rsidRDefault="006F766C">
      <w:pPr>
        <w:pStyle w:val="Figurecaption"/>
        <w:shd w:val="clear" w:color="auto" w:fill="FFFF00"/>
        <w:jc w:val="center"/>
        <w:rPr>
          <w:color w:val="000000" w:themeColor="text1"/>
        </w:rPr>
        <w:pPrChange w:id="758" w:author="Adam Hay" w:date="2017-03-30T00:51:00Z">
          <w:pPr>
            <w:pStyle w:val="Figurecaption"/>
            <w:jc w:val="center"/>
          </w:pPr>
        </w:pPrChange>
      </w:pPr>
      <w:bookmarkStart w:id="759" w:name="_Toc478553965"/>
      <w:r w:rsidRPr="00D34367">
        <w:rPr>
          <w:color w:val="000000" w:themeColor="text1"/>
        </w:rPr>
        <w:t>Plotting AtoN performance limits vs combined ambient temperature</w:t>
      </w:r>
      <w:bookmarkEnd w:id="759"/>
    </w:p>
    <w:p w14:paraId="3CF5E8F4" w14:textId="77777777" w:rsidR="00351630" w:rsidRPr="00D34367" w:rsidRDefault="00351630" w:rsidP="00F9420C">
      <w:pPr>
        <w:pStyle w:val="BodyText"/>
        <w:rPr>
          <w:color w:val="000000" w:themeColor="text1"/>
        </w:rPr>
      </w:pPr>
    </w:p>
    <w:p w14:paraId="40F6B6D3" w14:textId="7AEF5E76"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w:t>
      </w:r>
      <w:del w:id="760" w:author="Adam Hay" w:date="2017-03-30T00:54:00Z">
        <w:r w:rsidR="00C33ECE" w:rsidRPr="00D34367" w:rsidDel="0043749D">
          <w:rPr>
            <w:color w:val="000000" w:themeColor="text1"/>
          </w:rPr>
          <w:delText>and Lifetime</w:delText>
        </w:r>
      </w:del>
      <w:ins w:id="761" w:author="Adam Hay" w:date="2017-03-30T00:54:00Z">
        <w:r w:rsidR="0043749D">
          <w:rPr>
            <w:color w:val="000000" w:themeColor="text1"/>
          </w:rPr>
          <w:t>and Thermal Management</w:t>
        </w:r>
      </w:ins>
    </w:p>
    <w:p w14:paraId="53D0A2DB" w14:textId="77777777"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14:paraId="06047C1C" w14:textId="77777777"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14:paraId="7519FBC3" w14:textId="77777777" w:rsidR="009F7659" w:rsidRPr="00D34367" w:rsidRDefault="009F7659" w:rsidP="00E03C41">
      <w:pPr>
        <w:pStyle w:val="BodyText"/>
        <w:jc w:val="both"/>
        <w:rPr>
          <w:color w:val="000000" w:themeColor="text1"/>
        </w:rPr>
      </w:pPr>
      <w:r w:rsidRPr="00D34367">
        <w:rPr>
          <w:color w:val="000000" w:themeColor="text1"/>
        </w:rPr>
        <w:t xml:space="preserve">The exemplary figures above indicate the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performance limits using the term </w:t>
      </w:r>
      <w:r w:rsidRPr="004551CB">
        <w:rPr>
          <w:b/>
          <w:color w:val="000000" w:themeColor="text1"/>
          <w:rPrChange w:id="762" w:author="Shaheen SPE. Mirza" w:date="2017-03-28T15:51:00Z">
            <w:rPr>
              <w:b/>
              <w:color w:val="000000" w:themeColor="text1"/>
              <w:highlight w:val="yellow"/>
            </w:rPr>
          </w:rPrChange>
        </w:rPr>
        <w:t>I</w:t>
      </w:r>
      <w:r w:rsidRPr="004551CB">
        <w:rPr>
          <w:color w:val="000000" w:themeColor="text1"/>
          <w:vertAlign w:val="subscript"/>
          <w:rPrChange w:id="763" w:author="Shaheen SPE. Mirza" w:date="2017-03-28T15:51:00Z">
            <w:rPr>
              <w:color w:val="000000" w:themeColor="text1"/>
              <w:highlight w:val="yellow"/>
              <w:vertAlign w:val="subscript"/>
            </w:rPr>
          </w:rPrChange>
        </w:rPr>
        <w:t>eff@max_temp_fixed_char</w:t>
      </w:r>
      <w:r w:rsidRPr="004551CB">
        <w:rPr>
          <w:color w:val="000000" w:themeColor="text1"/>
        </w:rPr>
        <w:t>.</w:t>
      </w:r>
      <w:r w:rsidRPr="00D34367">
        <w:rPr>
          <w:color w:val="000000" w:themeColor="text1"/>
        </w:rPr>
        <w:t xml:space="preserve"> In principle, this parameter is designed to maintain a constant LED junction temperature across all regional specifications that are supported by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Therefore, if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manufacturer supports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14:paraId="00DC4D86" w14:textId="1514BA99" w:rsidR="00A72F93" w:rsidRPr="00D34367" w:rsidDel="004551CB" w:rsidRDefault="00A72F93" w:rsidP="00E03C41">
      <w:pPr>
        <w:pStyle w:val="BodyText"/>
        <w:jc w:val="both"/>
        <w:rPr>
          <w:del w:id="764" w:author="Shaheen SPE. Mirza" w:date="2017-03-28T15:51:00Z"/>
          <w:color w:val="000000" w:themeColor="text1"/>
        </w:rPr>
      </w:pPr>
      <w:del w:id="765" w:author="Shaheen SPE. Mirza" w:date="2017-03-28T15:51:00Z">
        <w:r w:rsidRPr="00D34367" w:rsidDel="004551CB">
          <w:rPr>
            <w:color w:val="000000" w:themeColor="text1"/>
          </w:rPr>
          <w:delText>(Support with paper on LED service condition factor from ENG5)</w:delText>
        </w:r>
        <w:r w:rsidR="00286CD0" w:rsidRPr="00D34367" w:rsidDel="004551CB">
          <w:rPr>
            <w:color w:val="000000" w:themeColor="text1"/>
          </w:rPr>
          <w:delText xml:space="preserve"> - </w:delText>
        </w:r>
        <w:r w:rsidR="00286CD0" w:rsidRPr="002E3F9C" w:rsidDel="004551CB">
          <w:rPr>
            <w:color w:val="000000" w:themeColor="text1"/>
            <w:highlight w:val="yellow"/>
          </w:rPr>
          <w:delText>See Fernando Romero from MSM and Malcom Nicholson from Sealite.</w:delText>
        </w:r>
      </w:del>
    </w:p>
    <w:p w14:paraId="1E96AD87" w14:textId="77777777"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364DB3" w:rsidRPr="00D34367">
        <w:rPr>
          <w:color w:val="000000" w:themeColor="text1"/>
        </w:rPr>
        <w:t xml:space="preserve"> </w:t>
      </w:r>
      <w:r w:rsidR="00351630" w:rsidRPr="00D34367">
        <w:rPr>
          <w:color w:val="000000" w:themeColor="text1"/>
        </w:rPr>
        <w:t>Over-</w:t>
      </w:r>
      <w:r w:rsidR="00F550CA" w:rsidRPr="00D34367">
        <w:rPr>
          <w:color w:val="000000" w:themeColor="text1"/>
        </w:rPr>
        <w:t>Temperature</w:t>
      </w:r>
      <w:r w:rsidR="00351630" w:rsidRPr="00D34367">
        <w:rPr>
          <w:color w:val="000000" w:themeColor="text1"/>
        </w:rPr>
        <w:t xml:space="preserve"> </w:t>
      </w:r>
      <w:r w:rsidR="00612A03" w:rsidRPr="00D34367">
        <w:rPr>
          <w:color w:val="000000" w:themeColor="text1"/>
        </w:rPr>
        <w:t>Protection</w:t>
      </w:r>
    </w:p>
    <w:p w14:paraId="158BCF17" w14:textId="77777777"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286CD0" w:rsidRPr="00D3436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14:paraId="2F94696E" w14:textId="77777777" w:rsidR="00255410" w:rsidRPr="00D34367" w:rsidRDefault="008B2E8F" w:rsidP="00E03C41">
      <w:pPr>
        <w:pStyle w:val="BodyText"/>
        <w:jc w:val="both"/>
        <w:rPr>
          <w:color w:val="000000" w:themeColor="text1"/>
        </w:rPr>
      </w:pPr>
      <w:r w:rsidRPr="00D34367">
        <w:rPr>
          <w:color w:val="000000" w:themeColor="text1"/>
        </w:rPr>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286CD0" w:rsidRPr="00D34367">
        <w:rPr>
          <w:color w:val="000000" w:themeColor="text1"/>
        </w:rPr>
        <w:t xml:space="preserve"> </w:t>
      </w:r>
      <w:r w:rsidR="00A96151" w:rsidRPr="00D34367">
        <w:rPr>
          <w:color w:val="000000" w:themeColor="text1"/>
        </w:rPr>
        <w:t xml:space="preserve">Authorities </w:t>
      </w:r>
      <w:r w:rsidR="00286CD0" w:rsidRPr="00D34367">
        <w:rPr>
          <w:color w:val="000000" w:themeColor="text1"/>
        </w:rPr>
        <w:t xml:space="preserve">/ Service provider </w:t>
      </w:r>
      <w:r w:rsidR="00A96151" w:rsidRPr="00D34367">
        <w:rPr>
          <w:color w:val="000000" w:themeColor="text1"/>
        </w:rPr>
        <w:t xml:space="preserve">need to </w:t>
      </w:r>
      <w:r w:rsidR="00A96151" w:rsidRPr="00D34367">
        <w:rPr>
          <w:color w:val="000000" w:themeColor="text1"/>
        </w:rPr>
        <w:lastRenderedPageBreak/>
        <w:t xml:space="preserve">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14:paraId="6B9D6867" w14:textId="77777777"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r w:rsidR="002E5100" w:rsidRPr="00D34367">
        <w:rPr>
          <w:color w:val="000000" w:themeColor="text1"/>
        </w:rPr>
        <w:t>A</w:t>
      </w:r>
      <w:r w:rsidR="005234A3" w:rsidRPr="00D34367">
        <w:rPr>
          <w:color w:val="000000" w:themeColor="text1"/>
        </w:rPr>
        <w:t>to</w:t>
      </w:r>
      <w:r w:rsidR="00D140F2" w:rsidRPr="00D34367">
        <w:rPr>
          <w:color w:val="000000" w:themeColor="text1"/>
        </w:rPr>
        <w:t xml:space="preserve"> </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14:paraId="10BB2BE6" w14:textId="77777777"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14:paraId="778FC4C8"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14:paraId="617D2FA1"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14:paraId="1A9920D0"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A8402C" w:rsidRPr="00D34367">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14:paraId="7F8C7F8F" w14:textId="77777777"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14:paraId="4C069366"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14:paraId="33519309"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A8402C" w:rsidRPr="00D34367">
        <w:rPr>
          <w:color w:val="000000" w:themeColor="text1"/>
        </w:rPr>
        <w:t xml:space="preserve"> </w:t>
      </w:r>
      <w:r w:rsidRPr="00D34367">
        <w:rPr>
          <w:color w:val="000000" w:themeColor="text1"/>
        </w:rPr>
        <w:t>differential expansion of dissimilar materials.</w:t>
      </w:r>
    </w:p>
    <w:p w14:paraId="5B829816" w14:textId="77777777" w:rsidR="005F227C" w:rsidRPr="003C36E0" w:rsidRDefault="0038389E" w:rsidP="00E03C41">
      <w:pPr>
        <w:pStyle w:val="BodyText"/>
        <w:numPr>
          <w:ilvl w:val="0"/>
          <w:numId w:val="8"/>
        </w:numPr>
        <w:jc w:val="both"/>
        <w:rPr>
          <w:color w:val="000000" w:themeColor="text1"/>
          <w:rPrChange w:id="766" w:author="Shaheen SPE. Mirza" w:date="2017-03-29T10:17:00Z">
            <w:rPr>
              <w:color w:val="000000" w:themeColor="text1"/>
              <w:highlight w:val="yellow"/>
            </w:rPr>
          </w:rPrChange>
        </w:rPr>
      </w:pPr>
      <w:r w:rsidRPr="003C36E0">
        <w:rPr>
          <w:color w:val="000000" w:themeColor="text1"/>
          <w:rPrChange w:id="767" w:author="Shaheen SPE. Mirza" w:date="2017-03-29T10:17:00Z">
            <w:rPr>
              <w:color w:val="000000" w:themeColor="text1"/>
              <w:highlight w:val="yellow"/>
            </w:rPr>
          </w:rPrChange>
        </w:rPr>
        <w:t>Operating/release margins of relays and magnetic or thermally activated device</w:t>
      </w:r>
      <w:r w:rsidR="00A8402C" w:rsidRPr="003C36E0">
        <w:rPr>
          <w:color w:val="000000" w:themeColor="text1"/>
          <w:rPrChange w:id="768" w:author="Shaheen SPE. Mirza" w:date="2017-03-29T10:17:00Z">
            <w:rPr>
              <w:color w:val="000000" w:themeColor="text1"/>
              <w:highlight w:val="yellow"/>
            </w:rPr>
          </w:rPrChange>
        </w:rPr>
        <w:t xml:space="preserve"> </w:t>
      </w:r>
      <w:r w:rsidRPr="003C36E0">
        <w:rPr>
          <w:color w:val="000000" w:themeColor="text1"/>
          <w:rPrChange w:id="769" w:author="Shaheen SPE. Mirza" w:date="2017-03-29T10:17:00Z">
            <w:rPr>
              <w:color w:val="000000" w:themeColor="text1"/>
              <w:highlight w:val="yellow"/>
            </w:rPr>
          </w:rPrChange>
        </w:rPr>
        <w:t>salter.</w:t>
      </w:r>
    </w:p>
    <w:p w14:paraId="3C115956" w14:textId="77777777"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14:paraId="009D0DD1" w14:textId="77777777" w:rsidR="00D605EB" w:rsidRPr="00D34367" w:rsidRDefault="00D605EB" w:rsidP="00E03C41">
      <w:pPr>
        <w:pStyle w:val="BodyText"/>
        <w:jc w:val="both"/>
        <w:rPr>
          <w:color w:val="000000" w:themeColor="text1"/>
        </w:rPr>
      </w:pPr>
    </w:p>
    <w:p w14:paraId="2427A8AD" w14:textId="77777777" w:rsidR="00D605EB" w:rsidRPr="00D34367" w:rsidRDefault="00D605EB" w:rsidP="00E03C41">
      <w:pPr>
        <w:pStyle w:val="Heading3"/>
        <w:jc w:val="both"/>
        <w:rPr>
          <w:color w:val="000000" w:themeColor="text1"/>
        </w:rPr>
      </w:pPr>
      <w:bookmarkStart w:id="770" w:name="_Toc478553931"/>
      <w:r w:rsidRPr="00D34367">
        <w:rPr>
          <w:color w:val="000000" w:themeColor="text1"/>
        </w:rPr>
        <w:t>Water Ingress</w:t>
      </w:r>
      <w:bookmarkEnd w:id="770"/>
    </w:p>
    <w:p w14:paraId="207EAC99" w14:textId="2B88616B" w:rsidR="00EA235A" w:rsidRPr="00D34367" w:rsidRDefault="002E5100" w:rsidP="00E03C41">
      <w:pPr>
        <w:pStyle w:val="BodyText"/>
        <w:jc w:val="both"/>
        <w:rPr>
          <w:color w:val="000000" w:themeColor="text1"/>
        </w:rPr>
      </w:pPr>
      <w:r w:rsidRPr="00D34367">
        <w:rPr>
          <w:color w:val="000000" w:themeColor="text1"/>
        </w:rPr>
        <w:t>AtoN</w:t>
      </w:r>
      <w:r w:rsidR="00EA235A" w:rsidRPr="00D34367">
        <w:rPr>
          <w:color w:val="000000" w:themeColor="text1"/>
        </w:rPr>
        <w:t>s operating in extremely hot climates are susceptible to moisture and water ingress due to a number of factors. These include poor sealant design, inappropriate material selection, mis</w:t>
      </w:r>
      <w:del w:id="771" w:author="Adam Hay" w:date="2017-03-30T00:55:00Z">
        <w:r w:rsidR="00EA235A" w:rsidRPr="00D34367" w:rsidDel="0043749D">
          <w:rPr>
            <w:color w:val="000000" w:themeColor="text1"/>
          </w:rPr>
          <w:delText>-</w:delText>
        </w:r>
      </w:del>
      <w:r w:rsidR="00EA235A" w:rsidRPr="00D34367">
        <w:rPr>
          <w:color w:val="000000" w:themeColor="text1"/>
        </w:rPr>
        <w:t xml:space="preserve">handling of </w:t>
      </w:r>
      <w:r w:rsidRPr="00D34367">
        <w:rPr>
          <w:color w:val="000000" w:themeColor="text1"/>
        </w:rPr>
        <w:t>AtoN</w:t>
      </w:r>
      <w:r w:rsidR="00EA235A" w:rsidRPr="00D34367">
        <w:rPr>
          <w:color w:val="000000" w:themeColor="text1"/>
        </w:rPr>
        <w:t xml:space="preserve">s or poor assembly procedures. </w:t>
      </w:r>
    </w:p>
    <w:p w14:paraId="36B02DF4" w14:textId="77777777" w:rsidR="00EA235A" w:rsidRPr="00D34367" w:rsidRDefault="00EA235A">
      <w:pPr>
        <w:pStyle w:val="BodyText"/>
        <w:numPr>
          <w:ilvl w:val="0"/>
          <w:numId w:val="41"/>
        </w:numPr>
        <w:ind w:left="567"/>
        <w:jc w:val="both"/>
        <w:rPr>
          <w:color w:val="000000" w:themeColor="text1"/>
        </w:rPr>
        <w:pPrChange w:id="772" w:author="Adam Hay" w:date="2017-03-30T00:54:00Z">
          <w:pPr>
            <w:pStyle w:val="BodyText"/>
            <w:numPr>
              <w:ilvl w:val="1"/>
              <w:numId w:val="34"/>
            </w:numPr>
            <w:ind w:left="1440" w:hanging="360"/>
            <w:jc w:val="both"/>
          </w:pPr>
        </w:pPrChange>
      </w:pPr>
      <w:r w:rsidRPr="00D34367">
        <w:rPr>
          <w:color w:val="000000" w:themeColor="text1"/>
        </w:rPr>
        <w:t xml:space="preserve">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D34367">
        <w:rPr>
          <w:color w:val="000000" w:themeColor="text1"/>
        </w:rPr>
        <w:t>(</w:t>
      </w:r>
      <w:r w:rsidR="000756A2" w:rsidRPr="00D34367">
        <w:rPr>
          <w:color w:val="000000" w:themeColor="text1"/>
        </w:rPr>
        <w:t>Reference 8.1</w:t>
      </w:r>
      <w:r w:rsidR="00A8402C" w:rsidRPr="00D34367">
        <w:rPr>
          <w:color w:val="000000" w:themeColor="text1"/>
        </w:rPr>
        <w:t xml:space="preserve">) </w:t>
      </w:r>
      <w:r w:rsidRPr="00D34367">
        <w:rPr>
          <w:color w:val="000000" w:themeColor="text1"/>
        </w:rPr>
        <w:t>is requested from the supplier.</w:t>
      </w:r>
    </w:p>
    <w:p w14:paraId="1FDFCCF6" w14:textId="77777777" w:rsidR="00EA235A" w:rsidRPr="00D34367" w:rsidRDefault="00EA235A">
      <w:pPr>
        <w:pStyle w:val="BodyText"/>
        <w:numPr>
          <w:ilvl w:val="0"/>
          <w:numId w:val="41"/>
        </w:numPr>
        <w:ind w:left="567"/>
        <w:jc w:val="both"/>
        <w:rPr>
          <w:color w:val="000000" w:themeColor="text1"/>
        </w:rPr>
        <w:pPrChange w:id="773" w:author="Adam Hay" w:date="2017-03-30T00:54:00Z">
          <w:pPr>
            <w:pStyle w:val="BodyText"/>
            <w:numPr>
              <w:ilvl w:val="1"/>
              <w:numId w:val="34"/>
            </w:numPr>
            <w:ind w:left="1440" w:hanging="360"/>
            <w:jc w:val="both"/>
          </w:pPr>
        </w:pPrChange>
      </w:pPr>
      <w:r w:rsidRPr="00D34367">
        <w:rPr>
          <w:color w:val="000000" w:themeColor="text1"/>
        </w:rPr>
        <w:t xml:space="preserve">Material and component Selection: When selecting materials to be used, consideration should be given to the maximum operating temperatures on site, the UV protection rating of the synthetic materials used, the coating or paint to be applied and the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of the cabling glands.</w:t>
      </w:r>
    </w:p>
    <w:p w14:paraId="67C6B6F5" w14:textId="77777777"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is maintained. This will reduce the incidence of water ingress via cable entry. (insert best practice diagram)</w:t>
      </w:r>
      <w:r w:rsidR="00A72F93" w:rsidRPr="00D34367">
        <w:rPr>
          <w:color w:val="000000" w:themeColor="text1"/>
        </w:rPr>
        <w:t xml:space="preserve"> (Support with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00A72F93" w:rsidRPr="00D34367">
        <w:rPr>
          <w:color w:val="000000" w:themeColor="text1"/>
        </w:rPr>
        <w:t>rating index and pictures/</w:t>
      </w:r>
      <w:r w:rsidR="00E03C41" w:rsidRPr="00D34367">
        <w:rPr>
          <w:color w:val="000000" w:themeColor="text1"/>
        </w:rPr>
        <w:t>pressure</w:t>
      </w:r>
      <w:r w:rsidR="00A72F93" w:rsidRPr="00D34367">
        <w:rPr>
          <w:color w:val="000000" w:themeColor="text1"/>
        </w:rPr>
        <w:t xml:space="preserve"> relief)</w:t>
      </w:r>
      <w:r w:rsidR="005F227C" w:rsidRPr="00D34367">
        <w:rPr>
          <w:color w:val="000000" w:themeColor="text1"/>
        </w:rPr>
        <w:t>.</w:t>
      </w:r>
    </w:p>
    <w:p w14:paraId="4D65BAAE" w14:textId="77777777" w:rsidR="005F227C" w:rsidRPr="00D34367" w:rsidRDefault="005F227C" w:rsidP="00EA235A">
      <w:pPr>
        <w:pStyle w:val="BodyText"/>
        <w:rPr>
          <w:color w:val="000000" w:themeColor="text1"/>
        </w:rPr>
      </w:pPr>
    </w:p>
    <w:p w14:paraId="52B791B5" w14:textId="77777777" w:rsidR="00453CD8" w:rsidRPr="00D34367" w:rsidRDefault="00453CD8" w:rsidP="00453CD8">
      <w:pPr>
        <w:pStyle w:val="Heading2"/>
        <w:rPr>
          <w:color w:val="000000" w:themeColor="text1"/>
        </w:rPr>
      </w:pPr>
      <w:bookmarkStart w:id="774" w:name="_Toc478553932"/>
      <w:r w:rsidRPr="00D34367">
        <w:rPr>
          <w:color w:val="000000" w:themeColor="text1"/>
        </w:rPr>
        <w:t xml:space="preserve">fixed </w:t>
      </w:r>
      <w:r w:rsidR="002E5100" w:rsidRPr="00D34367">
        <w:rPr>
          <w:color w:val="000000" w:themeColor="text1"/>
        </w:rPr>
        <w:t>AtoN</w:t>
      </w:r>
      <w:bookmarkEnd w:id="774"/>
    </w:p>
    <w:p w14:paraId="675DA731" w14:textId="77777777" w:rsidR="00453CD8" w:rsidRPr="00D34367" w:rsidRDefault="00453CD8" w:rsidP="00453CD8">
      <w:pPr>
        <w:pStyle w:val="Heading2separationline"/>
        <w:jc w:val="both"/>
      </w:pPr>
    </w:p>
    <w:p w14:paraId="0EE3E5DC" w14:textId="77777777"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14:paraId="57F5E157" w14:textId="77777777"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14:paraId="0ED2BE32" w14:textId="77777777"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14:paraId="45D733BE" w14:textId="77777777" w:rsidR="00453CD8" w:rsidRPr="00D34367" w:rsidRDefault="00453CD8" w:rsidP="005F227C">
      <w:pPr>
        <w:pStyle w:val="Heading2"/>
        <w:rPr>
          <w:color w:val="000000" w:themeColor="text1"/>
        </w:rPr>
      </w:pPr>
      <w:bookmarkStart w:id="775" w:name="_Toc478553933"/>
      <w:r w:rsidRPr="00D34367">
        <w:rPr>
          <w:color w:val="000000" w:themeColor="text1"/>
        </w:rPr>
        <w:t xml:space="preserve">floating </w:t>
      </w:r>
      <w:r w:rsidR="002E5100" w:rsidRPr="00D34367">
        <w:rPr>
          <w:color w:val="000000" w:themeColor="text1"/>
        </w:rPr>
        <w:t>AtoN</w:t>
      </w:r>
      <w:bookmarkEnd w:id="775"/>
    </w:p>
    <w:p w14:paraId="6BE8E6F9" w14:textId="77777777" w:rsidR="00D860AA" w:rsidRPr="00D34367" w:rsidRDefault="00D860AA" w:rsidP="00910BA3">
      <w:pPr>
        <w:pStyle w:val="Heading2separationline"/>
      </w:pPr>
    </w:p>
    <w:p w14:paraId="60F1CE53" w14:textId="77777777"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CD4B05" w:rsidRPr="00D34367">
        <w:rPr>
          <w:color w:val="000000" w:themeColor="text1"/>
        </w:rPr>
        <w:t xml:space="preserve"> </w:t>
      </w:r>
      <w:r w:rsidR="000F53AB" w:rsidRPr="00D34367">
        <w:rPr>
          <w:color w:val="000000" w:themeColor="text1"/>
        </w:rPr>
        <w:t>in ac</w:t>
      </w:r>
      <w:r w:rsidR="005A2BCB" w:rsidRPr="00D34367">
        <w:rPr>
          <w:color w:val="000000" w:themeColor="text1"/>
        </w:rPr>
        <w:t xml:space="preserve">cordance with IALA Guideline 1066 </w:t>
      </w:r>
      <w:r w:rsidR="00752528" w:rsidRPr="00D34367">
        <w:rPr>
          <w:color w:val="000000" w:themeColor="text1"/>
        </w:rPr>
        <w:t>whilst taking into consideration the local environmental conditions.</w:t>
      </w:r>
    </w:p>
    <w:p w14:paraId="37852756" w14:textId="77777777"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CD4B05" w:rsidRPr="00D34367">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14:paraId="0A42D846" w14:textId="77777777"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CD4B05" w:rsidRPr="00D34367">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14:paraId="416FBA97" w14:textId="77777777"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14:paraId="7655FF6E" w14:textId="77777777" w:rsidR="00453CD8" w:rsidRPr="00D34367" w:rsidRDefault="00453CD8" w:rsidP="00453CD8">
      <w:pPr>
        <w:pStyle w:val="Heading2separationline"/>
        <w:jc w:val="both"/>
      </w:pPr>
    </w:p>
    <w:p w14:paraId="5C35113A" w14:textId="272FA1D1" w:rsidR="00453CD8" w:rsidRPr="00D34367" w:rsidDel="003C36E0" w:rsidRDefault="00453CD8" w:rsidP="00453CD8">
      <w:pPr>
        <w:pStyle w:val="BodyText"/>
        <w:jc w:val="both"/>
        <w:rPr>
          <w:del w:id="776" w:author="Shaheen SPE. Mirza" w:date="2017-03-29T10:18:00Z"/>
          <w:color w:val="000000" w:themeColor="text1"/>
        </w:rPr>
      </w:pPr>
      <w:bookmarkStart w:id="777" w:name="_Toc370973622"/>
      <w:del w:id="778" w:author="Shaheen SPE. Mirza" w:date="2017-03-29T10:18:00Z">
        <w:r w:rsidRPr="003C36E0" w:rsidDel="003C36E0">
          <w:rPr>
            <w:color w:val="000000" w:themeColor="text1"/>
            <w:rPrChange w:id="779" w:author="Shaheen SPE. Mirza" w:date="2017-03-29T10:18:00Z">
              <w:rPr>
                <w:color w:val="000000" w:themeColor="text1"/>
                <w:highlight w:val="yellow"/>
              </w:rPr>
            </w:rPrChange>
          </w:rPr>
          <w:delText>Text specific to hot climates including marine growth</w:delText>
        </w:r>
      </w:del>
    </w:p>
    <w:p w14:paraId="7AE2B80E" w14:textId="77777777" w:rsidR="00453CD8" w:rsidRPr="00D34367" w:rsidRDefault="00453CD8" w:rsidP="00323F6E">
      <w:pPr>
        <w:pStyle w:val="Heading2"/>
        <w:rPr>
          <w:color w:val="000000" w:themeColor="text1"/>
        </w:rPr>
      </w:pPr>
      <w:bookmarkStart w:id="780" w:name="_Toc478553934"/>
      <w:r w:rsidRPr="00D34367">
        <w:rPr>
          <w:color w:val="000000" w:themeColor="text1"/>
        </w:rPr>
        <w:t>Energy sources</w:t>
      </w:r>
      <w:bookmarkEnd w:id="777"/>
      <w:r w:rsidRPr="00D34367">
        <w:rPr>
          <w:color w:val="000000" w:themeColor="text1"/>
        </w:rPr>
        <w:t xml:space="preserve"> and storage</w:t>
      </w:r>
      <w:r w:rsidR="00C30E03" w:rsidRPr="00D34367">
        <w:rPr>
          <w:color w:val="000000" w:themeColor="text1"/>
        </w:rPr>
        <w:t xml:space="preserve"> Capacity</w:t>
      </w:r>
      <w:bookmarkEnd w:id="780"/>
    </w:p>
    <w:p w14:paraId="66BBF70E" w14:textId="77777777" w:rsidR="00CA0C94" w:rsidRPr="00D34367" w:rsidRDefault="00CA0C94" w:rsidP="00323F6E">
      <w:pPr>
        <w:pStyle w:val="Heading2separationline"/>
        <w:jc w:val="both"/>
      </w:pPr>
    </w:p>
    <w:p w14:paraId="5401CB98" w14:textId="77777777"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guideline 1067</w:t>
      </w:r>
    </w:p>
    <w:p w14:paraId="63EC7B8E" w14:textId="77777777"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14:paraId="024CE1A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14:paraId="5A79D986"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14:paraId="0F9ACE50"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14:paraId="40E99B5E"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14:paraId="5CFA49D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14:paraId="08F00ED5" w14:textId="77777777"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14:paraId="7C75C4A9" w14:textId="77777777"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ATON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14:paraId="4D068BF1" w14:textId="77777777"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14:paraId="0F3382D5" w14:textId="77777777"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 1039 develop the calculators photovoltaic system, take into account the consumption and geographical location.  </w:t>
      </w:r>
    </w:p>
    <w:p w14:paraId="462ED688" w14:textId="77777777" w:rsidR="009F1BC7" w:rsidRPr="00D34367" w:rsidRDefault="009F1BC7">
      <w:pPr>
        <w:spacing w:after="200" w:line="276" w:lineRule="auto"/>
        <w:rPr>
          <w:color w:val="000000" w:themeColor="text1"/>
          <w:sz w:val="22"/>
        </w:rPr>
      </w:pPr>
    </w:p>
    <w:p w14:paraId="0DE8FF3E" w14:textId="77777777" w:rsidR="004B39E5" w:rsidRPr="00D34367" w:rsidRDefault="00F43832" w:rsidP="009B2D7D">
      <w:pPr>
        <w:pStyle w:val="Heading1"/>
        <w:jc w:val="both"/>
        <w:rPr>
          <w:color w:val="000000" w:themeColor="text1"/>
        </w:rPr>
      </w:pPr>
      <w:bookmarkStart w:id="781" w:name="_Toc478553935"/>
      <w:r w:rsidRPr="00D34367">
        <w:rPr>
          <w:color w:val="000000" w:themeColor="text1"/>
        </w:rPr>
        <w:t>human factors</w:t>
      </w:r>
      <w:bookmarkEnd w:id="781"/>
    </w:p>
    <w:p w14:paraId="3E94AD37" w14:textId="77777777" w:rsidR="00676365" w:rsidRPr="00D34367" w:rsidRDefault="00676365" w:rsidP="009B2D7D">
      <w:pPr>
        <w:pStyle w:val="Heading1separatationline"/>
        <w:jc w:val="both"/>
      </w:pPr>
    </w:p>
    <w:p w14:paraId="68C5D997" w14:textId="77777777" w:rsidR="004B39E5" w:rsidRPr="00D34367" w:rsidRDefault="00F43832" w:rsidP="009B2D7D">
      <w:pPr>
        <w:pStyle w:val="Heading2"/>
        <w:rPr>
          <w:color w:val="000000" w:themeColor="text1"/>
        </w:rPr>
      </w:pPr>
      <w:bookmarkStart w:id="782" w:name="_Toc478553936"/>
      <w:r w:rsidRPr="00D34367">
        <w:rPr>
          <w:color w:val="000000" w:themeColor="text1"/>
        </w:rPr>
        <w:t>General considerations</w:t>
      </w:r>
      <w:bookmarkEnd w:id="782"/>
    </w:p>
    <w:p w14:paraId="0939620E" w14:textId="77777777" w:rsidR="00676365" w:rsidRPr="00D34367" w:rsidRDefault="00676365" w:rsidP="009B2D7D">
      <w:pPr>
        <w:pStyle w:val="Heading2separationline"/>
        <w:jc w:val="both"/>
      </w:pPr>
    </w:p>
    <w:p w14:paraId="797371A6" w14:textId="77777777" w:rsidR="00F43832" w:rsidRPr="00D34367" w:rsidRDefault="00FD392F" w:rsidP="00EF4CB9">
      <w:pPr>
        <w:pStyle w:val="Heading3"/>
        <w:rPr>
          <w:color w:val="000000" w:themeColor="text1"/>
        </w:rPr>
      </w:pPr>
      <w:bookmarkStart w:id="783" w:name="_Toc478553937"/>
      <w:r w:rsidRPr="00D34367">
        <w:rPr>
          <w:color w:val="000000" w:themeColor="text1"/>
        </w:rPr>
        <w:t>Introduction</w:t>
      </w:r>
      <w:bookmarkEnd w:id="783"/>
    </w:p>
    <w:p w14:paraId="5CDBE0D8" w14:textId="77777777"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14:paraId="7A4D9BE7" w14:textId="77777777"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14:paraId="0E62DA2B" w14:textId="77777777"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14:paraId="015850CF" w14:textId="77777777"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14:paraId="3420B69E" w14:textId="77777777"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14:paraId="660AA5B0" w14:textId="77777777" w:rsidR="00700649" w:rsidRPr="00D34367" w:rsidRDefault="00700649" w:rsidP="00700649">
      <w:pPr>
        <w:pStyle w:val="BodyText"/>
        <w:jc w:val="both"/>
        <w:rPr>
          <w:color w:val="000000" w:themeColor="text1"/>
        </w:rPr>
      </w:pPr>
      <w:r w:rsidRPr="00E03C41">
        <w:rPr>
          <w:rFonts w:cs="Tahoma"/>
          <w:color w:val="000000" w:themeColor="text1"/>
        </w:rPr>
        <w:t>Guideline 1092 develop</w:t>
      </w:r>
      <w:r w:rsidRPr="00E03C41">
        <w:rPr>
          <w:color w:val="000000" w:themeColor="text1"/>
        </w:rPr>
        <w:t xml:space="preserve"> Safety Management concepts.</w:t>
      </w:r>
    </w:p>
    <w:p w14:paraId="4183318F" w14:textId="77777777" w:rsidR="00700649" w:rsidRPr="00D34367" w:rsidRDefault="00700649" w:rsidP="008C1811">
      <w:pPr>
        <w:pStyle w:val="BodyText"/>
        <w:jc w:val="both"/>
        <w:rPr>
          <w:color w:val="000000" w:themeColor="text1"/>
        </w:rPr>
      </w:pPr>
    </w:p>
    <w:p w14:paraId="61110A39" w14:textId="77777777" w:rsidR="008C1811" w:rsidRPr="00D34367" w:rsidRDefault="008C1811" w:rsidP="008C1811">
      <w:pPr>
        <w:pStyle w:val="BodyText"/>
        <w:jc w:val="both"/>
        <w:rPr>
          <w:color w:val="000000" w:themeColor="text1"/>
        </w:rPr>
      </w:pPr>
    </w:p>
    <w:p w14:paraId="65C20D4A" w14:textId="77777777" w:rsidR="003E7AF1" w:rsidRPr="00D34367" w:rsidRDefault="003E7AF1" w:rsidP="00EF4CB9">
      <w:pPr>
        <w:pStyle w:val="Heading3"/>
        <w:rPr>
          <w:color w:val="000000" w:themeColor="text1"/>
        </w:rPr>
      </w:pPr>
      <w:bookmarkStart w:id="784" w:name="_Toc478553938"/>
      <w:r w:rsidRPr="00D34367">
        <w:rPr>
          <w:color w:val="000000" w:themeColor="text1"/>
        </w:rPr>
        <w:t>The Work Environment</w:t>
      </w:r>
      <w:bookmarkEnd w:id="784"/>
    </w:p>
    <w:p w14:paraId="6084AEE4" w14:textId="77777777"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14:paraId="5D3646F4" w14:textId="77777777"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14:paraId="064CEE96" w14:textId="77777777"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14:paraId="5069B234" w14:textId="77777777" w:rsidR="008C1811" w:rsidRPr="00D34367" w:rsidRDefault="008C1811" w:rsidP="008C1811">
      <w:pPr>
        <w:pStyle w:val="BodyText"/>
        <w:jc w:val="both"/>
        <w:rPr>
          <w:color w:val="000000" w:themeColor="text1"/>
        </w:rPr>
      </w:pPr>
      <w:r w:rsidRPr="00D34367">
        <w:rPr>
          <w:color w:val="000000" w:themeColor="text1"/>
        </w:rPr>
        <w:lastRenderedPageBreak/>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14:paraId="01E65A33" w14:textId="77777777" w:rsidR="008C1811" w:rsidRPr="00D34367" w:rsidRDefault="008C1811" w:rsidP="008C1811">
      <w:pPr>
        <w:pStyle w:val="BodyText"/>
        <w:jc w:val="both"/>
        <w:rPr>
          <w:color w:val="000000" w:themeColor="text1"/>
        </w:rPr>
      </w:pPr>
      <w:r w:rsidRPr="00D34367">
        <w:rPr>
          <w:color w:val="000000" w:themeColor="text1"/>
        </w:rPr>
        <w:t>For example, Argentina’s National Weather Forecast service set the procedures for alerts when the heat index is expected to be above 105-110 ºF (equivalent to 41 a 43 ºC), dependent on these conditions being experienced for at least two consecutive days.</w:t>
      </w:r>
    </w:p>
    <w:p w14:paraId="7D1EF9D1" w14:textId="77777777" w:rsidR="008C1811" w:rsidRPr="00D34367" w:rsidRDefault="008C1811" w:rsidP="008C1811">
      <w:pPr>
        <w:pStyle w:val="BodyText"/>
        <w:jc w:val="both"/>
        <w:rPr>
          <w:color w:val="000000" w:themeColor="text1"/>
        </w:rPr>
      </w:pPr>
    </w:p>
    <w:p w14:paraId="2862B5F9" w14:textId="77777777" w:rsidR="008C1811" w:rsidRPr="00D34367" w:rsidRDefault="008C1811" w:rsidP="008C1811">
      <w:pPr>
        <w:pStyle w:val="BodyText"/>
        <w:jc w:val="center"/>
        <w:rPr>
          <w:color w:val="000000" w:themeColor="text1"/>
        </w:rPr>
      </w:pPr>
      <w:r w:rsidRPr="00D34367">
        <w:rPr>
          <w:color w:val="000000" w:themeColor="text1"/>
        </w:rPr>
        <w:object w:dxaOrig="3455" w:dyaOrig="4442" w14:anchorId="46901559">
          <v:shape id="_x0000_i1028" style="width:303pt;height:390.9pt" coordsize="" o:spt="100" adj="0,,0" path="" stroked="f">
            <v:stroke joinstyle="miter"/>
            <v:imagedata r:id="rId40" o:title=""/>
            <v:formulas/>
            <v:path o:connecttype="segments"/>
          </v:shape>
          <o:OLEObject Type="Embed" ProgID="StaticMetafile" ShapeID="_x0000_i1028" DrawAspect="Content" ObjectID="_1558536659" r:id="rId41"/>
        </w:object>
      </w:r>
    </w:p>
    <w:p w14:paraId="6DEBE35A" w14:textId="77777777" w:rsidR="008C1811" w:rsidRPr="00D34367" w:rsidRDefault="008C1811" w:rsidP="008C1811">
      <w:pPr>
        <w:pStyle w:val="Figurecaption"/>
        <w:jc w:val="center"/>
        <w:rPr>
          <w:color w:val="000000" w:themeColor="text1"/>
        </w:rPr>
      </w:pPr>
      <w:bookmarkStart w:id="785" w:name="_Toc448404992"/>
      <w:bookmarkStart w:id="786" w:name="_Toc478553966"/>
      <w:r w:rsidRPr="00D34367">
        <w:rPr>
          <w:color w:val="000000" w:themeColor="text1"/>
        </w:rPr>
        <w:t>Heat Index value (Real Feel) Table. ºF - ºC Equivalence Vs Relative Humidity - NOAA National Oceanic and Atmospheric Administration</w:t>
      </w:r>
      <w:bookmarkEnd w:id="785"/>
      <w:bookmarkEnd w:id="786"/>
    </w:p>
    <w:p w14:paraId="0D7DE1FE" w14:textId="77777777" w:rsidR="008C1811" w:rsidRPr="00D34367" w:rsidRDefault="008C1811" w:rsidP="008C1811">
      <w:pPr>
        <w:pStyle w:val="BodyText"/>
        <w:jc w:val="both"/>
        <w:rPr>
          <w:color w:val="000000" w:themeColor="text1"/>
        </w:rPr>
      </w:pPr>
    </w:p>
    <w:p w14:paraId="31538F23" w14:textId="77777777" w:rsidR="003E7AF1" w:rsidRPr="00D34367" w:rsidRDefault="003E7AF1" w:rsidP="00EF4CB9">
      <w:pPr>
        <w:pStyle w:val="Heading3"/>
        <w:rPr>
          <w:color w:val="000000" w:themeColor="text1"/>
        </w:rPr>
      </w:pPr>
      <w:bookmarkStart w:id="787" w:name="_Toc478553939"/>
      <w:r w:rsidRPr="00D34367">
        <w:rPr>
          <w:color w:val="000000" w:themeColor="text1"/>
        </w:rPr>
        <w:t>Fatigue Management</w:t>
      </w:r>
      <w:bookmarkEnd w:id="787"/>
    </w:p>
    <w:p w14:paraId="6DA6FE97" w14:textId="77777777"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14:paraId="3A81CEA2" w14:textId="77777777"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14:paraId="20E0E65C" w14:textId="77777777" w:rsidR="008C1811" w:rsidRPr="00D34367" w:rsidRDefault="008C1811" w:rsidP="008C1811">
      <w:pPr>
        <w:pStyle w:val="BodyText"/>
        <w:rPr>
          <w:color w:val="000000" w:themeColor="text1"/>
        </w:rPr>
      </w:pPr>
      <w:r w:rsidRPr="00D34367">
        <w:rPr>
          <w:color w:val="000000" w:themeColor="text1"/>
        </w:rPr>
        <w:t>Fatigue may be magnified by heatstroke or sunstroke. This can cause violent headaches, drowsiness, sickness, loss of consciousness, high temperature, sunburn</w:t>
      </w:r>
      <w:r w:rsidR="00700649" w:rsidRPr="00D34367">
        <w:rPr>
          <w:color w:val="000000" w:themeColor="text1"/>
        </w:rPr>
        <w:t xml:space="preserve"> </w:t>
      </w:r>
      <w:r w:rsidRPr="00D34367">
        <w:rPr>
          <w:color w:val="000000" w:themeColor="text1"/>
        </w:rPr>
        <w:t>and in extreme cases this can be fatal.</w:t>
      </w:r>
    </w:p>
    <w:p w14:paraId="6EF2122A" w14:textId="77777777" w:rsidR="008C1811" w:rsidRPr="00D34367" w:rsidRDefault="008C1811" w:rsidP="008C1811">
      <w:pPr>
        <w:pStyle w:val="BodyText"/>
        <w:rPr>
          <w:color w:val="000000" w:themeColor="text1"/>
        </w:rPr>
      </w:pPr>
      <w:r w:rsidRPr="00D34367">
        <w:rPr>
          <w:color w:val="000000" w:themeColor="text1"/>
        </w:rPr>
        <w:t>Fatigue management may be controlled by the following;</w:t>
      </w:r>
    </w:p>
    <w:p w14:paraId="57AFBEAE" w14:textId="77777777" w:rsidR="008C1811" w:rsidRPr="00D34367" w:rsidRDefault="008C1811" w:rsidP="008C1811">
      <w:pPr>
        <w:pStyle w:val="BodyText"/>
        <w:numPr>
          <w:ilvl w:val="0"/>
          <w:numId w:val="30"/>
        </w:numPr>
        <w:rPr>
          <w:color w:val="000000" w:themeColor="text1"/>
        </w:rPr>
      </w:pPr>
      <w:r w:rsidRPr="00D34367">
        <w:rPr>
          <w:color w:val="000000" w:themeColor="text1"/>
        </w:rPr>
        <w:lastRenderedPageBreak/>
        <w:t>Regular hydration. This may include water, oral rehydration salts or other means.</w:t>
      </w:r>
    </w:p>
    <w:p w14:paraId="0C3308EF" w14:textId="77777777"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14:paraId="1CEA65A2" w14:textId="77777777"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14:paraId="6749C327" w14:textId="77777777" w:rsidR="008C1811" w:rsidRPr="00D34367" w:rsidRDefault="008C1811" w:rsidP="008C1811">
      <w:pPr>
        <w:pStyle w:val="BodyText"/>
        <w:numPr>
          <w:ilvl w:val="0"/>
          <w:numId w:val="30"/>
        </w:numPr>
        <w:rPr>
          <w:color w:val="000000" w:themeColor="text1"/>
        </w:rPr>
      </w:pPr>
      <w:r w:rsidRPr="00D34367">
        <w:rPr>
          <w:color w:val="000000" w:themeColor="text1"/>
        </w:rPr>
        <w:t>Rotation of staff.</w:t>
      </w:r>
    </w:p>
    <w:p w14:paraId="13D09E11" w14:textId="77777777"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14:paraId="454C9F0F" w14:textId="77777777"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14:paraId="277ED4B9" w14:textId="77777777"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14:paraId="47B3819E" w14:textId="77777777" w:rsidR="004B39E5" w:rsidRPr="00D34367" w:rsidRDefault="003E7AF1" w:rsidP="009B2D7D">
      <w:pPr>
        <w:pStyle w:val="Heading3"/>
        <w:jc w:val="both"/>
        <w:rPr>
          <w:color w:val="000000" w:themeColor="text1"/>
        </w:rPr>
      </w:pPr>
      <w:bookmarkStart w:id="788" w:name="_Toc478553940"/>
      <w:r w:rsidRPr="00D34367">
        <w:rPr>
          <w:color w:val="000000" w:themeColor="text1"/>
        </w:rPr>
        <w:t>Training for working in hot and humid climates</w:t>
      </w:r>
      <w:bookmarkEnd w:id="788"/>
    </w:p>
    <w:p w14:paraId="4C805E05" w14:textId="77777777"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14:paraId="73A3B490" w14:textId="77777777"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14:paraId="6A52F4D7" w14:textId="77777777"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14:paraId="0B87D81E" w14:textId="77777777"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14:paraId="757A9B9C" w14:textId="22F0AE50" w:rsidR="004B39E5" w:rsidRPr="00D34367" w:rsidRDefault="003C36E0" w:rsidP="009B2D7D">
      <w:pPr>
        <w:pStyle w:val="Heading3"/>
        <w:jc w:val="both"/>
        <w:rPr>
          <w:color w:val="000000" w:themeColor="text1"/>
        </w:rPr>
      </w:pPr>
      <w:bookmarkStart w:id="789" w:name="_Toc478553941"/>
      <w:ins w:id="790" w:author="Shaheen SPE. Mirza" w:date="2017-03-29T10:18:00Z">
        <w:r>
          <w:rPr>
            <w:color w:val="000000" w:themeColor="text1"/>
          </w:rPr>
          <w:t>Personal Protective Equipment-</w:t>
        </w:r>
      </w:ins>
      <w:r w:rsidR="00FD392F" w:rsidRPr="00D34367">
        <w:rPr>
          <w:color w:val="000000" w:themeColor="text1"/>
        </w:rPr>
        <w:t>PPE</w:t>
      </w:r>
      <w:bookmarkEnd w:id="789"/>
    </w:p>
    <w:p w14:paraId="7BB0B005" w14:textId="77777777"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14:paraId="445DB5DD" w14:textId="77777777"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14:paraId="5A16B779" w14:textId="77777777"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14:paraId="34899525" w14:textId="77777777"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14:paraId="1D2B6D68" w14:textId="77777777" w:rsidR="005F227C" w:rsidRPr="00D34367" w:rsidRDefault="005F227C" w:rsidP="005F227C">
      <w:pPr>
        <w:pStyle w:val="Heading1"/>
        <w:rPr>
          <w:color w:val="000000" w:themeColor="text1"/>
        </w:rPr>
      </w:pPr>
      <w:bookmarkStart w:id="791" w:name="_Toc478553942"/>
      <w:r w:rsidRPr="00D34367">
        <w:rPr>
          <w:color w:val="000000" w:themeColor="text1"/>
        </w:rPr>
        <w:t>Environmental MANAGEMENT</w:t>
      </w:r>
      <w:bookmarkEnd w:id="791"/>
    </w:p>
    <w:p w14:paraId="2610F4C4" w14:textId="77777777" w:rsidR="005F227C" w:rsidRPr="00D34367" w:rsidRDefault="005F227C" w:rsidP="005F227C">
      <w:pPr>
        <w:pStyle w:val="Heading2separationline"/>
        <w:jc w:val="both"/>
      </w:pPr>
    </w:p>
    <w:p w14:paraId="738ACFB4" w14:textId="77777777" w:rsidR="005F227C" w:rsidRPr="00D34367" w:rsidRDefault="005F227C" w:rsidP="005F227C">
      <w:pPr>
        <w:pStyle w:val="BodyText"/>
        <w:jc w:val="both"/>
        <w:rPr>
          <w:color w:val="000000" w:themeColor="text1"/>
        </w:rPr>
      </w:pPr>
      <w:r w:rsidRPr="00D34367">
        <w:rPr>
          <w:color w:val="000000" w:themeColor="text1"/>
        </w:rP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14:paraId="2F4F17B0" w14:textId="77777777"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14:paraId="084C98FA" w14:textId="77777777" w:rsidR="009F1BC7" w:rsidRPr="00D34367" w:rsidRDefault="009F1BC7">
      <w:pPr>
        <w:spacing w:after="200" w:line="276" w:lineRule="auto"/>
        <w:rPr>
          <w:color w:val="000000" w:themeColor="text1"/>
          <w:sz w:val="22"/>
        </w:rPr>
      </w:pPr>
    </w:p>
    <w:p w14:paraId="7D9560B8" w14:textId="77777777" w:rsidR="00453CD8" w:rsidRPr="00D34367" w:rsidRDefault="00453CD8" w:rsidP="00453CD8">
      <w:pPr>
        <w:pStyle w:val="Heading1"/>
        <w:jc w:val="both"/>
        <w:rPr>
          <w:color w:val="000000" w:themeColor="text1"/>
        </w:rPr>
      </w:pPr>
      <w:bookmarkStart w:id="792" w:name="_Toc368529069"/>
      <w:bookmarkStart w:id="793" w:name="_Toc370973668"/>
      <w:bookmarkStart w:id="794" w:name="_Toc478553943"/>
      <w:r w:rsidRPr="00D34367">
        <w:rPr>
          <w:caps w:val="0"/>
          <w:color w:val="000000" w:themeColor="text1"/>
        </w:rPr>
        <w:t>REFERENCE</w:t>
      </w:r>
      <w:bookmarkEnd w:id="792"/>
      <w:bookmarkEnd w:id="793"/>
      <w:r w:rsidRPr="00D34367">
        <w:rPr>
          <w:caps w:val="0"/>
          <w:color w:val="000000" w:themeColor="text1"/>
        </w:rPr>
        <w:t>S</w:t>
      </w:r>
      <w:bookmarkEnd w:id="794"/>
    </w:p>
    <w:p w14:paraId="66AC71FF" w14:textId="77777777" w:rsidR="00453CD8" w:rsidRPr="00D34367" w:rsidRDefault="00453CD8" w:rsidP="00453CD8">
      <w:pPr>
        <w:pStyle w:val="Heading1separatationline"/>
        <w:jc w:val="both"/>
      </w:pPr>
    </w:p>
    <w:p w14:paraId="009E26EC" w14:textId="2D39E140" w:rsidR="00453CD8" w:rsidRDefault="00453CD8" w:rsidP="00453CD8">
      <w:pPr>
        <w:pStyle w:val="Heading2"/>
        <w:rPr>
          <w:ins w:id="795" w:author="Shaheen SPE. Mirza" w:date="2017-03-28T15:35:00Z"/>
          <w:color w:val="000000" w:themeColor="text1"/>
        </w:rPr>
      </w:pPr>
      <w:bookmarkStart w:id="796" w:name="_Toc370973669"/>
      <w:bookmarkStart w:id="797" w:name="_Toc478553944"/>
      <w:bookmarkStart w:id="798" w:name="_Toc368529070"/>
      <w:r w:rsidRPr="00D34367">
        <w:rPr>
          <w:color w:val="000000" w:themeColor="text1"/>
        </w:rPr>
        <w:t>Strategy and information references</w:t>
      </w:r>
      <w:bookmarkEnd w:id="796"/>
      <w:bookmarkEnd w:id="797"/>
    </w:p>
    <w:p w14:paraId="20831417" w14:textId="77777777" w:rsidR="00A2517C" w:rsidRPr="00A2517C" w:rsidRDefault="00A2517C">
      <w:pPr>
        <w:pStyle w:val="Heading2separationline"/>
        <w:pPrChange w:id="799" w:author="Shaheen SPE. Mirza" w:date="2017-03-28T15:35:00Z">
          <w:pPr>
            <w:pStyle w:val="Heading2"/>
          </w:pPr>
        </w:pPrChange>
      </w:pPr>
    </w:p>
    <w:p w14:paraId="4E47D2B2" w14:textId="77777777" w:rsidR="00453CD8" w:rsidRPr="00D34367" w:rsidRDefault="00453CD8" w:rsidP="00453CD8">
      <w:pPr>
        <w:pStyle w:val="Heading2separationline"/>
        <w:jc w:val="both"/>
      </w:pPr>
    </w:p>
    <w:p w14:paraId="346AE1E3" w14:textId="6DC5B8FC" w:rsidR="00453CD8" w:rsidRDefault="00453CD8">
      <w:pPr>
        <w:pStyle w:val="Bullet1"/>
        <w:numPr>
          <w:ilvl w:val="0"/>
          <w:numId w:val="0"/>
        </w:numPr>
        <w:rPr>
          <w:ins w:id="800" w:author="Shaheen SPE. Mirza" w:date="2017-03-28T15:28:00Z"/>
        </w:rPr>
        <w:pPrChange w:id="801" w:author="Shaheen SPE. Mirza" w:date="2017-03-28T15:35:00Z">
          <w:pPr>
            <w:pStyle w:val="Bullet1"/>
          </w:pPr>
        </w:pPrChange>
      </w:pPr>
      <w:del w:id="802" w:author="Shaheen SPE. Mirza" w:date="2017-03-28T15:32:00Z">
        <w:r w:rsidRPr="00D34367" w:rsidDel="00C072E3">
          <w:lastRenderedPageBreak/>
          <w:delText xml:space="preserve">Text </w:delText>
        </w:r>
      </w:del>
      <w:r w:rsidR="00C072E3" w:rsidRPr="00D34367">
        <w:t>S</w:t>
      </w:r>
      <w:r w:rsidRPr="00D34367">
        <w:t>pecific</w:t>
      </w:r>
      <w:ins w:id="803" w:author="Shaheen SPE. Mirza" w:date="2017-03-28T15:32:00Z">
        <w:r w:rsidR="00C072E3">
          <w:t xml:space="preserve"> standards</w:t>
        </w:r>
      </w:ins>
      <w:r w:rsidRPr="00D34367">
        <w:t xml:space="preserve"> </w:t>
      </w:r>
      <w:ins w:id="804" w:author="Shaheen SPE. Mirza" w:date="2017-03-28T15:33:00Z">
        <w:r w:rsidR="00C072E3">
          <w:t>for</w:t>
        </w:r>
      </w:ins>
      <w:del w:id="805" w:author="Shaheen SPE. Mirza" w:date="2017-03-28T15:33:00Z">
        <w:r w:rsidRPr="00D34367" w:rsidDel="00C072E3">
          <w:delText>to</w:delText>
        </w:r>
      </w:del>
      <w:r w:rsidRPr="00D34367">
        <w:t xml:space="preserve"> hot climates</w:t>
      </w:r>
      <w:ins w:id="806" w:author="Shaheen SPE. Mirza" w:date="2017-03-28T15:33:00Z">
        <w:r w:rsidR="00C072E3">
          <w:t xml:space="preserve"> regions</w:t>
        </w:r>
      </w:ins>
      <w:r w:rsidR="00836367" w:rsidRPr="00D34367">
        <w:t xml:space="preserve">– </w:t>
      </w:r>
      <w:r w:rsidR="00836367" w:rsidRPr="00856207">
        <w:rPr>
          <w:highlight w:val="yellow"/>
        </w:rPr>
        <w:t>STANAG 2895</w:t>
      </w:r>
    </w:p>
    <w:p w14:paraId="340A5490" w14:textId="45D6F9A2" w:rsidR="00C072E3" w:rsidRDefault="00C072E3" w:rsidP="00A2517C">
      <w:pPr>
        <w:pStyle w:val="Bullet1"/>
        <w:rPr>
          <w:ins w:id="807" w:author="Shaheen SPE. Mirza" w:date="2017-03-28T15:31:00Z"/>
        </w:rPr>
      </w:pPr>
      <w:ins w:id="808" w:author="Shaheen SPE. Mirza" w:date="2017-03-28T15:31:00Z">
        <w:r>
          <w:t>describe the principal climatic factors which constitute the distinctive climatic environments found throughout the world, excluding Antarctica.</w:t>
        </w:r>
      </w:ins>
    </w:p>
    <w:p w14:paraId="3A61DB57" w14:textId="3E31B1BE" w:rsidR="00C072E3" w:rsidRDefault="00C072E3" w:rsidP="00A2517C">
      <w:pPr>
        <w:pStyle w:val="Bullet1"/>
        <w:rPr>
          <w:ins w:id="809" w:author="Shaheen SPE. Mirza" w:date="2017-03-28T15:31:00Z"/>
        </w:rPr>
      </w:pPr>
      <w:ins w:id="810" w:author="Shaheen SPE. Mirza" w:date="2017-03-28T15:31:00Z">
        <w:r>
          <w:t>identify each of these distinctive climatic environments in terms of categories of temperature and humidity conditions and to state in which areas of the world each category occurs.</w:t>
        </w:r>
      </w:ins>
    </w:p>
    <w:p w14:paraId="46FD429A" w14:textId="6B4940AF" w:rsidR="00C072E3" w:rsidRDefault="00C072E3" w:rsidP="00A2517C">
      <w:pPr>
        <w:pStyle w:val="Bullet1"/>
        <w:rPr>
          <w:ins w:id="811" w:author="Shaheen SPE. Mirza" w:date="2017-03-28T15:31:00Z"/>
        </w:rPr>
      </w:pPr>
      <w:ins w:id="812" w:author="Shaheen SPE. Mirza" w:date="2017-03-28T15:31:00Z">
        <w:r>
          <w:t>establish standard descriptions of ambient air temperature, humidity and direct solar radiation for each of these categories in terms of diurnal and annual variations.</w:t>
        </w:r>
      </w:ins>
    </w:p>
    <w:p w14:paraId="40B99E89" w14:textId="32A71D64" w:rsidR="00C072E3" w:rsidRDefault="00C072E3" w:rsidP="00A2517C">
      <w:pPr>
        <w:pStyle w:val="Bullet1"/>
        <w:rPr>
          <w:ins w:id="813" w:author="Shaheen SPE. Mirza" w:date="2017-03-28T15:31:00Z"/>
        </w:rPr>
      </w:pPr>
      <w:ins w:id="814" w:author="Shaheen SPE. Mirza" w:date="2017-03-28T15:31:00Z">
        <w:r>
          <w:t>recommend in particular, diurnal cycles of temperature, humidity and direct solar radiation for use in determining design criteria.</w:t>
        </w:r>
      </w:ins>
    </w:p>
    <w:p w14:paraId="2A12E611" w14:textId="45D3B252" w:rsidR="00C072E3" w:rsidRDefault="00C072E3" w:rsidP="00A2517C">
      <w:pPr>
        <w:pStyle w:val="Bullet1"/>
        <w:rPr>
          <w:ins w:id="815" w:author="Shaheen SPE. Mirza" w:date="2017-03-28T15:31:00Z"/>
        </w:rPr>
      </w:pPr>
      <w:ins w:id="816" w:author="Shaheen SPE. Mirza" w:date="2017-03-28T15:31:00Z">
        <w:r>
          <w:t>identify the other climatic factors which are significant in each climatic category.</w:t>
        </w:r>
      </w:ins>
    </w:p>
    <w:p w14:paraId="4D6E6625" w14:textId="5DAD17C6" w:rsidR="00C072E3" w:rsidRDefault="00C072E3" w:rsidP="00A2517C">
      <w:pPr>
        <w:pStyle w:val="Bullet1"/>
        <w:rPr>
          <w:ins w:id="817" w:author="Shaheen SPE. Mirza" w:date="2017-03-28T15:31:00Z"/>
        </w:rPr>
      </w:pPr>
      <w:ins w:id="818" w:author="Shaheen SPE. Mirza" w:date="2017-03-28T15:31:00Z">
        <w:r>
          <w:t>recommend the intensities of these other climatic factors which should be considered when evaluating the total effect of climate upon the materiel.</w:t>
        </w:r>
      </w:ins>
    </w:p>
    <w:p w14:paraId="13615B97" w14:textId="468726E4" w:rsidR="00C072E3" w:rsidRDefault="00C072E3" w:rsidP="00A2517C">
      <w:pPr>
        <w:pStyle w:val="Bullet1"/>
        <w:rPr>
          <w:ins w:id="819" w:author="Shaheen SPE. Mirza" w:date="2017-03-28T15:31:00Z"/>
        </w:rPr>
      </w:pPr>
      <w:ins w:id="820" w:author="Shaheen SPE. Mirza" w:date="2017-03-28T15:31:00Z">
        <w:r>
          <w:t xml:space="preserve">how the </w:t>
        </w:r>
        <w:r w:rsidR="00A2517C">
          <w:t xml:space="preserve">values of the climatic factors </w:t>
        </w:r>
      </w:ins>
      <w:ins w:id="821" w:author="Shaheen SPE. Mirza" w:date="2017-03-28T15:36:00Z">
        <w:r w:rsidR="00A2517C">
          <w:t>v</w:t>
        </w:r>
      </w:ins>
      <w:ins w:id="822" w:author="Shaheen SPE. Mirza" w:date="2017-03-28T15:31:00Z">
        <w:r>
          <w:t>ar</w:t>
        </w:r>
      </w:ins>
      <w:ins w:id="823" w:author="Shaheen SPE. Mirza" w:date="2017-03-28T15:37:00Z">
        <w:r w:rsidR="00A2517C">
          <w:t>ies</w:t>
        </w:r>
      </w:ins>
      <w:ins w:id="824" w:author="Shaheen SPE. Mirza" w:date="2017-03-28T15:31:00Z">
        <w:r>
          <w:t xml:space="preserve"> with altitude.</w:t>
        </w:r>
      </w:ins>
    </w:p>
    <w:p w14:paraId="31DE475D" w14:textId="60BA68E4" w:rsidR="00C072E3" w:rsidRDefault="00C072E3" w:rsidP="00A2517C">
      <w:pPr>
        <w:pStyle w:val="Bullet1"/>
        <w:rPr>
          <w:ins w:id="825" w:author="Shaheen SPE. Mirza" w:date="2017-03-28T15:31:00Z"/>
        </w:rPr>
      </w:pPr>
      <w:ins w:id="826" w:author="Shaheen SPE. Mirza" w:date="2017-03-28T15:31:00Z">
        <w:r>
          <w:t>quote the most intense values ever reliably recorded for each climatic factor.</w:t>
        </w:r>
      </w:ins>
    </w:p>
    <w:p w14:paraId="25BB316C" w14:textId="296A23B3" w:rsidR="00C072E3" w:rsidRDefault="00C072E3" w:rsidP="00A2517C">
      <w:pPr>
        <w:pStyle w:val="Bullet1"/>
        <w:rPr>
          <w:ins w:id="827" w:author="Shaheen SPE. Mirza" w:date="2017-03-28T15:31:00Z"/>
        </w:rPr>
      </w:pPr>
      <w:ins w:id="828" w:author="Shaheen SPE. Mirza" w:date="2017-03-28T15:31:00Z">
        <w:r>
          <w:t>provide guidance on the drafting of the climatic environmental clauses of requirements documents.</w:t>
        </w:r>
      </w:ins>
    </w:p>
    <w:p w14:paraId="610C9834" w14:textId="1963D2EE" w:rsidR="00C072E3" w:rsidRPr="00D34367" w:rsidRDefault="00C072E3" w:rsidP="00C072E3">
      <w:pPr>
        <w:pStyle w:val="Bullet1"/>
      </w:pPr>
      <w:ins w:id="829" w:author="Shaheen SPE. Mirza" w:date="2017-03-28T15:31:00Z">
        <w:r>
          <w:t>This Agreement does not prescribe tests or trials schedules, nor does it discuss all the possible effects of adverse climatic conditions upon materiel.</w:t>
        </w:r>
      </w:ins>
    </w:p>
    <w:p w14:paraId="5B1129D2" w14:textId="739C2374" w:rsidR="00A2517C" w:rsidRDefault="00903090" w:rsidP="00A2517C">
      <w:pPr>
        <w:pStyle w:val="Bullet1"/>
        <w:rPr>
          <w:ins w:id="830" w:author="Shaheen SPE. Mirza" w:date="2017-03-28T15:48:00Z"/>
        </w:rPr>
      </w:pPr>
      <w:r w:rsidRPr="00D34367">
        <w:t>Regional standards</w:t>
      </w:r>
    </w:p>
    <w:p w14:paraId="48091D9D" w14:textId="77777777" w:rsidR="004551CB" w:rsidRDefault="004551CB">
      <w:pPr>
        <w:pStyle w:val="Bullet1"/>
        <w:numPr>
          <w:ilvl w:val="0"/>
          <w:numId w:val="0"/>
        </w:numPr>
        <w:rPr>
          <w:ins w:id="831" w:author="Shaheen SPE. Mirza" w:date="2017-03-28T15:48:00Z"/>
        </w:rPr>
        <w:pPrChange w:id="832" w:author="Shaheen SPE. Mirza" w:date="2017-03-28T15:48:00Z">
          <w:pPr>
            <w:pStyle w:val="Bullet1"/>
          </w:pPr>
        </w:pPrChange>
      </w:pPr>
    </w:p>
    <w:p w14:paraId="542642EF" w14:textId="77777777" w:rsidR="004551CB" w:rsidRPr="00856207" w:rsidRDefault="004551CB" w:rsidP="004551CB">
      <w:pPr>
        <w:pStyle w:val="Bullet1"/>
        <w:rPr>
          <w:highlight w:val="yellow"/>
        </w:rPr>
      </w:pPr>
      <w:moveToRangeStart w:id="833" w:author="Shaheen SPE. Mirza" w:date="2017-03-28T15:48:00Z" w:name="move478479414"/>
      <w:moveTo w:id="834" w:author="Shaheen SPE. Mirza" w:date="2017-03-28T15:48:00Z">
        <w:r w:rsidRPr="00856207">
          <w:rPr>
            <w:highlight w:val="yellow"/>
          </w:rPr>
          <w:t>IP code</w:t>
        </w:r>
      </w:moveTo>
    </w:p>
    <w:moveToRangeEnd w:id="833"/>
    <w:p w14:paraId="0699DE8D" w14:textId="77777777" w:rsidR="004551CB" w:rsidRDefault="004551CB">
      <w:pPr>
        <w:pStyle w:val="Bullet1"/>
        <w:numPr>
          <w:ilvl w:val="0"/>
          <w:numId w:val="0"/>
        </w:numPr>
        <w:rPr>
          <w:ins w:id="835" w:author="Shaheen SPE. Mirza" w:date="2017-03-28T15:38:00Z"/>
        </w:rPr>
        <w:pPrChange w:id="836" w:author="Shaheen SPE. Mirza" w:date="2017-03-28T15:48:00Z">
          <w:pPr>
            <w:pStyle w:val="Bullet1"/>
          </w:pPr>
        </w:pPrChange>
      </w:pPr>
    </w:p>
    <w:p w14:paraId="5846D6EF" w14:textId="77777777" w:rsidR="00A2517C" w:rsidRPr="000344D4" w:rsidRDefault="00A2517C">
      <w:pPr>
        <w:pStyle w:val="Bullet1"/>
        <w:numPr>
          <w:ilvl w:val="0"/>
          <w:numId w:val="0"/>
        </w:numPr>
        <w:jc w:val="both"/>
        <w:rPr>
          <w:ins w:id="837" w:author="Shaheen SPE. Mirza" w:date="2017-03-28T15:38:00Z"/>
        </w:rPr>
        <w:pPrChange w:id="838" w:author="Shaheen SPE. Mirza" w:date="2017-03-28T15:48:00Z">
          <w:pPr>
            <w:pStyle w:val="Bullet1"/>
          </w:pPr>
        </w:pPrChange>
      </w:pPr>
      <w:ins w:id="839" w:author="Shaheen SPE. Mirza" w:date="2017-03-28T15:38:00Z">
        <w:r w:rsidRPr="000344D4">
          <w:t xml:space="preserve">The </w:t>
        </w:r>
        <w:r w:rsidRPr="000344D4">
          <w:rPr>
            <w:b/>
            <w:bCs/>
          </w:rPr>
          <w:t>IP Code</w:t>
        </w:r>
        <w:r w:rsidRPr="000344D4">
          <w:t xml:space="preserve">, </w:t>
        </w:r>
        <w:r w:rsidRPr="000344D4">
          <w:rPr>
            <w:b/>
            <w:bCs/>
          </w:rPr>
          <w:t>Ingress Protection Rating</w:t>
        </w:r>
        <w:r w:rsidRPr="000344D4">
          <w:t>,</w:t>
        </w:r>
        <w:r w:rsidRPr="000344D4">
          <w:rPr>
            <w:color w:val="0000FF"/>
            <w:u w:val="single"/>
            <w:vertAlign w:val="superscript"/>
          </w:rPr>
          <w:t xml:space="preserve"> </w:t>
        </w:r>
        <w:r w:rsidRPr="000344D4">
          <w:t xml:space="preserve">sometimes also interpreted as </w:t>
        </w:r>
        <w:r w:rsidRPr="000344D4">
          <w:rPr>
            <w:b/>
            <w:bCs/>
          </w:rPr>
          <w:t>International Protection Rating</w:t>
        </w:r>
        <w:r w:rsidRPr="000344D4">
          <w:t>,</w:t>
        </w:r>
        <w:r w:rsidRPr="000344D4">
          <w:rPr>
            <w:color w:val="0000FF"/>
            <w:u w:val="single"/>
            <w:vertAlign w:val="superscript"/>
          </w:rPr>
          <w:t xml:space="preserve"> </w:t>
        </w:r>
        <w:r w:rsidRPr="000344D4">
          <w:t xml:space="preserve">classifies and rates the degree of protection provided against the intrusion of solid objects (including body parts like hands and fingers), dust, accidental contact, and water in </w:t>
        </w:r>
        <w:r w:rsidRPr="000344D4">
          <w:rPr>
            <w:i/>
            <w:iCs/>
          </w:rPr>
          <w:t>mechanical casings</w:t>
        </w:r>
        <w:r w:rsidRPr="000344D4">
          <w:t xml:space="preserve"> and with electrical enclosures</w:t>
        </w:r>
        <w:r>
          <w:rPr>
            <w:color w:val="0000FF"/>
          </w:rPr>
          <w:t>.</w:t>
        </w:r>
      </w:ins>
    </w:p>
    <w:p w14:paraId="30B06930" w14:textId="77777777" w:rsidR="00A2517C" w:rsidRPr="000344D4" w:rsidRDefault="00A2517C">
      <w:pPr>
        <w:pStyle w:val="Bullet1"/>
        <w:numPr>
          <w:ilvl w:val="0"/>
          <w:numId w:val="0"/>
        </w:numPr>
        <w:jc w:val="both"/>
        <w:rPr>
          <w:ins w:id="840" w:author="Shaheen SPE. Mirza" w:date="2017-03-28T15:38:00Z"/>
        </w:rPr>
        <w:pPrChange w:id="841" w:author="Shaheen SPE. Mirza" w:date="2017-03-28T15:48:00Z">
          <w:pPr>
            <w:pStyle w:val="Bullet1"/>
          </w:pPr>
        </w:pPrChange>
      </w:pPr>
      <w:ins w:id="842" w:author="Shaheen SPE. Mirza" w:date="2017-03-28T15:38:00Z">
        <w:r w:rsidRPr="000344D4">
          <w:t xml:space="preserve">The standard aims to provide users more detailed information than vague marketing terms such as </w:t>
        </w:r>
        <w:r w:rsidRPr="000344D4">
          <w:rPr>
            <w:i/>
            <w:iCs/>
          </w:rPr>
          <w:t>waterproof</w:t>
        </w:r>
        <w:r w:rsidRPr="000344D4">
          <w:t>. However, no edition of the standard is openly published for unlicensed readers.</w:t>
        </w:r>
      </w:ins>
    </w:p>
    <w:p w14:paraId="1B15A321" w14:textId="77777777" w:rsidR="00A2517C" w:rsidRDefault="00A2517C">
      <w:pPr>
        <w:pStyle w:val="Bullet1"/>
        <w:numPr>
          <w:ilvl w:val="0"/>
          <w:numId w:val="0"/>
        </w:numPr>
        <w:jc w:val="both"/>
        <w:rPr>
          <w:ins w:id="843" w:author="Shaheen SPE. Mirza" w:date="2017-03-28T15:39:00Z"/>
        </w:rPr>
        <w:pPrChange w:id="844" w:author="Shaheen SPE. Mirza" w:date="2017-03-28T15:48:00Z">
          <w:pPr>
            <w:pStyle w:val="Bullet1"/>
          </w:pPr>
        </w:pPrChange>
      </w:pPr>
      <w:ins w:id="845" w:author="Shaheen SPE. Mirza" w:date="2017-03-28T15:38:00Z">
        <w:r w:rsidRPr="000344D4">
          <w:t xml:space="preserve">The digits (characteristic numerals) indicate conformity with the conditions summarized in the tables below. Where there is no protection rating with regard to one of the criteria, the digit is replaced with the letter </w:t>
        </w:r>
        <w:r w:rsidRPr="000344D4">
          <w:rPr>
            <w:i/>
            <w:iCs/>
          </w:rPr>
          <w:t>X</w:t>
        </w:r>
        <w:r w:rsidRPr="000344D4">
          <w:t>.</w:t>
        </w:r>
      </w:ins>
    </w:p>
    <w:p w14:paraId="59BEF568" w14:textId="5D26C4A3" w:rsidR="00A2517C" w:rsidRDefault="00A2517C">
      <w:pPr>
        <w:pStyle w:val="Bullet1"/>
        <w:numPr>
          <w:ilvl w:val="0"/>
          <w:numId w:val="0"/>
        </w:numPr>
        <w:jc w:val="both"/>
        <w:rPr>
          <w:ins w:id="846" w:author="Shaheen SPE. Mirza" w:date="2017-03-28T15:40:00Z"/>
        </w:rPr>
        <w:pPrChange w:id="847" w:author="Shaheen SPE. Mirza" w:date="2017-03-28T15:48:00Z">
          <w:pPr>
            <w:pStyle w:val="Bullet1"/>
          </w:pPr>
        </w:pPrChange>
      </w:pPr>
      <w:ins w:id="848" w:author="Shaheen SPE. Mirza" w:date="2017-03-28T15:38:00Z">
        <w:r w:rsidRPr="000344D4">
          <w:t>For example, an electrical socket rated IP22 is protected against insertion of fingers and will not be damaged or become unsafe during a specified test in which it is exposed to vertically or nearly vertically dripping water. IP22 or 2X are typical minimum requirements for the design of electrical accessories for indoor use.</w:t>
        </w:r>
      </w:ins>
    </w:p>
    <w:p w14:paraId="3352882B" w14:textId="52896CF1" w:rsidR="00A2517C" w:rsidRDefault="00A2517C">
      <w:pPr>
        <w:pStyle w:val="Bullet1"/>
        <w:numPr>
          <w:ilvl w:val="0"/>
          <w:numId w:val="0"/>
        </w:numPr>
        <w:rPr>
          <w:ins w:id="849" w:author="Shaheen SPE. Mirza" w:date="2017-03-28T15:40:00Z"/>
        </w:rPr>
        <w:pPrChange w:id="850" w:author="Shaheen SPE. Mirza" w:date="2017-03-28T15:39:00Z">
          <w:pPr>
            <w:pStyle w:val="Bullet1"/>
          </w:pPr>
        </w:pPrChange>
      </w:pPr>
    </w:p>
    <w:p w14:paraId="1EA322D4" w14:textId="62523509" w:rsidR="00A2517C" w:rsidRDefault="00A2517C">
      <w:pPr>
        <w:pStyle w:val="Heading1"/>
        <w:numPr>
          <w:ilvl w:val="0"/>
          <w:numId w:val="0"/>
        </w:numPr>
        <w:rPr>
          <w:ins w:id="851" w:author="Shaheen SPE. Mirza" w:date="2017-03-28T17:49:00Z"/>
          <w:rStyle w:val="mw-headline"/>
          <w:rFonts w:asciiTheme="minorHAnsi" w:eastAsiaTheme="minorHAnsi" w:hAnsiTheme="minorHAnsi" w:cstheme="minorBidi"/>
          <w:b w:val="0"/>
          <w:bCs w:val="0"/>
          <w:caps w:val="0"/>
          <w:color w:val="auto"/>
          <w:sz w:val="22"/>
          <w:szCs w:val="22"/>
        </w:rPr>
        <w:pPrChange w:id="852" w:author="Shaheen SPE. Mirza" w:date="2017-03-28T17:49:00Z">
          <w:pPr>
            <w:pStyle w:val="Heading1"/>
          </w:pPr>
        </w:pPrChange>
      </w:pPr>
      <w:bookmarkStart w:id="853" w:name="_Toc478553945"/>
      <w:ins w:id="854" w:author="Shaheen SPE. Mirza" w:date="2017-03-28T15:41:00Z">
        <w:r w:rsidRPr="00691419">
          <w:rPr>
            <w:rStyle w:val="mw-headline"/>
            <w:rFonts w:asciiTheme="minorHAnsi" w:hAnsiTheme="minorHAnsi"/>
            <w:color w:val="auto"/>
          </w:rPr>
          <w:t>Code breakdown</w:t>
        </w:r>
      </w:ins>
      <w:bookmarkEnd w:id="853"/>
    </w:p>
    <w:p w14:paraId="329790A5" w14:textId="77777777" w:rsidR="00D34EA8" w:rsidRPr="00D34EA8" w:rsidRDefault="00D34EA8">
      <w:pPr>
        <w:pStyle w:val="Heading1separatationline"/>
        <w:rPr>
          <w:ins w:id="855" w:author="Shaheen SPE. Mirza" w:date="2017-03-28T15:41:00Z"/>
          <w:rPrChange w:id="856" w:author="Shaheen SPE. Mirza" w:date="2017-03-28T17:49:00Z">
            <w:rPr>
              <w:ins w:id="857" w:author="Shaheen SPE. Mirza" w:date="2017-03-28T15:41:00Z"/>
              <w:rFonts w:asciiTheme="minorHAnsi" w:hAnsiTheme="minorHAnsi"/>
              <w:color w:val="auto"/>
            </w:rPr>
          </w:rPrChange>
        </w:rPr>
        <w:pPrChange w:id="858" w:author="Shaheen SPE. Mirza" w:date="2017-03-28T17:49:00Z">
          <w:pPr>
            <w:pStyle w:val="Heading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7"/>
        <w:gridCol w:w="2222"/>
        <w:gridCol w:w="2279"/>
        <w:gridCol w:w="2693"/>
        <w:gridCol w:w="1734"/>
      </w:tblGrid>
      <w:tr w:rsidR="00A2517C" w:rsidRPr="00AE62A3" w14:paraId="14BBE9DD" w14:textId="77777777" w:rsidTr="003C36E0">
        <w:trPr>
          <w:tblCellSpacing w:w="15" w:type="dxa"/>
          <w:ins w:id="859" w:author="Shaheen SPE. Mirza" w:date="2017-03-28T15:41:00Z"/>
        </w:trPr>
        <w:tc>
          <w:tcPr>
            <w:tcW w:w="0" w:type="auto"/>
            <w:vAlign w:val="center"/>
            <w:hideMark/>
          </w:tcPr>
          <w:p w14:paraId="737BD99B" w14:textId="77777777" w:rsidR="00A2517C" w:rsidRPr="00D34EA8" w:rsidRDefault="00A2517C" w:rsidP="00D34EA8">
            <w:pPr>
              <w:spacing w:line="240" w:lineRule="auto"/>
              <w:jc w:val="center"/>
              <w:rPr>
                <w:ins w:id="860" w:author="Shaheen SPE. Mirza" w:date="2017-03-28T15:41:00Z"/>
                <w:rFonts w:asciiTheme="majorHAnsi" w:eastAsia="Times New Roman" w:hAnsiTheme="majorHAnsi" w:cstheme="majorHAnsi"/>
                <w:b/>
                <w:bCs/>
                <w:sz w:val="24"/>
                <w:szCs w:val="24"/>
                <w:rPrChange w:id="861" w:author="Shaheen SPE. Mirza" w:date="2017-03-28T17:51:00Z">
                  <w:rPr>
                    <w:ins w:id="862" w:author="Shaheen SPE. Mirza" w:date="2017-03-28T15:41:00Z"/>
                    <w:rFonts w:ascii="Times New Roman" w:eastAsia="Times New Roman" w:hAnsi="Times New Roman" w:cs="Times New Roman"/>
                    <w:b/>
                    <w:bCs/>
                    <w:sz w:val="24"/>
                    <w:szCs w:val="24"/>
                  </w:rPr>
                </w:rPrChange>
              </w:rPr>
            </w:pPr>
            <w:ins w:id="863" w:author="Shaheen SPE. Mirza" w:date="2017-03-28T15:41:00Z">
              <w:r w:rsidRPr="00D34EA8">
                <w:rPr>
                  <w:rFonts w:asciiTheme="majorHAnsi" w:eastAsia="Times New Roman" w:hAnsiTheme="majorHAnsi" w:cstheme="majorHAnsi"/>
                  <w:b/>
                  <w:bCs/>
                  <w:sz w:val="24"/>
                  <w:szCs w:val="24"/>
                  <w:rPrChange w:id="864" w:author="Shaheen SPE. Mirza" w:date="2017-03-28T17:51:00Z">
                    <w:rPr>
                      <w:rFonts w:ascii="Times New Roman" w:eastAsia="Times New Roman" w:hAnsi="Times New Roman" w:cs="Times New Roman"/>
                      <w:b/>
                      <w:bCs/>
                      <w:sz w:val="24"/>
                      <w:szCs w:val="24"/>
                    </w:rPr>
                  </w:rPrChange>
                </w:rPr>
                <w:t>IP indication</w:t>
              </w:r>
            </w:ins>
          </w:p>
        </w:tc>
        <w:tc>
          <w:tcPr>
            <w:tcW w:w="0" w:type="auto"/>
            <w:vAlign w:val="center"/>
            <w:hideMark/>
          </w:tcPr>
          <w:p w14:paraId="71581128" w14:textId="77777777" w:rsidR="00A2517C" w:rsidRPr="00D34EA8" w:rsidRDefault="00A2517C" w:rsidP="00D34EA8">
            <w:pPr>
              <w:spacing w:line="240" w:lineRule="auto"/>
              <w:jc w:val="center"/>
              <w:rPr>
                <w:ins w:id="865" w:author="Shaheen SPE. Mirza" w:date="2017-03-28T15:41:00Z"/>
                <w:rFonts w:asciiTheme="majorHAnsi" w:eastAsia="Times New Roman" w:hAnsiTheme="majorHAnsi" w:cstheme="majorHAnsi"/>
                <w:b/>
                <w:bCs/>
                <w:sz w:val="24"/>
                <w:szCs w:val="24"/>
                <w:rPrChange w:id="866" w:author="Shaheen SPE. Mirza" w:date="2017-03-28T17:51:00Z">
                  <w:rPr>
                    <w:ins w:id="867" w:author="Shaheen SPE. Mirza" w:date="2017-03-28T15:41:00Z"/>
                    <w:rFonts w:ascii="Times New Roman" w:eastAsia="Times New Roman" w:hAnsi="Times New Roman" w:cs="Times New Roman"/>
                    <w:b/>
                    <w:bCs/>
                    <w:sz w:val="24"/>
                    <w:szCs w:val="24"/>
                  </w:rPr>
                </w:rPrChange>
              </w:rPr>
            </w:pPr>
            <w:ins w:id="868" w:author="Shaheen SPE. Mirza" w:date="2017-03-28T15:41:00Z">
              <w:r w:rsidRPr="00D34EA8">
                <w:rPr>
                  <w:rFonts w:asciiTheme="majorHAnsi" w:eastAsia="Times New Roman" w:hAnsiTheme="majorHAnsi" w:cstheme="majorHAnsi"/>
                  <w:b/>
                  <w:bCs/>
                  <w:sz w:val="24"/>
                  <w:szCs w:val="24"/>
                  <w:rPrChange w:id="869" w:author="Shaheen SPE. Mirza" w:date="2017-03-28T17:51:00Z">
                    <w:rPr>
                      <w:rFonts w:ascii="Times New Roman" w:eastAsia="Times New Roman" w:hAnsi="Times New Roman" w:cs="Times New Roman"/>
                      <w:b/>
                      <w:bCs/>
                      <w:sz w:val="24"/>
                      <w:szCs w:val="24"/>
                    </w:rPr>
                  </w:rPrChange>
                </w:rPr>
                <w:t>Solid particle protection</w:t>
              </w:r>
            </w:ins>
          </w:p>
        </w:tc>
        <w:tc>
          <w:tcPr>
            <w:tcW w:w="0" w:type="auto"/>
            <w:vAlign w:val="center"/>
            <w:hideMark/>
          </w:tcPr>
          <w:p w14:paraId="5A97237D" w14:textId="093118C1" w:rsidR="00A2517C" w:rsidRPr="00D34EA8" w:rsidRDefault="00A2517C" w:rsidP="00D34EA8">
            <w:pPr>
              <w:spacing w:line="240" w:lineRule="auto"/>
              <w:jc w:val="center"/>
              <w:rPr>
                <w:ins w:id="870" w:author="Shaheen SPE. Mirza" w:date="2017-03-28T15:41:00Z"/>
                <w:rFonts w:asciiTheme="majorHAnsi" w:eastAsia="Times New Roman" w:hAnsiTheme="majorHAnsi" w:cstheme="majorHAnsi"/>
                <w:b/>
                <w:bCs/>
                <w:sz w:val="24"/>
                <w:szCs w:val="24"/>
                <w:rPrChange w:id="871" w:author="Shaheen SPE. Mirza" w:date="2017-03-28T17:51:00Z">
                  <w:rPr>
                    <w:ins w:id="872" w:author="Shaheen SPE. Mirza" w:date="2017-03-28T15:41:00Z"/>
                    <w:rFonts w:ascii="Times New Roman" w:eastAsia="Times New Roman" w:hAnsi="Times New Roman" w:cs="Times New Roman"/>
                    <w:b/>
                    <w:bCs/>
                    <w:sz w:val="24"/>
                    <w:szCs w:val="24"/>
                  </w:rPr>
                </w:rPrChange>
              </w:rPr>
            </w:pPr>
            <w:ins w:id="873" w:author="Shaheen SPE. Mirza" w:date="2017-03-28T15:41:00Z">
              <w:r w:rsidRPr="00D34EA8">
                <w:rPr>
                  <w:rFonts w:asciiTheme="majorHAnsi" w:eastAsia="Times New Roman" w:hAnsiTheme="majorHAnsi" w:cstheme="majorHAnsi"/>
                  <w:b/>
                  <w:bCs/>
                  <w:sz w:val="24"/>
                  <w:szCs w:val="24"/>
                  <w:rPrChange w:id="874" w:author="Shaheen SPE. Mirza" w:date="2017-03-28T17:51:00Z">
                    <w:rPr>
                      <w:rFonts w:ascii="Times New Roman" w:eastAsia="Times New Roman" w:hAnsi="Times New Roman" w:cs="Times New Roman"/>
                      <w:b/>
                      <w:bCs/>
                      <w:sz w:val="24"/>
                      <w:szCs w:val="24"/>
                    </w:rPr>
                  </w:rPrChange>
                </w:rPr>
                <w:t xml:space="preserve">Liquid </w:t>
              </w:r>
              <w:r w:rsidRPr="00D34EA8">
                <w:rPr>
                  <w:rFonts w:asciiTheme="majorHAnsi" w:hAnsiTheme="majorHAnsi" w:cstheme="majorHAnsi"/>
                  <w:rPrChange w:id="875" w:author="Shaheen SPE. Mirza" w:date="2017-03-28T17:51:00Z">
                    <w:rPr>
                      <w:rFonts w:ascii="Times New Roman" w:eastAsia="Times New Roman" w:hAnsi="Times New Roman" w:cs="Times New Roman"/>
                      <w:b/>
                      <w:bCs/>
                      <w:color w:val="0000FF"/>
                      <w:sz w:val="24"/>
                      <w:szCs w:val="24"/>
                      <w:u w:val="single"/>
                    </w:rPr>
                  </w:rPrChange>
                </w:rPr>
                <w:fldChar w:fldCharType="begin"/>
              </w:r>
              <w:r w:rsidRPr="00D34EA8">
                <w:rPr>
                  <w:rFonts w:asciiTheme="majorHAnsi" w:hAnsiTheme="majorHAnsi" w:cstheme="majorHAnsi"/>
                  <w:rPrChange w:id="876" w:author="Shaheen SPE. Mirza" w:date="2017-03-28T17:51:00Z">
                    <w:rPr/>
                  </w:rPrChange>
                </w:rPr>
                <w:instrText xml:space="preserve"> HYPERLINK "http://en.wikipedia.org/wiki/Ingress" \o "Ingress" </w:instrText>
              </w:r>
              <w:r w:rsidRPr="00D34EA8">
                <w:rPr>
                  <w:rFonts w:asciiTheme="majorHAnsi" w:hAnsiTheme="majorHAnsi" w:cstheme="majorHAnsi"/>
                  <w:rPrChange w:id="877" w:author="Shaheen SPE. Mirza" w:date="2017-03-28T17:51:00Z">
                    <w:rPr>
                      <w:rFonts w:ascii="Times New Roman" w:eastAsia="Times New Roman" w:hAnsi="Times New Roman" w:cs="Times New Roman"/>
                      <w:b/>
                      <w:bCs/>
                      <w:color w:val="0000FF"/>
                      <w:sz w:val="24"/>
                      <w:szCs w:val="24"/>
                      <w:u w:val="single"/>
                    </w:rPr>
                  </w:rPrChange>
                </w:rPr>
                <w:fldChar w:fldCharType="separate"/>
              </w:r>
              <w:r w:rsidRPr="00D34EA8">
                <w:rPr>
                  <w:rFonts w:asciiTheme="majorHAnsi" w:eastAsia="Times New Roman" w:hAnsiTheme="majorHAnsi" w:cstheme="majorHAnsi"/>
                  <w:b/>
                  <w:bCs/>
                  <w:color w:val="0000FF"/>
                  <w:sz w:val="24"/>
                  <w:szCs w:val="24"/>
                  <w:u w:val="single"/>
                  <w:rPrChange w:id="878" w:author="Shaheen SPE. Mirza" w:date="2017-03-28T17:51:00Z">
                    <w:rPr>
                      <w:rFonts w:ascii="Times New Roman" w:eastAsia="Times New Roman" w:hAnsi="Times New Roman" w:cs="Times New Roman"/>
                      <w:b/>
                      <w:bCs/>
                      <w:color w:val="0000FF"/>
                      <w:sz w:val="24"/>
                      <w:szCs w:val="24"/>
                      <w:u w:val="single"/>
                    </w:rPr>
                  </w:rPrChange>
                </w:rPr>
                <w:t>ingress</w:t>
              </w:r>
              <w:r w:rsidRPr="00D34EA8">
                <w:rPr>
                  <w:rFonts w:asciiTheme="majorHAnsi" w:eastAsia="Times New Roman" w:hAnsiTheme="majorHAnsi" w:cstheme="majorHAnsi"/>
                  <w:b/>
                  <w:bCs/>
                  <w:color w:val="0000FF"/>
                  <w:sz w:val="24"/>
                  <w:szCs w:val="24"/>
                  <w:u w:val="single"/>
                  <w:rPrChange w:id="879" w:author="Shaheen SPE. Mirza" w:date="2017-03-28T17:51:00Z">
                    <w:rPr>
                      <w:rFonts w:ascii="Times New Roman" w:eastAsia="Times New Roman" w:hAnsi="Times New Roman" w:cs="Times New Roman"/>
                      <w:b/>
                      <w:bCs/>
                      <w:color w:val="0000FF"/>
                      <w:sz w:val="24"/>
                      <w:szCs w:val="24"/>
                      <w:u w:val="single"/>
                    </w:rPr>
                  </w:rPrChange>
                </w:rPr>
                <w:fldChar w:fldCharType="end"/>
              </w:r>
              <w:r w:rsidRPr="00D34EA8">
                <w:rPr>
                  <w:rFonts w:asciiTheme="majorHAnsi" w:eastAsia="Times New Roman" w:hAnsiTheme="majorHAnsi" w:cstheme="majorHAnsi"/>
                  <w:b/>
                  <w:bCs/>
                  <w:sz w:val="24"/>
                  <w:szCs w:val="24"/>
                  <w:rPrChange w:id="880" w:author="Shaheen SPE. Mirza" w:date="2017-03-28T17:51:00Z">
                    <w:rPr>
                      <w:rFonts w:ascii="Times New Roman" w:eastAsia="Times New Roman" w:hAnsi="Times New Roman" w:cs="Times New Roman"/>
                      <w:b/>
                      <w:bCs/>
                      <w:sz w:val="24"/>
                      <w:szCs w:val="24"/>
                    </w:rPr>
                  </w:rPrChange>
                </w:rPr>
                <w:t xml:space="preserve"> protection</w:t>
              </w:r>
            </w:ins>
          </w:p>
        </w:tc>
        <w:tc>
          <w:tcPr>
            <w:tcW w:w="0" w:type="auto"/>
            <w:vAlign w:val="center"/>
            <w:hideMark/>
          </w:tcPr>
          <w:p w14:paraId="73396B44" w14:textId="77777777" w:rsidR="00A2517C" w:rsidRPr="00D34EA8" w:rsidRDefault="00A2517C" w:rsidP="00D34EA8">
            <w:pPr>
              <w:spacing w:line="240" w:lineRule="auto"/>
              <w:jc w:val="center"/>
              <w:rPr>
                <w:ins w:id="881" w:author="Shaheen SPE. Mirza" w:date="2017-03-28T15:41:00Z"/>
                <w:rFonts w:asciiTheme="majorHAnsi" w:eastAsia="Times New Roman" w:hAnsiTheme="majorHAnsi" w:cstheme="majorHAnsi"/>
                <w:b/>
                <w:bCs/>
                <w:sz w:val="24"/>
                <w:szCs w:val="24"/>
                <w:rPrChange w:id="882" w:author="Shaheen SPE. Mirza" w:date="2017-03-28T17:51:00Z">
                  <w:rPr>
                    <w:ins w:id="883" w:author="Shaheen SPE. Mirza" w:date="2017-03-28T15:41:00Z"/>
                    <w:rFonts w:ascii="Times New Roman" w:eastAsia="Times New Roman" w:hAnsi="Times New Roman" w:cs="Times New Roman"/>
                    <w:b/>
                    <w:bCs/>
                    <w:sz w:val="24"/>
                    <w:szCs w:val="24"/>
                  </w:rPr>
                </w:rPrChange>
              </w:rPr>
            </w:pPr>
            <w:ins w:id="884" w:author="Shaheen SPE. Mirza" w:date="2017-03-28T15:41:00Z">
              <w:r w:rsidRPr="00D34EA8">
                <w:rPr>
                  <w:rFonts w:asciiTheme="majorHAnsi" w:eastAsia="Times New Roman" w:hAnsiTheme="majorHAnsi" w:cstheme="majorHAnsi"/>
                  <w:b/>
                  <w:bCs/>
                  <w:sz w:val="24"/>
                  <w:szCs w:val="24"/>
                  <w:rPrChange w:id="885" w:author="Shaheen SPE. Mirza" w:date="2017-03-28T17:51:00Z">
                    <w:rPr>
                      <w:rFonts w:ascii="Times New Roman" w:eastAsia="Times New Roman" w:hAnsi="Times New Roman" w:cs="Times New Roman"/>
                      <w:b/>
                      <w:bCs/>
                      <w:sz w:val="24"/>
                      <w:szCs w:val="24"/>
                    </w:rPr>
                  </w:rPrChange>
                </w:rPr>
                <w:t>Mechanical impact resistance</w:t>
              </w:r>
            </w:ins>
          </w:p>
        </w:tc>
        <w:tc>
          <w:tcPr>
            <w:tcW w:w="0" w:type="auto"/>
            <w:vAlign w:val="center"/>
            <w:hideMark/>
          </w:tcPr>
          <w:p w14:paraId="7CD50F61" w14:textId="77777777" w:rsidR="00A2517C" w:rsidRPr="00D34EA8" w:rsidRDefault="00A2517C" w:rsidP="00D34EA8">
            <w:pPr>
              <w:spacing w:line="240" w:lineRule="auto"/>
              <w:jc w:val="center"/>
              <w:rPr>
                <w:ins w:id="886" w:author="Shaheen SPE. Mirza" w:date="2017-03-28T15:41:00Z"/>
                <w:rFonts w:asciiTheme="majorHAnsi" w:eastAsia="Times New Roman" w:hAnsiTheme="majorHAnsi" w:cstheme="majorHAnsi"/>
                <w:b/>
                <w:bCs/>
                <w:sz w:val="24"/>
                <w:szCs w:val="24"/>
                <w:rPrChange w:id="887" w:author="Shaheen SPE. Mirza" w:date="2017-03-28T17:51:00Z">
                  <w:rPr>
                    <w:ins w:id="888" w:author="Shaheen SPE. Mirza" w:date="2017-03-28T15:41:00Z"/>
                    <w:rFonts w:ascii="Times New Roman" w:eastAsia="Times New Roman" w:hAnsi="Times New Roman" w:cs="Times New Roman"/>
                    <w:b/>
                    <w:bCs/>
                    <w:sz w:val="24"/>
                    <w:szCs w:val="24"/>
                  </w:rPr>
                </w:rPrChange>
              </w:rPr>
            </w:pPr>
            <w:ins w:id="889" w:author="Shaheen SPE. Mirza" w:date="2017-03-28T15:41:00Z">
              <w:r w:rsidRPr="00D34EA8">
                <w:rPr>
                  <w:rFonts w:asciiTheme="majorHAnsi" w:eastAsia="Times New Roman" w:hAnsiTheme="majorHAnsi" w:cstheme="majorHAnsi"/>
                  <w:b/>
                  <w:bCs/>
                  <w:sz w:val="24"/>
                  <w:szCs w:val="24"/>
                  <w:rPrChange w:id="890" w:author="Shaheen SPE. Mirza" w:date="2017-03-28T17:51:00Z">
                    <w:rPr>
                      <w:rFonts w:ascii="Times New Roman" w:eastAsia="Times New Roman" w:hAnsi="Times New Roman" w:cs="Times New Roman"/>
                      <w:b/>
                      <w:bCs/>
                      <w:sz w:val="24"/>
                      <w:szCs w:val="24"/>
                    </w:rPr>
                  </w:rPrChange>
                </w:rPr>
                <w:t>Other protections</w:t>
              </w:r>
            </w:ins>
          </w:p>
        </w:tc>
      </w:tr>
      <w:tr w:rsidR="00A2517C" w:rsidRPr="00AE62A3" w14:paraId="2E4B9BE2" w14:textId="77777777" w:rsidTr="003C36E0">
        <w:trPr>
          <w:tblCellSpacing w:w="15" w:type="dxa"/>
          <w:ins w:id="891" w:author="Shaheen SPE. Mirza" w:date="2017-03-28T15:41:00Z"/>
        </w:trPr>
        <w:tc>
          <w:tcPr>
            <w:tcW w:w="0" w:type="auto"/>
            <w:vAlign w:val="center"/>
            <w:hideMark/>
          </w:tcPr>
          <w:p w14:paraId="08076CE0" w14:textId="77777777" w:rsidR="00A2517C" w:rsidRPr="00D34EA8" w:rsidRDefault="00A2517C">
            <w:pPr>
              <w:spacing w:line="240" w:lineRule="auto"/>
              <w:jc w:val="center"/>
              <w:rPr>
                <w:ins w:id="892" w:author="Shaheen SPE. Mirza" w:date="2017-03-28T15:41:00Z"/>
                <w:rFonts w:asciiTheme="majorHAnsi" w:eastAsia="Times New Roman" w:hAnsiTheme="majorHAnsi" w:cstheme="majorHAnsi"/>
                <w:sz w:val="24"/>
                <w:szCs w:val="24"/>
                <w:rPrChange w:id="893" w:author="Shaheen SPE. Mirza" w:date="2017-03-28T17:51:00Z">
                  <w:rPr>
                    <w:ins w:id="894" w:author="Shaheen SPE. Mirza" w:date="2017-03-28T15:41:00Z"/>
                    <w:rFonts w:ascii="Times New Roman" w:eastAsia="Times New Roman" w:hAnsi="Times New Roman" w:cs="Times New Roman"/>
                    <w:sz w:val="24"/>
                    <w:szCs w:val="24"/>
                  </w:rPr>
                </w:rPrChange>
              </w:rPr>
              <w:pPrChange w:id="895" w:author="Shaheen SPE. Mirza" w:date="2017-03-28T17:51:00Z">
                <w:pPr>
                  <w:spacing w:line="240" w:lineRule="auto"/>
                </w:pPr>
              </w:pPrChange>
            </w:pPr>
            <w:ins w:id="896" w:author="Shaheen SPE. Mirza" w:date="2017-03-28T15:41:00Z">
              <w:r w:rsidRPr="00D34EA8">
                <w:rPr>
                  <w:rFonts w:asciiTheme="majorHAnsi" w:eastAsia="Times New Roman" w:hAnsiTheme="majorHAnsi" w:cstheme="majorHAnsi"/>
                  <w:sz w:val="24"/>
                  <w:szCs w:val="24"/>
                  <w:rPrChange w:id="897" w:author="Shaheen SPE. Mirza" w:date="2017-03-28T17:51:00Z">
                    <w:rPr>
                      <w:rFonts w:ascii="Times New Roman" w:eastAsia="Times New Roman" w:hAnsi="Times New Roman" w:cs="Times New Roman"/>
                      <w:sz w:val="24"/>
                      <w:szCs w:val="24"/>
                    </w:rPr>
                  </w:rPrChange>
                </w:rPr>
                <w:t>IP</w:t>
              </w:r>
            </w:ins>
          </w:p>
        </w:tc>
        <w:tc>
          <w:tcPr>
            <w:tcW w:w="0" w:type="auto"/>
            <w:vAlign w:val="center"/>
            <w:hideMark/>
          </w:tcPr>
          <w:p w14:paraId="1FE87996" w14:textId="77777777" w:rsidR="00A2517C" w:rsidRPr="00D34EA8" w:rsidRDefault="00A2517C">
            <w:pPr>
              <w:spacing w:line="240" w:lineRule="auto"/>
              <w:jc w:val="center"/>
              <w:rPr>
                <w:ins w:id="898" w:author="Shaheen SPE. Mirza" w:date="2017-03-28T15:41:00Z"/>
                <w:rFonts w:asciiTheme="majorHAnsi" w:eastAsia="Times New Roman" w:hAnsiTheme="majorHAnsi" w:cstheme="majorHAnsi"/>
                <w:sz w:val="24"/>
                <w:szCs w:val="24"/>
                <w:rPrChange w:id="899" w:author="Shaheen SPE. Mirza" w:date="2017-03-28T17:51:00Z">
                  <w:rPr>
                    <w:ins w:id="900" w:author="Shaheen SPE. Mirza" w:date="2017-03-28T15:41:00Z"/>
                    <w:rFonts w:ascii="Times New Roman" w:eastAsia="Times New Roman" w:hAnsi="Times New Roman" w:cs="Times New Roman"/>
                    <w:sz w:val="24"/>
                    <w:szCs w:val="24"/>
                  </w:rPr>
                </w:rPrChange>
              </w:rPr>
              <w:pPrChange w:id="901" w:author="Shaheen SPE. Mirza" w:date="2017-03-28T17:51:00Z">
                <w:pPr>
                  <w:spacing w:line="240" w:lineRule="auto"/>
                </w:pPr>
              </w:pPrChange>
            </w:pPr>
            <w:ins w:id="902" w:author="Shaheen SPE. Mirza" w:date="2017-03-28T15:41:00Z">
              <w:r w:rsidRPr="00D34EA8">
                <w:rPr>
                  <w:rFonts w:asciiTheme="majorHAnsi" w:eastAsia="Times New Roman" w:hAnsiTheme="majorHAnsi" w:cstheme="majorHAnsi"/>
                  <w:sz w:val="24"/>
                  <w:szCs w:val="24"/>
                  <w:rPrChange w:id="903" w:author="Shaheen SPE. Mirza" w:date="2017-03-28T17:51:00Z">
                    <w:rPr>
                      <w:rFonts w:ascii="Times New Roman" w:eastAsia="Times New Roman" w:hAnsi="Times New Roman" w:cs="Times New Roman"/>
                      <w:sz w:val="24"/>
                      <w:szCs w:val="24"/>
                    </w:rPr>
                  </w:rPrChange>
                </w:rPr>
                <w:t>Single numeral: 0-6</w:t>
              </w:r>
            </w:ins>
          </w:p>
        </w:tc>
        <w:tc>
          <w:tcPr>
            <w:tcW w:w="0" w:type="auto"/>
            <w:vAlign w:val="center"/>
            <w:hideMark/>
          </w:tcPr>
          <w:p w14:paraId="348D296A" w14:textId="77777777" w:rsidR="00A2517C" w:rsidRPr="00D34EA8" w:rsidRDefault="00A2517C">
            <w:pPr>
              <w:spacing w:line="240" w:lineRule="auto"/>
              <w:jc w:val="center"/>
              <w:rPr>
                <w:ins w:id="904" w:author="Shaheen SPE. Mirza" w:date="2017-03-28T15:41:00Z"/>
                <w:rFonts w:asciiTheme="majorHAnsi" w:eastAsia="Times New Roman" w:hAnsiTheme="majorHAnsi" w:cstheme="majorHAnsi"/>
                <w:sz w:val="24"/>
                <w:szCs w:val="24"/>
                <w:rPrChange w:id="905" w:author="Shaheen SPE. Mirza" w:date="2017-03-28T17:51:00Z">
                  <w:rPr>
                    <w:ins w:id="906" w:author="Shaheen SPE. Mirza" w:date="2017-03-28T15:41:00Z"/>
                    <w:rFonts w:ascii="Times New Roman" w:eastAsia="Times New Roman" w:hAnsi="Times New Roman" w:cs="Times New Roman"/>
                    <w:sz w:val="24"/>
                    <w:szCs w:val="24"/>
                  </w:rPr>
                </w:rPrChange>
              </w:rPr>
              <w:pPrChange w:id="907" w:author="Shaheen SPE. Mirza" w:date="2017-03-28T17:51:00Z">
                <w:pPr>
                  <w:spacing w:line="240" w:lineRule="auto"/>
                </w:pPr>
              </w:pPrChange>
            </w:pPr>
            <w:ins w:id="908" w:author="Shaheen SPE. Mirza" w:date="2017-03-28T15:41:00Z">
              <w:r w:rsidRPr="00D34EA8">
                <w:rPr>
                  <w:rFonts w:asciiTheme="majorHAnsi" w:eastAsia="Times New Roman" w:hAnsiTheme="majorHAnsi" w:cstheme="majorHAnsi"/>
                  <w:sz w:val="24"/>
                  <w:szCs w:val="24"/>
                  <w:rPrChange w:id="909" w:author="Shaheen SPE. Mirza" w:date="2017-03-28T17:51:00Z">
                    <w:rPr>
                      <w:rFonts w:ascii="Times New Roman" w:eastAsia="Times New Roman" w:hAnsi="Times New Roman" w:cs="Times New Roman"/>
                      <w:sz w:val="24"/>
                      <w:szCs w:val="24"/>
                    </w:rPr>
                  </w:rPrChange>
                </w:rPr>
                <w:t>Single numeral: 0-8</w:t>
              </w:r>
            </w:ins>
          </w:p>
        </w:tc>
        <w:tc>
          <w:tcPr>
            <w:tcW w:w="0" w:type="auto"/>
            <w:vAlign w:val="center"/>
            <w:hideMark/>
          </w:tcPr>
          <w:p w14:paraId="267A8AA5" w14:textId="77777777" w:rsidR="00A2517C" w:rsidRPr="00D34EA8" w:rsidRDefault="00A2517C">
            <w:pPr>
              <w:spacing w:line="240" w:lineRule="auto"/>
              <w:jc w:val="center"/>
              <w:rPr>
                <w:ins w:id="910" w:author="Shaheen SPE. Mirza" w:date="2017-03-28T15:41:00Z"/>
                <w:rFonts w:asciiTheme="majorHAnsi" w:eastAsia="Times New Roman" w:hAnsiTheme="majorHAnsi" w:cstheme="majorHAnsi"/>
                <w:sz w:val="24"/>
                <w:szCs w:val="24"/>
                <w:rPrChange w:id="911" w:author="Shaheen SPE. Mirza" w:date="2017-03-28T17:51:00Z">
                  <w:rPr>
                    <w:ins w:id="912" w:author="Shaheen SPE. Mirza" w:date="2017-03-28T15:41:00Z"/>
                    <w:rFonts w:ascii="Times New Roman" w:eastAsia="Times New Roman" w:hAnsi="Times New Roman" w:cs="Times New Roman"/>
                    <w:sz w:val="24"/>
                    <w:szCs w:val="24"/>
                  </w:rPr>
                </w:rPrChange>
              </w:rPr>
              <w:pPrChange w:id="913" w:author="Shaheen SPE. Mirza" w:date="2017-03-28T17:51:00Z">
                <w:pPr>
                  <w:spacing w:line="240" w:lineRule="auto"/>
                </w:pPr>
              </w:pPrChange>
            </w:pPr>
            <w:ins w:id="914" w:author="Shaheen SPE. Mirza" w:date="2017-03-28T15:41:00Z">
              <w:r w:rsidRPr="00D34EA8">
                <w:rPr>
                  <w:rFonts w:asciiTheme="majorHAnsi" w:eastAsia="Times New Roman" w:hAnsiTheme="majorHAnsi" w:cstheme="majorHAnsi"/>
                  <w:sz w:val="24"/>
                  <w:szCs w:val="24"/>
                  <w:rPrChange w:id="915" w:author="Shaheen SPE. Mirza" w:date="2017-03-28T17:51:00Z">
                    <w:rPr>
                      <w:rFonts w:ascii="Times New Roman" w:eastAsia="Times New Roman" w:hAnsi="Times New Roman" w:cs="Times New Roman"/>
                      <w:sz w:val="24"/>
                      <w:szCs w:val="24"/>
                    </w:rPr>
                  </w:rPrChange>
                </w:rPr>
                <w:t>Single numeral: 0-9</w:t>
              </w:r>
            </w:ins>
          </w:p>
        </w:tc>
        <w:tc>
          <w:tcPr>
            <w:tcW w:w="0" w:type="auto"/>
            <w:vAlign w:val="center"/>
            <w:hideMark/>
          </w:tcPr>
          <w:p w14:paraId="4625AC31" w14:textId="77777777" w:rsidR="00A2517C" w:rsidRPr="00D34EA8" w:rsidRDefault="00A2517C">
            <w:pPr>
              <w:spacing w:line="240" w:lineRule="auto"/>
              <w:jc w:val="center"/>
              <w:rPr>
                <w:ins w:id="916" w:author="Shaheen SPE. Mirza" w:date="2017-03-28T15:41:00Z"/>
                <w:rFonts w:asciiTheme="majorHAnsi" w:eastAsia="Times New Roman" w:hAnsiTheme="majorHAnsi" w:cstheme="majorHAnsi"/>
                <w:sz w:val="24"/>
                <w:szCs w:val="24"/>
                <w:rPrChange w:id="917" w:author="Shaheen SPE. Mirza" w:date="2017-03-28T17:51:00Z">
                  <w:rPr>
                    <w:ins w:id="918" w:author="Shaheen SPE. Mirza" w:date="2017-03-28T15:41:00Z"/>
                    <w:rFonts w:ascii="Times New Roman" w:eastAsia="Times New Roman" w:hAnsi="Times New Roman" w:cs="Times New Roman"/>
                    <w:sz w:val="24"/>
                    <w:szCs w:val="24"/>
                  </w:rPr>
                </w:rPrChange>
              </w:rPr>
              <w:pPrChange w:id="919" w:author="Shaheen SPE. Mirza" w:date="2017-03-28T17:51:00Z">
                <w:pPr>
                  <w:spacing w:line="240" w:lineRule="auto"/>
                </w:pPr>
              </w:pPrChange>
            </w:pPr>
            <w:ins w:id="920" w:author="Shaheen SPE. Mirza" w:date="2017-03-28T15:41:00Z">
              <w:r w:rsidRPr="00D34EA8">
                <w:rPr>
                  <w:rFonts w:asciiTheme="majorHAnsi" w:eastAsia="Times New Roman" w:hAnsiTheme="majorHAnsi" w:cstheme="majorHAnsi"/>
                  <w:sz w:val="24"/>
                  <w:szCs w:val="24"/>
                  <w:rPrChange w:id="921" w:author="Shaheen SPE. Mirza" w:date="2017-03-28T17:51:00Z">
                    <w:rPr>
                      <w:rFonts w:ascii="Times New Roman" w:eastAsia="Times New Roman" w:hAnsi="Times New Roman" w:cs="Times New Roman"/>
                      <w:sz w:val="24"/>
                      <w:szCs w:val="24"/>
                    </w:rPr>
                  </w:rPrChange>
                </w:rPr>
                <w:t>Single letter</w:t>
              </w:r>
            </w:ins>
          </w:p>
        </w:tc>
      </w:tr>
      <w:tr w:rsidR="00A2517C" w:rsidRPr="00AE62A3" w14:paraId="224A58A8" w14:textId="77777777" w:rsidTr="003C36E0">
        <w:trPr>
          <w:tblCellSpacing w:w="15" w:type="dxa"/>
          <w:ins w:id="922" w:author="Shaheen SPE. Mirza" w:date="2017-03-28T15:41:00Z"/>
        </w:trPr>
        <w:tc>
          <w:tcPr>
            <w:tcW w:w="0" w:type="auto"/>
            <w:vAlign w:val="center"/>
            <w:hideMark/>
          </w:tcPr>
          <w:p w14:paraId="25A7FCE7" w14:textId="77777777" w:rsidR="00A2517C" w:rsidRPr="00D34EA8" w:rsidRDefault="00A2517C">
            <w:pPr>
              <w:spacing w:line="240" w:lineRule="auto"/>
              <w:jc w:val="center"/>
              <w:rPr>
                <w:ins w:id="923" w:author="Shaheen SPE. Mirza" w:date="2017-03-28T15:41:00Z"/>
                <w:rFonts w:asciiTheme="majorHAnsi" w:eastAsia="Times New Roman" w:hAnsiTheme="majorHAnsi" w:cstheme="majorHAnsi"/>
                <w:sz w:val="24"/>
                <w:szCs w:val="24"/>
                <w:rPrChange w:id="924" w:author="Shaheen SPE. Mirza" w:date="2017-03-28T17:51:00Z">
                  <w:rPr>
                    <w:ins w:id="925" w:author="Shaheen SPE. Mirza" w:date="2017-03-28T15:41:00Z"/>
                    <w:rFonts w:ascii="Times New Roman" w:eastAsia="Times New Roman" w:hAnsi="Times New Roman" w:cs="Times New Roman"/>
                    <w:sz w:val="24"/>
                    <w:szCs w:val="24"/>
                  </w:rPr>
                </w:rPrChange>
              </w:rPr>
              <w:pPrChange w:id="926" w:author="Shaheen SPE. Mirza" w:date="2017-03-28T17:51:00Z">
                <w:pPr>
                  <w:spacing w:line="240" w:lineRule="auto"/>
                </w:pPr>
              </w:pPrChange>
            </w:pPr>
            <w:ins w:id="927" w:author="Shaheen SPE. Mirza" w:date="2017-03-28T15:41:00Z">
              <w:r w:rsidRPr="00D34EA8">
                <w:rPr>
                  <w:rFonts w:asciiTheme="majorHAnsi" w:eastAsia="Times New Roman" w:hAnsiTheme="majorHAnsi" w:cstheme="majorHAnsi"/>
                  <w:sz w:val="24"/>
                  <w:szCs w:val="24"/>
                  <w:rPrChange w:id="928"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389DEE8E" w14:textId="77777777" w:rsidR="00A2517C" w:rsidRPr="00D34EA8" w:rsidRDefault="00A2517C">
            <w:pPr>
              <w:spacing w:line="240" w:lineRule="auto"/>
              <w:jc w:val="center"/>
              <w:rPr>
                <w:ins w:id="929" w:author="Shaheen SPE. Mirza" w:date="2017-03-28T15:41:00Z"/>
                <w:rFonts w:asciiTheme="majorHAnsi" w:eastAsia="Times New Roman" w:hAnsiTheme="majorHAnsi" w:cstheme="majorHAnsi"/>
                <w:sz w:val="24"/>
                <w:szCs w:val="24"/>
                <w:rPrChange w:id="930" w:author="Shaheen SPE. Mirza" w:date="2017-03-28T17:51:00Z">
                  <w:rPr>
                    <w:ins w:id="931" w:author="Shaheen SPE. Mirza" w:date="2017-03-28T15:41:00Z"/>
                    <w:rFonts w:ascii="Times New Roman" w:eastAsia="Times New Roman" w:hAnsi="Times New Roman" w:cs="Times New Roman"/>
                    <w:sz w:val="24"/>
                    <w:szCs w:val="24"/>
                  </w:rPr>
                </w:rPrChange>
              </w:rPr>
              <w:pPrChange w:id="932" w:author="Shaheen SPE. Mirza" w:date="2017-03-28T17:51:00Z">
                <w:pPr>
                  <w:spacing w:line="240" w:lineRule="auto"/>
                </w:pPr>
              </w:pPrChange>
            </w:pPr>
            <w:ins w:id="933" w:author="Shaheen SPE. Mirza" w:date="2017-03-28T15:41:00Z">
              <w:r w:rsidRPr="00D34EA8">
                <w:rPr>
                  <w:rFonts w:asciiTheme="majorHAnsi" w:eastAsia="Times New Roman" w:hAnsiTheme="majorHAnsi" w:cstheme="majorHAnsi"/>
                  <w:sz w:val="24"/>
                  <w:szCs w:val="24"/>
                  <w:rPrChange w:id="934"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1DD57FC0" w14:textId="77777777" w:rsidR="00A2517C" w:rsidRPr="00D34EA8" w:rsidRDefault="00A2517C">
            <w:pPr>
              <w:spacing w:line="240" w:lineRule="auto"/>
              <w:jc w:val="center"/>
              <w:rPr>
                <w:ins w:id="935" w:author="Shaheen SPE. Mirza" w:date="2017-03-28T15:41:00Z"/>
                <w:rFonts w:asciiTheme="majorHAnsi" w:eastAsia="Times New Roman" w:hAnsiTheme="majorHAnsi" w:cstheme="majorHAnsi"/>
                <w:sz w:val="24"/>
                <w:szCs w:val="24"/>
                <w:rPrChange w:id="936" w:author="Shaheen SPE. Mirza" w:date="2017-03-28T17:51:00Z">
                  <w:rPr>
                    <w:ins w:id="937" w:author="Shaheen SPE. Mirza" w:date="2017-03-28T15:41:00Z"/>
                    <w:rFonts w:ascii="Times New Roman" w:eastAsia="Times New Roman" w:hAnsi="Times New Roman" w:cs="Times New Roman"/>
                    <w:sz w:val="24"/>
                    <w:szCs w:val="24"/>
                  </w:rPr>
                </w:rPrChange>
              </w:rPr>
              <w:pPrChange w:id="938" w:author="Shaheen SPE. Mirza" w:date="2017-03-28T17:51:00Z">
                <w:pPr>
                  <w:spacing w:line="240" w:lineRule="auto"/>
                </w:pPr>
              </w:pPrChange>
            </w:pPr>
            <w:ins w:id="939" w:author="Shaheen SPE. Mirza" w:date="2017-03-28T15:41:00Z">
              <w:r w:rsidRPr="00D34EA8">
                <w:rPr>
                  <w:rFonts w:asciiTheme="majorHAnsi" w:eastAsia="Times New Roman" w:hAnsiTheme="majorHAnsi" w:cstheme="majorHAnsi"/>
                  <w:sz w:val="24"/>
                  <w:szCs w:val="24"/>
                  <w:rPrChange w:id="940"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2292AB23" w14:textId="77777777" w:rsidR="00A2517C" w:rsidRPr="00D34EA8" w:rsidRDefault="00A2517C">
            <w:pPr>
              <w:spacing w:line="240" w:lineRule="auto"/>
              <w:jc w:val="center"/>
              <w:rPr>
                <w:ins w:id="941" w:author="Shaheen SPE. Mirza" w:date="2017-03-28T15:41:00Z"/>
                <w:rFonts w:asciiTheme="majorHAnsi" w:eastAsia="Times New Roman" w:hAnsiTheme="majorHAnsi" w:cstheme="majorHAnsi"/>
                <w:sz w:val="24"/>
                <w:szCs w:val="24"/>
                <w:rPrChange w:id="942" w:author="Shaheen SPE. Mirza" w:date="2017-03-28T17:51:00Z">
                  <w:rPr>
                    <w:ins w:id="943" w:author="Shaheen SPE. Mirza" w:date="2017-03-28T15:41:00Z"/>
                    <w:rFonts w:ascii="Times New Roman" w:eastAsia="Times New Roman" w:hAnsi="Times New Roman" w:cs="Times New Roman"/>
                    <w:sz w:val="24"/>
                    <w:szCs w:val="24"/>
                  </w:rPr>
                </w:rPrChange>
              </w:rPr>
              <w:pPrChange w:id="944" w:author="Shaheen SPE. Mirza" w:date="2017-03-28T17:51:00Z">
                <w:pPr>
                  <w:spacing w:line="240" w:lineRule="auto"/>
                </w:pPr>
              </w:pPrChange>
            </w:pPr>
            <w:ins w:id="945" w:author="Shaheen SPE. Mirza" w:date="2017-03-28T15:41:00Z">
              <w:r w:rsidRPr="00D34EA8">
                <w:rPr>
                  <w:rFonts w:asciiTheme="majorHAnsi" w:eastAsia="Times New Roman" w:hAnsiTheme="majorHAnsi" w:cstheme="majorHAnsi"/>
                  <w:sz w:val="24"/>
                  <w:szCs w:val="24"/>
                  <w:rPrChange w:id="946" w:author="Shaheen SPE. Mirza" w:date="2017-03-28T17:51:00Z">
                    <w:rPr>
                      <w:rFonts w:ascii="Times New Roman" w:eastAsia="Times New Roman" w:hAnsi="Times New Roman" w:cs="Times New Roman"/>
                      <w:sz w:val="24"/>
                      <w:szCs w:val="24"/>
                    </w:rPr>
                  </w:rPrChange>
                </w:rPr>
                <w:t>No longer used</w:t>
              </w:r>
            </w:ins>
          </w:p>
        </w:tc>
        <w:tc>
          <w:tcPr>
            <w:tcW w:w="0" w:type="auto"/>
            <w:vAlign w:val="center"/>
            <w:hideMark/>
          </w:tcPr>
          <w:p w14:paraId="6FBC3501" w14:textId="77777777" w:rsidR="00A2517C" w:rsidRPr="00D34EA8" w:rsidRDefault="00A2517C">
            <w:pPr>
              <w:spacing w:line="240" w:lineRule="auto"/>
              <w:jc w:val="center"/>
              <w:rPr>
                <w:ins w:id="947" w:author="Shaheen SPE. Mirza" w:date="2017-03-28T15:41:00Z"/>
                <w:rFonts w:asciiTheme="majorHAnsi" w:eastAsia="Times New Roman" w:hAnsiTheme="majorHAnsi" w:cstheme="majorHAnsi"/>
                <w:sz w:val="24"/>
                <w:szCs w:val="24"/>
                <w:rPrChange w:id="948" w:author="Shaheen SPE. Mirza" w:date="2017-03-28T17:51:00Z">
                  <w:rPr>
                    <w:ins w:id="949" w:author="Shaheen SPE. Mirza" w:date="2017-03-28T15:41:00Z"/>
                    <w:rFonts w:ascii="Times New Roman" w:eastAsia="Times New Roman" w:hAnsi="Times New Roman" w:cs="Times New Roman"/>
                    <w:sz w:val="24"/>
                    <w:szCs w:val="24"/>
                  </w:rPr>
                </w:rPrChange>
              </w:rPr>
              <w:pPrChange w:id="950" w:author="Shaheen SPE. Mirza" w:date="2017-03-28T17:51:00Z">
                <w:pPr>
                  <w:spacing w:line="240" w:lineRule="auto"/>
                </w:pPr>
              </w:pPrChange>
            </w:pPr>
            <w:ins w:id="951" w:author="Shaheen SPE. Mirza" w:date="2017-03-28T15:41:00Z">
              <w:r w:rsidRPr="00D34EA8">
                <w:rPr>
                  <w:rFonts w:asciiTheme="majorHAnsi" w:eastAsia="Times New Roman" w:hAnsiTheme="majorHAnsi" w:cstheme="majorHAnsi"/>
                  <w:sz w:val="24"/>
                  <w:szCs w:val="24"/>
                  <w:rPrChange w:id="952" w:author="Shaheen SPE. Mirza" w:date="2017-03-28T17:51:00Z">
                    <w:rPr>
                      <w:rFonts w:ascii="Times New Roman" w:eastAsia="Times New Roman" w:hAnsi="Times New Roman" w:cs="Times New Roman"/>
                      <w:sz w:val="24"/>
                      <w:szCs w:val="24"/>
                    </w:rPr>
                  </w:rPrChange>
                </w:rPr>
                <w:t>Optional</w:t>
              </w:r>
            </w:ins>
          </w:p>
        </w:tc>
      </w:tr>
    </w:tbl>
    <w:p w14:paraId="7D254046" w14:textId="6B14B51D" w:rsidR="00A2517C" w:rsidRDefault="00A2517C">
      <w:pPr>
        <w:pStyle w:val="Bullet1"/>
        <w:numPr>
          <w:ilvl w:val="0"/>
          <w:numId w:val="0"/>
        </w:numPr>
        <w:rPr>
          <w:ins w:id="953" w:author="Shaheen SPE. Mirza" w:date="2017-03-28T15:41:00Z"/>
        </w:rPr>
        <w:pPrChange w:id="954" w:author="Shaheen SPE. Mirza" w:date="2017-03-28T15:39:00Z">
          <w:pPr>
            <w:pStyle w:val="Bullet1"/>
          </w:pPr>
        </w:pPrChange>
      </w:pPr>
    </w:p>
    <w:p w14:paraId="588CD24B" w14:textId="3B59C84E" w:rsidR="00D34EA8" w:rsidRPr="00D34367" w:rsidRDefault="00D34EA8" w:rsidP="00D34EA8">
      <w:pPr>
        <w:pStyle w:val="Figurecaption"/>
        <w:jc w:val="center"/>
        <w:rPr>
          <w:ins w:id="955" w:author="Shaheen SPE. Mirza" w:date="2017-03-28T17:52:00Z"/>
          <w:color w:val="000000" w:themeColor="text1"/>
        </w:rPr>
      </w:pPr>
      <w:bookmarkStart w:id="956" w:name="_Toc478553967"/>
      <w:ins w:id="957" w:author="Shaheen SPE. Mirza" w:date="2017-03-28T17:52:00Z">
        <w:r>
          <w:rPr>
            <w:color w:val="000000" w:themeColor="text1"/>
          </w:rPr>
          <w:lastRenderedPageBreak/>
          <w:t xml:space="preserve">Code </w:t>
        </w:r>
      </w:ins>
      <w:ins w:id="958" w:author="Shaheen SPE. Mirza" w:date="2017-03-28T17:53:00Z">
        <w:r>
          <w:rPr>
            <w:color w:val="000000" w:themeColor="text1"/>
          </w:rPr>
          <w:t>Breakdown</w:t>
        </w:r>
      </w:ins>
      <w:bookmarkEnd w:id="956"/>
    </w:p>
    <w:p w14:paraId="2C403810" w14:textId="1DD429A5" w:rsidR="00A2517C" w:rsidRPr="00691419" w:rsidRDefault="00A2517C">
      <w:pPr>
        <w:pStyle w:val="Heading1"/>
        <w:numPr>
          <w:ilvl w:val="0"/>
          <w:numId w:val="0"/>
        </w:numPr>
        <w:rPr>
          <w:ins w:id="959" w:author="Shaheen SPE. Mirza" w:date="2017-03-28T15:41:00Z"/>
          <w:rFonts w:asciiTheme="minorHAnsi" w:hAnsiTheme="minorHAnsi"/>
          <w:color w:val="auto"/>
        </w:rPr>
        <w:pPrChange w:id="960" w:author="Shaheen SPE. Mirza" w:date="2017-03-28T15:41:00Z">
          <w:pPr>
            <w:pStyle w:val="Heading1"/>
          </w:pPr>
        </w:pPrChange>
      </w:pPr>
      <w:bookmarkStart w:id="961" w:name="_Toc478553946"/>
      <w:ins w:id="962" w:author="Shaheen SPE. Mirza" w:date="2017-03-28T15:41:00Z">
        <w:r w:rsidRPr="00691419">
          <w:rPr>
            <w:rStyle w:val="mw-headline"/>
            <w:rFonts w:asciiTheme="minorHAnsi" w:hAnsiTheme="minorHAnsi"/>
            <w:color w:val="auto"/>
          </w:rPr>
          <w:t>Solid particle protection</w:t>
        </w:r>
        <w:bookmarkEnd w:id="961"/>
      </w:ins>
    </w:p>
    <w:p w14:paraId="36B38FDC" w14:textId="77777777" w:rsidR="00A2517C" w:rsidRDefault="00A2517C" w:rsidP="00A2517C">
      <w:pPr>
        <w:rPr>
          <w:ins w:id="963" w:author="Shaheen SPE. Mirza" w:date="2017-03-28T15:41:00Z"/>
        </w:rPr>
      </w:pPr>
      <w:ins w:id="964" w:author="Shaheen SPE. Mirza" w:date="2017-03-28T15:41:00Z">
        <w:r>
          <w:t>The first digit indicates the level of protection that the enclosure provides against access to hazardous parts (e.g., electrical conductors, moving parts) and the ingress of solid foreign objects.</w:t>
        </w:r>
      </w:ins>
    </w:p>
    <w:p w14:paraId="1475104D" w14:textId="1B5C017F" w:rsidR="00A2517C" w:rsidRDefault="00A2517C">
      <w:pPr>
        <w:pStyle w:val="Bullet1"/>
        <w:numPr>
          <w:ilvl w:val="0"/>
          <w:numId w:val="0"/>
        </w:numPr>
        <w:rPr>
          <w:ins w:id="965" w:author="Shaheen SPE. Mirza" w:date="2017-03-28T15:42:00Z"/>
        </w:rPr>
        <w:pPrChange w:id="966" w:author="Shaheen SPE. Mirza" w:date="2017-03-28T15:39:00Z">
          <w:pPr>
            <w:pStyle w:val="Bullet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5"/>
        <w:gridCol w:w="1850"/>
        <w:gridCol w:w="7690"/>
      </w:tblGrid>
      <w:tr w:rsidR="00A2517C" w:rsidRPr="00AE62A3" w14:paraId="1B6B5AEE" w14:textId="77777777" w:rsidTr="003C36E0">
        <w:trPr>
          <w:tblCellSpacing w:w="15" w:type="dxa"/>
          <w:ins w:id="967" w:author="Shaheen SPE. Mirza" w:date="2017-03-28T15:42:00Z"/>
        </w:trPr>
        <w:tc>
          <w:tcPr>
            <w:tcW w:w="0" w:type="auto"/>
            <w:vAlign w:val="center"/>
            <w:hideMark/>
          </w:tcPr>
          <w:p w14:paraId="724698D3" w14:textId="77777777" w:rsidR="00A2517C" w:rsidRPr="00AE62A3" w:rsidRDefault="00A2517C" w:rsidP="003C36E0">
            <w:pPr>
              <w:spacing w:line="240" w:lineRule="auto"/>
              <w:jc w:val="center"/>
              <w:rPr>
                <w:ins w:id="968" w:author="Shaheen SPE. Mirza" w:date="2017-03-28T15:42:00Z"/>
                <w:rFonts w:ascii="Times New Roman" w:eastAsia="Times New Roman" w:hAnsi="Times New Roman" w:cs="Times New Roman"/>
                <w:b/>
                <w:bCs/>
                <w:sz w:val="24"/>
                <w:szCs w:val="24"/>
              </w:rPr>
            </w:pPr>
            <w:ins w:id="969" w:author="Shaheen SPE. Mirza" w:date="2017-03-28T15:42:00Z">
              <w:r w:rsidRPr="00AE62A3">
                <w:rPr>
                  <w:rFonts w:ascii="Times New Roman" w:eastAsia="Times New Roman" w:hAnsi="Times New Roman" w:cs="Times New Roman"/>
                  <w:b/>
                  <w:bCs/>
                  <w:sz w:val="24"/>
                  <w:szCs w:val="24"/>
                </w:rPr>
                <w:t>Level</w:t>
              </w:r>
            </w:ins>
          </w:p>
        </w:tc>
        <w:tc>
          <w:tcPr>
            <w:tcW w:w="0" w:type="auto"/>
            <w:vAlign w:val="center"/>
            <w:hideMark/>
          </w:tcPr>
          <w:p w14:paraId="1961DCC7" w14:textId="77777777" w:rsidR="00A2517C" w:rsidRPr="00AE62A3" w:rsidRDefault="00A2517C" w:rsidP="003C36E0">
            <w:pPr>
              <w:spacing w:line="240" w:lineRule="auto"/>
              <w:jc w:val="center"/>
              <w:rPr>
                <w:ins w:id="970" w:author="Shaheen SPE. Mirza" w:date="2017-03-28T15:42:00Z"/>
                <w:rFonts w:ascii="Times New Roman" w:eastAsia="Times New Roman" w:hAnsi="Times New Roman" w:cs="Times New Roman"/>
                <w:b/>
                <w:bCs/>
                <w:sz w:val="24"/>
                <w:szCs w:val="24"/>
              </w:rPr>
            </w:pPr>
            <w:ins w:id="971" w:author="Shaheen SPE. Mirza" w:date="2017-03-28T15:42:00Z">
              <w:r w:rsidRPr="00AE62A3">
                <w:rPr>
                  <w:rFonts w:ascii="Times New Roman" w:eastAsia="Times New Roman" w:hAnsi="Times New Roman" w:cs="Times New Roman"/>
                  <w:b/>
                  <w:bCs/>
                  <w:sz w:val="24"/>
                  <w:szCs w:val="24"/>
                </w:rPr>
                <w:t>Object size protected against</w:t>
              </w:r>
            </w:ins>
          </w:p>
        </w:tc>
        <w:tc>
          <w:tcPr>
            <w:tcW w:w="0" w:type="auto"/>
            <w:vAlign w:val="center"/>
            <w:hideMark/>
          </w:tcPr>
          <w:p w14:paraId="5A5F772A" w14:textId="77777777" w:rsidR="00A2517C" w:rsidRPr="00AE62A3" w:rsidRDefault="00A2517C" w:rsidP="003C36E0">
            <w:pPr>
              <w:spacing w:line="240" w:lineRule="auto"/>
              <w:jc w:val="center"/>
              <w:rPr>
                <w:ins w:id="972" w:author="Shaheen SPE. Mirza" w:date="2017-03-28T15:42:00Z"/>
                <w:rFonts w:ascii="Times New Roman" w:eastAsia="Times New Roman" w:hAnsi="Times New Roman" w:cs="Times New Roman"/>
                <w:b/>
                <w:bCs/>
                <w:sz w:val="24"/>
                <w:szCs w:val="24"/>
              </w:rPr>
            </w:pPr>
            <w:ins w:id="973" w:author="Shaheen SPE. Mirza" w:date="2017-03-28T15:42:00Z">
              <w:r w:rsidRPr="00AE62A3">
                <w:rPr>
                  <w:rFonts w:ascii="Times New Roman" w:eastAsia="Times New Roman" w:hAnsi="Times New Roman" w:cs="Times New Roman"/>
                  <w:b/>
                  <w:bCs/>
                  <w:sz w:val="24"/>
                  <w:szCs w:val="24"/>
                </w:rPr>
                <w:t>Effective against</w:t>
              </w:r>
            </w:ins>
          </w:p>
        </w:tc>
      </w:tr>
      <w:tr w:rsidR="00A2517C" w:rsidRPr="00AE62A3" w14:paraId="54EDD126" w14:textId="77777777" w:rsidTr="003C36E0">
        <w:trPr>
          <w:tblCellSpacing w:w="15" w:type="dxa"/>
          <w:ins w:id="974" w:author="Shaheen SPE. Mirza" w:date="2017-03-28T15:42:00Z"/>
        </w:trPr>
        <w:tc>
          <w:tcPr>
            <w:tcW w:w="0" w:type="auto"/>
            <w:vAlign w:val="center"/>
            <w:hideMark/>
          </w:tcPr>
          <w:p w14:paraId="008C19AE" w14:textId="77777777" w:rsidR="00A2517C" w:rsidRPr="00AE62A3" w:rsidRDefault="00A2517C" w:rsidP="003C36E0">
            <w:pPr>
              <w:spacing w:line="240" w:lineRule="auto"/>
              <w:jc w:val="center"/>
              <w:rPr>
                <w:ins w:id="975" w:author="Shaheen SPE. Mirza" w:date="2017-03-28T15:42:00Z"/>
                <w:rFonts w:ascii="Times New Roman" w:eastAsia="Times New Roman" w:hAnsi="Times New Roman" w:cs="Times New Roman"/>
                <w:b/>
                <w:bCs/>
                <w:sz w:val="24"/>
                <w:szCs w:val="24"/>
              </w:rPr>
            </w:pPr>
            <w:ins w:id="976" w:author="Shaheen SPE. Mirza" w:date="2017-03-28T15:42:00Z">
              <w:r w:rsidRPr="00AE62A3">
                <w:rPr>
                  <w:rFonts w:ascii="Times New Roman" w:eastAsia="Times New Roman" w:hAnsi="Times New Roman" w:cs="Times New Roman"/>
                  <w:b/>
                  <w:bCs/>
                  <w:sz w:val="24"/>
                  <w:szCs w:val="24"/>
                </w:rPr>
                <w:t>0</w:t>
              </w:r>
            </w:ins>
          </w:p>
        </w:tc>
        <w:tc>
          <w:tcPr>
            <w:tcW w:w="0" w:type="auto"/>
            <w:vAlign w:val="center"/>
            <w:hideMark/>
          </w:tcPr>
          <w:p w14:paraId="19C1EB0D" w14:textId="77777777" w:rsidR="00A2517C" w:rsidRPr="00AE62A3" w:rsidRDefault="00A2517C" w:rsidP="003C36E0">
            <w:pPr>
              <w:spacing w:line="240" w:lineRule="auto"/>
              <w:rPr>
                <w:ins w:id="977" w:author="Shaheen SPE. Mirza" w:date="2017-03-28T15:42:00Z"/>
                <w:rFonts w:ascii="Times New Roman" w:eastAsia="Times New Roman" w:hAnsi="Times New Roman" w:cs="Times New Roman"/>
                <w:sz w:val="24"/>
                <w:szCs w:val="24"/>
              </w:rPr>
            </w:pPr>
            <w:ins w:id="978" w:author="Shaheen SPE. Mirza" w:date="2017-03-28T15:42:00Z">
              <w:r w:rsidRPr="00AE62A3">
                <w:rPr>
                  <w:rFonts w:ascii="Times New Roman" w:eastAsia="Times New Roman" w:hAnsi="Times New Roman" w:cs="Times New Roman"/>
                  <w:sz w:val="24"/>
                  <w:szCs w:val="24"/>
                </w:rPr>
                <w:t>—</w:t>
              </w:r>
            </w:ins>
          </w:p>
        </w:tc>
        <w:tc>
          <w:tcPr>
            <w:tcW w:w="0" w:type="auto"/>
            <w:vAlign w:val="center"/>
            <w:hideMark/>
          </w:tcPr>
          <w:p w14:paraId="3F630619" w14:textId="77777777" w:rsidR="00A2517C" w:rsidRPr="00AE62A3" w:rsidRDefault="00A2517C" w:rsidP="003C36E0">
            <w:pPr>
              <w:spacing w:line="240" w:lineRule="auto"/>
              <w:rPr>
                <w:ins w:id="979" w:author="Shaheen SPE. Mirza" w:date="2017-03-28T15:42:00Z"/>
                <w:rFonts w:ascii="Times New Roman" w:eastAsia="Times New Roman" w:hAnsi="Times New Roman" w:cs="Times New Roman"/>
                <w:sz w:val="24"/>
                <w:szCs w:val="24"/>
              </w:rPr>
            </w:pPr>
            <w:ins w:id="980" w:author="Shaheen SPE. Mirza" w:date="2017-03-28T15:42:00Z">
              <w:r w:rsidRPr="00AE62A3">
                <w:rPr>
                  <w:rFonts w:ascii="Times New Roman" w:eastAsia="Times New Roman" w:hAnsi="Times New Roman" w:cs="Times New Roman"/>
                  <w:sz w:val="24"/>
                  <w:szCs w:val="24"/>
                </w:rPr>
                <w:t>No protection against contact and ingress of objects</w:t>
              </w:r>
            </w:ins>
          </w:p>
        </w:tc>
      </w:tr>
      <w:tr w:rsidR="00A2517C" w:rsidRPr="00AE62A3" w14:paraId="5C195723" w14:textId="77777777" w:rsidTr="003C36E0">
        <w:trPr>
          <w:tblCellSpacing w:w="15" w:type="dxa"/>
          <w:ins w:id="981" w:author="Shaheen SPE. Mirza" w:date="2017-03-28T15:42:00Z"/>
        </w:trPr>
        <w:tc>
          <w:tcPr>
            <w:tcW w:w="0" w:type="auto"/>
            <w:vAlign w:val="center"/>
            <w:hideMark/>
          </w:tcPr>
          <w:p w14:paraId="427D7BB7" w14:textId="77777777" w:rsidR="00A2517C" w:rsidRPr="00AE62A3" w:rsidRDefault="00A2517C" w:rsidP="003C36E0">
            <w:pPr>
              <w:spacing w:line="240" w:lineRule="auto"/>
              <w:jc w:val="center"/>
              <w:rPr>
                <w:ins w:id="982" w:author="Shaheen SPE. Mirza" w:date="2017-03-28T15:42:00Z"/>
                <w:rFonts w:ascii="Times New Roman" w:eastAsia="Times New Roman" w:hAnsi="Times New Roman" w:cs="Times New Roman"/>
                <w:b/>
                <w:bCs/>
                <w:sz w:val="24"/>
                <w:szCs w:val="24"/>
              </w:rPr>
            </w:pPr>
            <w:ins w:id="983" w:author="Shaheen SPE. Mirza" w:date="2017-03-28T15:42:00Z">
              <w:r w:rsidRPr="00AE62A3">
                <w:rPr>
                  <w:rFonts w:ascii="Times New Roman" w:eastAsia="Times New Roman" w:hAnsi="Times New Roman" w:cs="Times New Roman"/>
                  <w:b/>
                  <w:bCs/>
                  <w:sz w:val="24"/>
                  <w:szCs w:val="24"/>
                </w:rPr>
                <w:t>1</w:t>
              </w:r>
            </w:ins>
          </w:p>
        </w:tc>
        <w:tc>
          <w:tcPr>
            <w:tcW w:w="0" w:type="auto"/>
            <w:vAlign w:val="center"/>
            <w:hideMark/>
          </w:tcPr>
          <w:p w14:paraId="62FFFE4F" w14:textId="77777777" w:rsidR="00A2517C" w:rsidRPr="00AE62A3" w:rsidRDefault="00A2517C" w:rsidP="003C36E0">
            <w:pPr>
              <w:spacing w:line="240" w:lineRule="auto"/>
              <w:rPr>
                <w:ins w:id="984" w:author="Shaheen SPE. Mirza" w:date="2017-03-28T15:42:00Z"/>
                <w:rFonts w:ascii="Times New Roman" w:eastAsia="Times New Roman" w:hAnsi="Times New Roman" w:cs="Times New Roman"/>
                <w:sz w:val="24"/>
                <w:szCs w:val="24"/>
              </w:rPr>
            </w:pPr>
            <w:ins w:id="985" w:author="Shaheen SPE. Mirza" w:date="2017-03-28T15:42:00Z">
              <w:r w:rsidRPr="00AE62A3">
                <w:rPr>
                  <w:rFonts w:ascii="Times New Roman" w:eastAsia="Times New Roman" w:hAnsi="Times New Roman" w:cs="Times New Roman"/>
                  <w:sz w:val="24"/>
                  <w:szCs w:val="24"/>
                </w:rPr>
                <w:t>&gt;50 mm</w:t>
              </w:r>
            </w:ins>
          </w:p>
        </w:tc>
        <w:tc>
          <w:tcPr>
            <w:tcW w:w="0" w:type="auto"/>
            <w:vAlign w:val="center"/>
            <w:hideMark/>
          </w:tcPr>
          <w:p w14:paraId="11CC0CF2" w14:textId="77777777" w:rsidR="00A2517C" w:rsidRPr="00AE62A3" w:rsidRDefault="00A2517C" w:rsidP="003C36E0">
            <w:pPr>
              <w:spacing w:line="240" w:lineRule="auto"/>
              <w:rPr>
                <w:ins w:id="986" w:author="Shaheen SPE. Mirza" w:date="2017-03-28T15:42:00Z"/>
                <w:rFonts w:ascii="Times New Roman" w:eastAsia="Times New Roman" w:hAnsi="Times New Roman" w:cs="Times New Roman"/>
                <w:sz w:val="24"/>
                <w:szCs w:val="24"/>
              </w:rPr>
            </w:pPr>
            <w:ins w:id="987" w:author="Shaheen SPE. Mirza" w:date="2017-03-28T15:42:00Z">
              <w:r w:rsidRPr="00AE62A3">
                <w:rPr>
                  <w:rFonts w:ascii="Times New Roman" w:eastAsia="Times New Roman" w:hAnsi="Times New Roman" w:cs="Times New Roman"/>
                  <w:sz w:val="24"/>
                  <w:szCs w:val="24"/>
                </w:rPr>
                <w:t>Any large surface of the body, such as the back of a hand, but no protection against deliberate contact with a body part</w:t>
              </w:r>
            </w:ins>
          </w:p>
        </w:tc>
      </w:tr>
      <w:tr w:rsidR="00A2517C" w:rsidRPr="00AE62A3" w14:paraId="4B78AFCA" w14:textId="77777777" w:rsidTr="003C36E0">
        <w:trPr>
          <w:tblCellSpacing w:w="15" w:type="dxa"/>
          <w:ins w:id="988" w:author="Shaheen SPE. Mirza" w:date="2017-03-28T15:42:00Z"/>
        </w:trPr>
        <w:tc>
          <w:tcPr>
            <w:tcW w:w="0" w:type="auto"/>
            <w:vAlign w:val="center"/>
            <w:hideMark/>
          </w:tcPr>
          <w:p w14:paraId="5330AE88" w14:textId="77777777" w:rsidR="00A2517C" w:rsidRPr="00AE62A3" w:rsidRDefault="00A2517C" w:rsidP="003C36E0">
            <w:pPr>
              <w:spacing w:line="240" w:lineRule="auto"/>
              <w:jc w:val="center"/>
              <w:rPr>
                <w:ins w:id="989" w:author="Shaheen SPE. Mirza" w:date="2017-03-28T15:42:00Z"/>
                <w:rFonts w:ascii="Times New Roman" w:eastAsia="Times New Roman" w:hAnsi="Times New Roman" w:cs="Times New Roman"/>
                <w:b/>
                <w:bCs/>
                <w:sz w:val="24"/>
                <w:szCs w:val="24"/>
              </w:rPr>
            </w:pPr>
            <w:ins w:id="990" w:author="Shaheen SPE. Mirza" w:date="2017-03-28T15:42:00Z">
              <w:r w:rsidRPr="00AE62A3">
                <w:rPr>
                  <w:rFonts w:ascii="Times New Roman" w:eastAsia="Times New Roman" w:hAnsi="Times New Roman" w:cs="Times New Roman"/>
                  <w:b/>
                  <w:bCs/>
                  <w:sz w:val="24"/>
                  <w:szCs w:val="24"/>
                </w:rPr>
                <w:t>2</w:t>
              </w:r>
            </w:ins>
          </w:p>
        </w:tc>
        <w:tc>
          <w:tcPr>
            <w:tcW w:w="0" w:type="auto"/>
            <w:vAlign w:val="center"/>
            <w:hideMark/>
          </w:tcPr>
          <w:p w14:paraId="0DA488ED" w14:textId="77777777" w:rsidR="00A2517C" w:rsidRPr="00AE62A3" w:rsidRDefault="00A2517C" w:rsidP="003C36E0">
            <w:pPr>
              <w:spacing w:line="240" w:lineRule="auto"/>
              <w:rPr>
                <w:ins w:id="991" w:author="Shaheen SPE. Mirza" w:date="2017-03-28T15:42:00Z"/>
                <w:rFonts w:ascii="Times New Roman" w:eastAsia="Times New Roman" w:hAnsi="Times New Roman" w:cs="Times New Roman"/>
                <w:sz w:val="24"/>
                <w:szCs w:val="24"/>
              </w:rPr>
            </w:pPr>
            <w:ins w:id="992" w:author="Shaheen SPE. Mirza" w:date="2017-03-28T15:42:00Z">
              <w:r w:rsidRPr="00AE62A3">
                <w:rPr>
                  <w:rFonts w:ascii="Times New Roman" w:eastAsia="Times New Roman" w:hAnsi="Times New Roman" w:cs="Times New Roman"/>
                  <w:sz w:val="24"/>
                  <w:szCs w:val="24"/>
                </w:rPr>
                <w:t>&gt;12.5 mm</w:t>
              </w:r>
            </w:ins>
          </w:p>
        </w:tc>
        <w:tc>
          <w:tcPr>
            <w:tcW w:w="0" w:type="auto"/>
            <w:vAlign w:val="center"/>
            <w:hideMark/>
          </w:tcPr>
          <w:p w14:paraId="7C25A6B0" w14:textId="77777777" w:rsidR="00A2517C" w:rsidRPr="00AE62A3" w:rsidRDefault="00A2517C" w:rsidP="003C36E0">
            <w:pPr>
              <w:spacing w:line="240" w:lineRule="auto"/>
              <w:rPr>
                <w:ins w:id="993" w:author="Shaheen SPE. Mirza" w:date="2017-03-28T15:42:00Z"/>
                <w:rFonts w:ascii="Times New Roman" w:eastAsia="Times New Roman" w:hAnsi="Times New Roman" w:cs="Times New Roman"/>
                <w:sz w:val="24"/>
                <w:szCs w:val="24"/>
              </w:rPr>
            </w:pPr>
            <w:ins w:id="994" w:author="Shaheen SPE. Mirza" w:date="2017-03-28T15:42:00Z">
              <w:r w:rsidRPr="00AE62A3">
                <w:rPr>
                  <w:rFonts w:ascii="Times New Roman" w:eastAsia="Times New Roman" w:hAnsi="Times New Roman" w:cs="Times New Roman"/>
                  <w:sz w:val="24"/>
                  <w:szCs w:val="24"/>
                </w:rPr>
                <w:t>Fingers or similar objects</w:t>
              </w:r>
            </w:ins>
          </w:p>
        </w:tc>
      </w:tr>
      <w:tr w:rsidR="00A2517C" w:rsidRPr="00AE62A3" w14:paraId="1789C869" w14:textId="77777777" w:rsidTr="003C36E0">
        <w:trPr>
          <w:tblCellSpacing w:w="15" w:type="dxa"/>
          <w:ins w:id="995" w:author="Shaheen SPE. Mirza" w:date="2017-03-28T15:42:00Z"/>
        </w:trPr>
        <w:tc>
          <w:tcPr>
            <w:tcW w:w="0" w:type="auto"/>
            <w:vAlign w:val="center"/>
            <w:hideMark/>
          </w:tcPr>
          <w:p w14:paraId="6FFCA9FA" w14:textId="77777777" w:rsidR="00A2517C" w:rsidRPr="00AE62A3" w:rsidRDefault="00A2517C" w:rsidP="003C36E0">
            <w:pPr>
              <w:spacing w:line="240" w:lineRule="auto"/>
              <w:jc w:val="center"/>
              <w:rPr>
                <w:ins w:id="996" w:author="Shaheen SPE. Mirza" w:date="2017-03-28T15:42:00Z"/>
                <w:rFonts w:ascii="Times New Roman" w:eastAsia="Times New Roman" w:hAnsi="Times New Roman" w:cs="Times New Roman"/>
                <w:b/>
                <w:bCs/>
                <w:sz w:val="24"/>
                <w:szCs w:val="24"/>
              </w:rPr>
            </w:pPr>
            <w:ins w:id="997" w:author="Shaheen SPE. Mirza" w:date="2017-03-28T15:42:00Z">
              <w:r w:rsidRPr="00AE62A3">
                <w:rPr>
                  <w:rFonts w:ascii="Times New Roman" w:eastAsia="Times New Roman" w:hAnsi="Times New Roman" w:cs="Times New Roman"/>
                  <w:b/>
                  <w:bCs/>
                  <w:sz w:val="24"/>
                  <w:szCs w:val="24"/>
                </w:rPr>
                <w:t>3</w:t>
              </w:r>
            </w:ins>
          </w:p>
        </w:tc>
        <w:tc>
          <w:tcPr>
            <w:tcW w:w="0" w:type="auto"/>
            <w:vAlign w:val="center"/>
            <w:hideMark/>
          </w:tcPr>
          <w:p w14:paraId="4B11D49B" w14:textId="77777777" w:rsidR="00A2517C" w:rsidRPr="00AE62A3" w:rsidRDefault="00A2517C" w:rsidP="003C36E0">
            <w:pPr>
              <w:spacing w:line="240" w:lineRule="auto"/>
              <w:rPr>
                <w:ins w:id="998" w:author="Shaheen SPE. Mirza" w:date="2017-03-28T15:42:00Z"/>
                <w:rFonts w:ascii="Times New Roman" w:eastAsia="Times New Roman" w:hAnsi="Times New Roman" w:cs="Times New Roman"/>
                <w:sz w:val="24"/>
                <w:szCs w:val="24"/>
              </w:rPr>
            </w:pPr>
            <w:ins w:id="999" w:author="Shaheen SPE. Mirza" w:date="2017-03-28T15:42:00Z">
              <w:r w:rsidRPr="00AE62A3">
                <w:rPr>
                  <w:rFonts w:ascii="Times New Roman" w:eastAsia="Times New Roman" w:hAnsi="Times New Roman" w:cs="Times New Roman"/>
                  <w:sz w:val="24"/>
                  <w:szCs w:val="24"/>
                </w:rPr>
                <w:t>&gt;2.5 mm</w:t>
              </w:r>
            </w:ins>
          </w:p>
        </w:tc>
        <w:tc>
          <w:tcPr>
            <w:tcW w:w="0" w:type="auto"/>
            <w:vAlign w:val="center"/>
            <w:hideMark/>
          </w:tcPr>
          <w:p w14:paraId="061610A9" w14:textId="77777777" w:rsidR="00A2517C" w:rsidRPr="00AE62A3" w:rsidRDefault="00A2517C" w:rsidP="003C36E0">
            <w:pPr>
              <w:spacing w:line="240" w:lineRule="auto"/>
              <w:rPr>
                <w:ins w:id="1000" w:author="Shaheen SPE. Mirza" w:date="2017-03-28T15:42:00Z"/>
                <w:rFonts w:ascii="Times New Roman" w:eastAsia="Times New Roman" w:hAnsi="Times New Roman" w:cs="Times New Roman"/>
                <w:sz w:val="24"/>
                <w:szCs w:val="24"/>
              </w:rPr>
            </w:pPr>
            <w:ins w:id="1001" w:author="Shaheen SPE. Mirza" w:date="2017-03-28T15:42:00Z">
              <w:r w:rsidRPr="00AE62A3">
                <w:rPr>
                  <w:rFonts w:ascii="Times New Roman" w:eastAsia="Times New Roman" w:hAnsi="Times New Roman" w:cs="Times New Roman"/>
                  <w:sz w:val="24"/>
                  <w:szCs w:val="24"/>
                </w:rPr>
                <w:t>Tools, thick wires, etc.</w:t>
              </w:r>
            </w:ins>
          </w:p>
        </w:tc>
      </w:tr>
      <w:tr w:rsidR="00A2517C" w:rsidRPr="00AE62A3" w14:paraId="016E158B" w14:textId="77777777" w:rsidTr="003C36E0">
        <w:trPr>
          <w:tblCellSpacing w:w="15" w:type="dxa"/>
          <w:ins w:id="1002" w:author="Shaheen SPE. Mirza" w:date="2017-03-28T15:42:00Z"/>
        </w:trPr>
        <w:tc>
          <w:tcPr>
            <w:tcW w:w="0" w:type="auto"/>
            <w:vAlign w:val="center"/>
            <w:hideMark/>
          </w:tcPr>
          <w:p w14:paraId="1BDA33A5" w14:textId="77777777" w:rsidR="00A2517C" w:rsidRPr="00AE62A3" w:rsidRDefault="00A2517C" w:rsidP="003C36E0">
            <w:pPr>
              <w:spacing w:line="240" w:lineRule="auto"/>
              <w:jc w:val="center"/>
              <w:rPr>
                <w:ins w:id="1003" w:author="Shaheen SPE. Mirza" w:date="2017-03-28T15:42:00Z"/>
                <w:rFonts w:ascii="Times New Roman" w:eastAsia="Times New Roman" w:hAnsi="Times New Roman" w:cs="Times New Roman"/>
                <w:b/>
                <w:bCs/>
                <w:sz w:val="24"/>
                <w:szCs w:val="24"/>
              </w:rPr>
            </w:pPr>
            <w:ins w:id="1004" w:author="Shaheen SPE. Mirza" w:date="2017-03-28T15:42:00Z">
              <w:r w:rsidRPr="00AE62A3">
                <w:rPr>
                  <w:rFonts w:ascii="Times New Roman" w:eastAsia="Times New Roman" w:hAnsi="Times New Roman" w:cs="Times New Roman"/>
                  <w:b/>
                  <w:bCs/>
                  <w:sz w:val="24"/>
                  <w:szCs w:val="24"/>
                </w:rPr>
                <w:t>4</w:t>
              </w:r>
            </w:ins>
          </w:p>
        </w:tc>
        <w:tc>
          <w:tcPr>
            <w:tcW w:w="0" w:type="auto"/>
            <w:vAlign w:val="center"/>
            <w:hideMark/>
          </w:tcPr>
          <w:p w14:paraId="1CFC1011" w14:textId="77777777" w:rsidR="00A2517C" w:rsidRPr="00AE62A3" w:rsidRDefault="00A2517C" w:rsidP="003C36E0">
            <w:pPr>
              <w:spacing w:line="240" w:lineRule="auto"/>
              <w:rPr>
                <w:ins w:id="1005" w:author="Shaheen SPE. Mirza" w:date="2017-03-28T15:42:00Z"/>
                <w:rFonts w:ascii="Times New Roman" w:eastAsia="Times New Roman" w:hAnsi="Times New Roman" w:cs="Times New Roman"/>
                <w:sz w:val="24"/>
                <w:szCs w:val="24"/>
              </w:rPr>
            </w:pPr>
            <w:ins w:id="1006" w:author="Shaheen SPE. Mirza" w:date="2017-03-28T15:42:00Z">
              <w:r w:rsidRPr="00AE62A3">
                <w:rPr>
                  <w:rFonts w:ascii="Times New Roman" w:eastAsia="Times New Roman" w:hAnsi="Times New Roman" w:cs="Times New Roman"/>
                  <w:sz w:val="24"/>
                  <w:szCs w:val="24"/>
                </w:rPr>
                <w:t>&gt;1 mm</w:t>
              </w:r>
            </w:ins>
          </w:p>
        </w:tc>
        <w:tc>
          <w:tcPr>
            <w:tcW w:w="0" w:type="auto"/>
            <w:vAlign w:val="center"/>
            <w:hideMark/>
          </w:tcPr>
          <w:p w14:paraId="0D012ED3" w14:textId="77777777" w:rsidR="00A2517C" w:rsidRPr="00AE62A3" w:rsidRDefault="00A2517C" w:rsidP="003C36E0">
            <w:pPr>
              <w:spacing w:line="240" w:lineRule="auto"/>
              <w:rPr>
                <w:ins w:id="1007" w:author="Shaheen SPE. Mirza" w:date="2017-03-28T15:42:00Z"/>
                <w:rFonts w:ascii="Times New Roman" w:eastAsia="Times New Roman" w:hAnsi="Times New Roman" w:cs="Times New Roman"/>
                <w:sz w:val="24"/>
                <w:szCs w:val="24"/>
              </w:rPr>
            </w:pPr>
            <w:ins w:id="1008" w:author="Shaheen SPE. Mirza" w:date="2017-03-28T15:42:00Z">
              <w:r w:rsidRPr="00AE62A3">
                <w:rPr>
                  <w:rFonts w:ascii="Times New Roman" w:eastAsia="Times New Roman" w:hAnsi="Times New Roman" w:cs="Times New Roman"/>
                  <w:sz w:val="24"/>
                  <w:szCs w:val="24"/>
                </w:rPr>
                <w:t>Most wires, screws, etc.</w:t>
              </w:r>
            </w:ins>
          </w:p>
        </w:tc>
      </w:tr>
      <w:tr w:rsidR="00A2517C" w:rsidRPr="00AE62A3" w14:paraId="613F7BC6" w14:textId="77777777" w:rsidTr="003C36E0">
        <w:trPr>
          <w:tblCellSpacing w:w="15" w:type="dxa"/>
          <w:ins w:id="1009" w:author="Shaheen SPE. Mirza" w:date="2017-03-28T15:42:00Z"/>
        </w:trPr>
        <w:tc>
          <w:tcPr>
            <w:tcW w:w="0" w:type="auto"/>
            <w:vAlign w:val="center"/>
            <w:hideMark/>
          </w:tcPr>
          <w:p w14:paraId="773D3482" w14:textId="77777777" w:rsidR="00A2517C" w:rsidRPr="00AE62A3" w:rsidRDefault="00A2517C" w:rsidP="003C36E0">
            <w:pPr>
              <w:spacing w:line="240" w:lineRule="auto"/>
              <w:jc w:val="center"/>
              <w:rPr>
                <w:ins w:id="1010" w:author="Shaheen SPE. Mirza" w:date="2017-03-28T15:42:00Z"/>
                <w:rFonts w:ascii="Times New Roman" w:eastAsia="Times New Roman" w:hAnsi="Times New Roman" w:cs="Times New Roman"/>
                <w:b/>
                <w:bCs/>
                <w:sz w:val="24"/>
                <w:szCs w:val="24"/>
              </w:rPr>
            </w:pPr>
            <w:ins w:id="1011" w:author="Shaheen SPE. Mirza" w:date="2017-03-28T15:42:00Z">
              <w:r w:rsidRPr="00AE62A3">
                <w:rPr>
                  <w:rFonts w:ascii="Times New Roman" w:eastAsia="Times New Roman" w:hAnsi="Times New Roman" w:cs="Times New Roman"/>
                  <w:b/>
                  <w:bCs/>
                  <w:sz w:val="24"/>
                  <w:szCs w:val="24"/>
                </w:rPr>
                <w:t>5</w:t>
              </w:r>
            </w:ins>
          </w:p>
        </w:tc>
        <w:tc>
          <w:tcPr>
            <w:tcW w:w="0" w:type="auto"/>
            <w:vAlign w:val="center"/>
            <w:hideMark/>
          </w:tcPr>
          <w:p w14:paraId="02145638" w14:textId="77777777" w:rsidR="00A2517C" w:rsidRPr="00AE62A3" w:rsidRDefault="00A2517C" w:rsidP="003C36E0">
            <w:pPr>
              <w:spacing w:line="240" w:lineRule="auto"/>
              <w:rPr>
                <w:ins w:id="1012" w:author="Shaheen SPE. Mirza" w:date="2017-03-28T15:42:00Z"/>
                <w:rFonts w:ascii="Times New Roman" w:eastAsia="Times New Roman" w:hAnsi="Times New Roman" w:cs="Times New Roman"/>
                <w:sz w:val="24"/>
                <w:szCs w:val="24"/>
              </w:rPr>
            </w:pPr>
            <w:ins w:id="1013" w:author="Shaheen SPE. Mirza" w:date="2017-03-28T15:42:00Z">
              <w:r w:rsidRPr="00AE62A3">
                <w:rPr>
                  <w:rFonts w:ascii="Times New Roman" w:eastAsia="Times New Roman" w:hAnsi="Times New Roman" w:cs="Times New Roman"/>
                  <w:sz w:val="24"/>
                  <w:szCs w:val="24"/>
                </w:rPr>
                <w:t>Dust protected</w:t>
              </w:r>
            </w:ins>
          </w:p>
        </w:tc>
        <w:tc>
          <w:tcPr>
            <w:tcW w:w="0" w:type="auto"/>
            <w:vAlign w:val="center"/>
            <w:hideMark/>
          </w:tcPr>
          <w:p w14:paraId="613C4C14" w14:textId="77777777" w:rsidR="00A2517C" w:rsidRPr="00AE62A3" w:rsidRDefault="00A2517C" w:rsidP="003C36E0">
            <w:pPr>
              <w:spacing w:line="240" w:lineRule="auto"/>
              <w:rPr>
                <w:ins w:id="1014" w:author="Shaheen SPE. Mirza" w:date="2017-03-28T15:42:00Z"/>
                <w:rFonts w:ascii="Times New Roman" w:eastAsia="Times New Roman" w:hAnsi="Times New Roman" w:cs="Times New Roman"/>
                <w:sz w:val="24"/>
                <w:szCs w:val="24"/>
              </w:rPr>
            </w:pPr>
            <w:ins w:id="1015" w:author="Shaheen SPE. Mirza" w:date="2017-03-28T15:42:00Z">
              <w:r w:rsidRPr="00AE62A3">
                <w:rPr>
                  <w:rFonts w:ascii="Times New Roman" w:eastAsia="Times New Roman" w:hAnsi="Times New Roman" w:cs="Times New Roman"/>
                  <w:sz w:val="24"/>
                  <w:szCs w:val="24"/>
                </w:rPr>
                <w:t>Ingress of dust is not entirely prevented, but it must not enter in sufficient quantity to interfere with the satisfactory operation of the equipment; complete protection against contact</w:t>
              </w:r>
            </w:ins>
          </w:p>
        </w:tc>
      </w:tr>
      <w:tr w:rsidR="00A2517C" w:rsidRPr="00AE62A3" w14:paraId="088FD4D6" w14:textId="77777777" w:rsidTr="003C36E0">
        <w:trPr>
          <w:tblCellSpacing w:w="15" w:type="dxa"/>
          <w:ins w:id="1016" w:author="Shaheen SPE. Mirza" w:date="2017-03-28T15:42:00Z"/>
        </w:trPr>
        <w:tc>
          <w:tcPr>
            <w:tcW w:w="0" w:type="auto"/>
            <w:vAlign w:val="center"/>
            <w:hideMark/>
          </w:tcPr>
          <w:p w14:paraId="5B7C49F9" w14:textId="77777777" w:rsidR="00A2517C" w:rsidRPr="00AE62A3" w:rsidRDefault="00A2517C" w:rsidP="003C36E0">
            <w:pPr>
              <w:spacing w:line="240" w:lineRule="auto"/>
              <w:jc w:val="center"/>
              <w:rPr>
                <w:ins w:id="1017" w:author="Shaheen SPE. Mirza" w:date="2017-03-28T15:42:00Z"/>
                <w:rFonts w:ascii="Times New Roman" w:eastAsia="Times New Roman" w:hAnsi="Times New Roman" w:cs="Times New Roman"/>
                <w:b/>
                <w:bCs/>
                <w:sz w:val="24"/>
                <w:szCs w:val="24"/>
              </w:rPr>
            </w:pPr>
            <w:ins w:id="1018" w:author="Shaheen SPE. Mirza" w:date="2017-03-28T15:42:00Z">
              <w:r w:rsidRPr="00AE62A3">
                <w:rPr>
                  <w:rFonts w:ascii="Times New Roman" w:eastAsia="Times New Roman" w:hAnsi="Times New Roman" w:cs="Times New Roman"/>
                  <w:b/>
                  <w:bCs/>
                  <w:sz w:val="24"/>
                  <w:szCs w:val="24"/>
                </w:rPr>
                <w:t>6</w:t>
              </w:r>
            </w:ins>
          </w:p>
        </w:tc>
        <w:tc>
          <w:tcPr>
            <w:tcW w:w="0" w:type="auto"/>
            <w:vAlign w:val="center"/>
            <w:hideMark/>
          </w:tcPr>
          <w:p w14:paraId="4A2EB6A4" w14:textId="77777777" w:rsidR="00A2517C" w:rsidRPr="00AE62A3" w:rsidRDefault="00A2517C" w:rsidP="003C36E0">
            <w:pPr>
              <w:spacing w:line="240" w:lineRule="auto"/>
              <w:rPr>
                <w:ins w:id="1019" w:author="Shaheen SPE. Mirza" w:date="2017-03-28T15:42:00Z"/>
                <w:rFonts w:ascii="Times New Roman" w:eastAsia="Times New Roman" w:hAnsi="Times New Roman" w:cs="Times New Roman"/>
                <w:sz w:val="24"/>
                <w:szCs w:val="24"/>
              </w:rPr>
            </w:pPr>
            <w:ins w:id="1020" w:author="Shaheen SPE. Mirza" w:date="2017-03-28T15:42:00Z">
              <w:r w:rsidRPr="00AE62A3">
                <w:rPr>
                  <w:rFonts w:ascii="Times New Roman" w:eastAsia="Times New Roman" w:hAnsi="Times New Roman" w:cs="Times New Roman"/>
                  <w:sz w:val="24"/>
                  <w:szCs w:val="24"/>
                </w:rPr>
                <w:t>Dust tight</w:t>
              </w:r>
            </w:ins>
          </w:p>
        </w:tc>
        <w:tc>
          <w:tcPr>
            <w:tcW w:w="0" w:type="auto"/>
            <w:vAlign w:val="center"/>
            <w:hideMark/>
          </w:tcPr>
          <w:p w14:paraId="7D217B9B" w14:textId="77777777" w:rsidR="00A2517C" w:rsidRPr="00AE62A3" w:rsidRDefault="00A2517C" w:rsidP="003C36E0">
            <w:pPr>
              <w:spacing w:line="240" w:lineRule="auto"/>
              <w:rPr>
                <w:ins w:id="1021" w:author="Shaheen SPE. Mirza" w:date="2017-03-28T15:42:00Z"/>
                <w:rFonts w:ascii="Times New Roman" w:eastAsia="Times New Roman" w:hAnsi="Times New Roman" w:cs="Times New Roman"/>
                <w:sz w:val="24"/>
                <w:szCs w:val="24"/>
              </w:rPr>
            </w:pPr>
            <w:ins w:id="1022" w:author="Shaheen SPE. Mirza" w:date="2017-03-28T15:42:00Z">
              <w:r w:rsidRPr="00AE62A3">
                <w:rPr>
                  <w:rFonts w:ascii="Times New Roman" w:eastAsia="Times New Roman" w:hAnsi="Times New Roman" w:cs="Times New Roman"/>
                  <w:sz w:val="24"/>
                  <w:szCs w:val="24"/>
                </w:rPr>
                <w:t>No ingress of dust; complete protection against contact</w:t>
              </w:r>
            </w:ins>
          </w:p>
        </w:tc>
      </w:tr>
    </w:tbl>
    <w:p w14:paraId="33B226DA" w14:textId="43784EF8" w:rsidR="00A2517C" w:rsidRDefault="00A2517C">
      <w:pPr>
        <w:pStyle w:val="Bullet1"/>
        <w:numPr>
          <w:ilvl w:val="0"/>
          <w:numId w:val="0"/>
        </w:numPr>
        <w:rPr>
          <w:ins w:id="1023" w:author="Shaheen SPE. Mirza" w:date="2017-03-28T17:53:00Z"/>
        </w:rPr>
        <w:pPrChange w:id="1024" w:author="Shaheen SPE. Mirza" w:date="2017-03-28T15:39:00Z">
          <w:pPr>
            <w:pStyle w:val="Bullet1"/>
          </w:pPr>
        </w:pPrChange>
      </w:pPr>
    </w:p>
    <w:p w14:paraId="46C198D3" w14:textId="744FC8BB" w:rsidR="00D34EA8" w:rsidRPr="00D34367" w:rsidRDefault="00D34EA8" w:rsidP="00D34EA8">
      <w:pPr>
        <w:pStyle w:val="Figurecaption"/>
        <w:jc w:val="center"/>
        <w:rPr>
          <w:ins w:id="1025" w:author="Shaheen SPE. Mirza" w:date="2017-03-28T17:53:00Z"/>
          <w:color w:val="000000" w:themeColor="text1"/>
        </w:rPr>
      </w:pPr>
      <w:bookmarkStart w:id="1026" w:name="_Toc478553968"/>
      <w:ins w:id="1027" w:author="Shaheen SPE. Mirza" w:date="2017-03-28T17:53:00Z">
        <w:r>
          <w:rPr>
            <w:color w:val="000000" w:themeColor="text1"/>
          </w:rPr>
          <w:t>Solid</w:t>
        </w:r>
      </w:ins>
      <w:ins w:id="1028" w:author="Shaheen SPE. Mirza" w:date="2017-03-28T17:54:00Z">
        <w:r>
          <w:rPr>
            <w:color w:val="000000" w:themeColor="text1"/>
          </w:rPr>
          <w:t xml:space="preserve"> particle protection</w:t>
        </w:r>
      </w:ins>
      <w:bookmarkEnd w:id="1026"/>
    </w:p>
    <w:p w14:paraId="797A6312" w14:textId="77777777" w:rsidR="00D34EA8" w:rsidRDefault="00D34EA8">
      <w:pPr>
        <w:pStyle w:val="Bullet1"/>
        <w:numPr>
          <w:ilvl w:val="0"/>
          <w:numId w:val="0"/>
        </w:numPr>
        <w:rPr>
          <w:ins w:id="1029" w:author="Shaheen SPE. Mirza" w:date="2017-03-28T15:42:00Z"/>
        </w:rPr>
        <w:pPrChange w:id="1030" w:author="Shaheen SPE. Mirza" w:date="2017-03-28T15:39:00Z">
          <w:pPr>
            <w:pStyle w:val="Bullet1"/>
          </w:pPr>
        </w:pPrChange>
      </w:pPr>
    </w:p>
    <w:p w14:paraId="4A94C84A" w14:textId="77777777" w:rsidR="00A2517C" w:rsidRPr="00691419" w:rsidRDefault="00A2517C">
      <w:pPr>
        <w:pStyle w:val="Heading1"/>
        <w:numPr>
          <w:ilvl w:val="0"/>
          <w:numId w:val="0"/>
        </w:numPr>
        <w:rPr>
          <w:ins w:id="1031" w:author="Shaheen SPE. Mirza" w:date="2017-03-28T15:42:00Z"/>
          <w:rFonts w:asciiTheme="minorHAnsi" w:hAnsiTheme="minorHAnsi"/>
          <w:color w:val="auto"/>
        </w:rPr>
        <w:pPrChange w:id="1032" w:author="Shaheen SPE. Mirza" w:date="2017-03-28T15:42:00Z">
          <w:pPr>
            <w:pStyle w:val="Heading1"/>
          </w:pPr>
        </w:pPrChange>
      </w:pPr>
      <w:bookmarkStart w:id="1033" w:name="_Toc478553947"/>
      <w:ins w:id="1034" w:author="Shaheen SPE. Mirza" w:date="2017-03-28T15:42:00Z">
        <w:r w:rsidRPr="00691419">
          <w:rPr>
            <w:rStyle w:val="mw-headline"/>
            <w:rFonts w:asciiTheme="minorHAnsi" w:hAnsiTheme="minorHAnsi"/>
            <w:color w:val="auto"/>
          </w:rPr>
          <w:t>Liquid ingress protection</w:t>
        </w:r>
        <w:bookmarkEnd w:id="1033"/>
      </w:ins>
    </w:p>
    <w:p w14:paraId="48D4A2E9" w14:textId="77777777" w:rsidR="00A2517C" w:rsidRDefault="00A2517C" w:rsidP="00A2517C">
      <w:pPr>
        <w:rPr>
          <w:ins w:id="1035" w:author="Shaheen SPE. Mirza" w:date="2017-03-28T15:42:00Z"/>
          <w:color w:val="0000FF"/>
          <w:u w:val="single"/>
          <w:vertAlign w:val="superscript"/>
        </w:rPr>
      </w:pPr>
      <w:ins w:id="1036" w:author="Shaheen SPE. Mirza" w:date="2017-03-28T15:42:00Z">
        <w:r>
          <w:t>The second digit indicates the level of protection that the enclosure provides against harmful ingress of water.</w:t>
        </w:r>
      </w:ins>
    </w:p>
    <w:p w14:paraId="603418E9" w14:textId="4639106F" w:rsidR="00A2517C" w:rsidRDefault="00A2517C">
      <w:pPr>
        <w:pStyle w:val="Bullet1"/>
        <w:numPr>
          <w:ilvl w:val="0"/>
          <w:numId w:val="0"/>
        </w:numPr>
        <w:rPr>
          <w:ins w:id="1037" w:author="Shaheen SPE. Mirza" w:date="2017-03-28T15:43:00Z"/>
        </w:rPr>
        <w:pPrChange w:id="1038" w:author="Shaheen SPE. Mirza" w:date="2017-03-28T15:39:00Z">
          <w:pPr>
            <w:pStyle w:val="Bullet1"/>
          </w:pPr>
        </w:pPrChange>
      </w:pPr>
    </w:p>
    <w:tbl>
      <w:tblPr>
        <w:tblW w:w="10260" w:type="dxa"/>
        <w:tblCellSpacing w:w="15"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65"/>
        <w:gridCol w:w="1190"/>
        <w:gridCol w:w="4895"/>
        <w:gridCol w:w="3510"/>
      </w:tblGrid>
      <w:tr w:rsidR="00A2517C" w:rsidRPr="00AE62A3" w14:paraId="1B95DC00" w14:textId="77777777" w:rsidTr="003C36E0">
        <w:trPr>
          <w:tblCellSpacing w:w="15" w:type="dxa"/>
          <w:ins w:id="1039" w:author="Shaheen SPE. Mirza" w:date="2017-03-28T15:43:00Z"/>
        </w:trPr>
        <w:tc>
          <w:tcPr>
            <w:tcW w:w="620" w:type="dxa"/>
            <w:vAlign w:val="center"/>
            <w:hideMark/>
          </w:tcPr>
          <w:p w14:paraId="24121FC3" w14:textId="77777777" w:rsidR="00A2517C" w:rsidRPr="00AE62A3" w:rsidRDefault="00A2517C" w:rsidP="003C36E0">
            <w:pPr>
              <w:spacing w:line="240" w:lineRule="auto"/>
              <w:jc w:val="center"/>
              <w:rPr>
                <w:ins w:id="1040" w:author="Shaheen SPE. Mirza" w:date="2017-03-28T15:43:00Z"/>
                <w:rFonts w:eastAsia="Times New Roman" w:cs="Times New Roman"/>
                <w:b/>
                <w:bCs/>
                <w:sz w:val="24"/>
                <w:szCs w:val="24"/>
              </w:rPr>
            </w:pPr>
            <w:ins w:id="1041" w:author="Shaheen SPE. Mirza" w:date="2017-03-28T15:43:00Z">
              <w:r w:rsidRPr="00AE62A3">
                <w:rPr>
                  <w:rFonts w:eastAsia="Times New Roman" w:cs="Times New Roman"/>
                  <w:b/>
                  <w:bCs/>
                  <w:sz w:val="24"/>
                  <w:szCs w:val="24"/>
                </w:rPr>
                <w:t>Level</w:t>
              </w:r>
            </w:ins>
          </w:p>
        </w:tc>
        <w:tc>
          <w:tcPr>
            <w:tcW w:w="1160" w:type="dxa"/>
            <w:vAlign w:val="center"/>
            <w:hideMark/>
          </w:tcPr>
          <w:p w14:paraId="6659456B" w14:textId="77777777" w:rsidR="00A2517C" w:rsidRPr="00AE62A3" w:rsidRDefault="00A2517C" w:rsidP="003C36E0">
            <w:pPr>
              <w:spacing w:line="240" w:lineRule="auto"/>
              <w:jc w:val="center"/>
              <w:rPr>
                <w:ins w:id="1042" w:author="Shaheen SPE. Mirza" w:date="2017-03-28T15:43:00Z"/>
                <w:rFonts w:eastAsia="Times New Roman" w:cs="Times New Roman"/>
                <w:b/>
                <w:bCs/>
                <w:sz w:val="24"/>
                <w:szCs w:val="24"/>
              </w:rPr>
            </w:pPr>
            <w:ins w:id="1043" w:author="Shaheen SPE. Mirza" w:date="2017-03-28T15:43:00Z">
              <w:r w:rsidRPr="00AE62A3">
                <w:rPr>
                  <w:rFonts w:eastAsia="Times New Roman" w:cs="Times New Roman"/>
                  <w:b/>
                  <w:bCs/>
                  <w:sz w:val="24"/>
                  <w:szCs w:val="24"/>
                </w:rPr>
                <w:t>Protected against</w:t>
              </w:r>
            </w:ins>
          </w:p>
        </w:tc>
        <w:tc>
          <w:tcPr>
            <w:tcW w:w="4865" w:type="dxa"/>
            <w:vAlign w:val="center"/>
            <w:hideMark/>
          </w:tcPr>
          <w:p w14:paraId="09C901F3" w14:textId="77777777" w:rsidR="00A2517C" w:rsidRPr="00AE62A3" w:rsidRDefault="00A2517C" w:rsidP="003C36E0">
            <w:pPr>
              <w:spacing w:line="240" w:lineRule="auto"/>
              <w:jc w:val="center"/>
              <w:rPr>
                <w:ins w:id="1044" w:author="Shaheen SPE. Mirza" w:date="2017-03-28T15:43:00Z"/>
                <w:rFonts w:eastAsia="Times New Roman" w:cs="Times New Roman"/>
                <w:b/>
                <w:bCs/>
                <w:sz w:val="24"/>
                <w:szCs w:val="24"/>
              </w:rPr>
            </w:pPr>
            <w:ins w:id="1045" w:author="Shaheen SPE. Mirza" w:date="2017-03-28T15:43:00Z">
              <w:r w:rsidRPr="00AE62A3">
                <w:rPr>
                  <w:rFonts w:eastAsia="Times New Roman" w:cs="Times New Roman"/>
                  <w:b/>
                  <w:bCs/>
                  <w:sz w:val="24"/>
                  <w:szCs w:val="24"/>
                </w:rPr>
                <w:t>Testing for</w:t>
              </w:r>
            </w:ins>
          </w:p>
        </w:tc>
        <w:tc>
          <w:tcPr>
            <w:tcW w:w="3465" w:type="dxa"/>
            <w:vAlign w:val="center"/>
            <w:hideMark/>
          </w:tcPr>
          <w:p w14:paraId="7F5C8637" w14:textId="77777777" w:rsidR="00A2517C" w:rsidRPr="00AE62A3" w:rsidRDefault="00A2517C" w:rsidP="003C36E0">
            <w:pPr>
              <w:spacing w:line="240" w:lineRule="auto"/>
              <w:jc w:val="center"/>
              <w:rPr>
                <w:ins w:id="1046" w:author="Shaheen SPE. Mirza" w:date="2017-03-28T15:43:00Z"/>
                <w:rFonts w:eastAsia="Times New Roman" w:cs="Times New Roman"/>
                <w:b/>
                <w:bCs/>
                <w:sz w:val="24"/>
                <w:szCs w:val="24"/>
              </w:rPr>
            </w:pPr>
            <w:ins w:id="1047" w:author="Shaheen SPE. Mirza" w:date="2017-03-28T15:43:00Z">
              <w:r w:rsidRPr="00AE62A3">
                <w:rPr>
                  <w:rFonts w:eastAsia="Times New Roman" w:cs="Times New Roman"/>
                  <w:b/>
                  <w:bCs/>
                  <w:sz w:val="24"/>
                  <w:szCs w:val="24"/>
                </w:rPr>
                <w:t>Details</w:t>
              </w:r>
            </w:ins>
          </w:p>
        </w:tc>
      </w:tr>
      <w:tr w:rsidR="00A2517C" w:rsidRPr="00AE62A3" w14:paraId="67E48418" w14:textId="77777777" w:rsidTr="003C36E0">
        <w:trPr>
          <w:tblCellSpacing w:w="15" w:type="dxa"/>
          <w:ins w:id="1048" w:author="Shaheen SPE. Mirza" w:date="2017-03-28T15:43:00Z"/>
        </w:trPr>
        <w:tc>
          <w:tcPr>
            <w:tcW w:w="620" w:type="dxa"/>
            <w:vAlign w:val="center"/>
            <w:hideMark/>
          </w:tcPr>
          <w:p w14:paraId="5F25B4C1" w14:textId="77777777" w:rsidR="00A2517C" w:rsidRPr="00AE62A3" w:rsidRDefault="00A2517C" w:rsidP="003C36E0">
            <w:pPr>
              <w:spacing w:line="240" w:lineRule="auto"/>
              <w:jc w:val="center"/>
              <w:rPr>
                <w:ins w:id="1049" w:author="Shaheen SPE. Mirza" w:date="2017-03-28T15:43:00Z"/>
                <w:rFonts w:eastAsia="Times New Roman" w:cs="Times New Roman"/>
                <w:b/>
                <w:bCs/>
                <w:sz w:val="24"/>
                <w:szCs w:val="24"/>
              </w:rPr>
            </w:pPr>
            <w:ins w:id="1050" w:author="Shaheen SPE. Mirza" w:date="2017-03-28T15:43:00Z">
              <w:r w:rsidRPr="00AE62A3">
                <w:rPr>
                  <w:rFonts w:eastAsia="Times New Roman" w:cs="Times New Roman"/>
                  <w:b/>
                  <w:bCs/>
                  <w:sz w:val="24"/>
                  <w:szCs w:val="24"/>
                </w:rPr>
                <w:t>0</w:t>
              </w:r>
            </w:ins>
          </w:p>
        </w:tc>
        <w:tc>
          <w:tcPr>
            <w:tcW w:w="1160" w:type="dxa"/>
            <w:vAlign w:val="center"/>
            <w:hideMark/>
          </w:tcPr>
          <w:p w14:paraId="44943843" w14:textId="77777777" w:rsidR="00A2517C" w:rsidRPr="00AE62A3" w:rsidRDefault="00A2517C" w:rsidP="003C36E0">
            <w:pPr>
              <w:spacing w:line="240" w:lineRule="auto"/>
              <w:rPr>
                <w:ins w:id="1051" w:author="Shaheen SPE. Mirza" w:date="2017-03-28T15:43:00Z"/>
                <w:rFonts w:eastAsia="Times New Roman" w:cs="Times New Roman"/>
                <w:sz w:val="24"/>
                <w:szCs w:val="24"/>
              </w:rPr>
            </w:pPr>
            <w:ins w:id="1052" w:author="Shaheen SPE. Mirza" w:date="2017-03-28T15:43:00Z">
              <w:r w:rsidRPr="00AE62A3">
                <w:rPr>
                  <w:rFonts w:eastAsia="Times New Roman" w:cs="Times New Roman"/>
                  <w:sz w:val="24"/>
                  <w:szCs w:val="24"/>
                </w:rPr>
                <w:t>Not protected</w:t>
              </w:r>
            </w:ins>
          </w:p>
        </w:tc>
        <w:tc>
          <w:tcPr>
            <w:tcW w:w="4865" w:type="dxa"/>
            <w:vAlign w:val="center"/>
            <w:hideMark/>
          </w:tcPr>
          <w:p w14:paraId="053F4E9D" w14:textId="77777777" w:rsidR="00A2517C" w:rsidRPr="00AE62A3" w:rsidRDefault="00A2517C" w:rsidP="003C36E0">
            <w:pPr>
              <w:spacing w:line="240" w:lineRule="auto"/>
              <w:jc w:val="center"/>
              <w:rPr>
                <w:ins w:id="1053" w:author="Shaheen SPE. Mirza" w:date="2017-03-28T15:43:00Z"/>
                <w:rFonts w:eastAsia="Times New Roman" w:cs="Times New Roman"/>
                <w:sz w:val="24"/>
                <w:szCs w:val="24"/>
              </w:rPr>
            </w:pPr>
            <w:ins w:id="1054" w:author="Shaheen SPE. Mirza" w:date="2017-03-28T15:43:00Z">
              <w:r w:rsidRPr="00AE62A3">
                <w:rPr>
                  <w:rFonts w:eastAsia="Times New Roman" w:cs="Times New Roman"/>
                  <w:sz w:val="24"/>
                  <w:szCs w:val="24"/>
                </w:rPr>
                <w:t>—</w:t>
              </w:r>
            </w:ins>
          </w:p>
        </w:tc>
        <w:tc>
          <w:tcPr>
            <w:tcW w:w="3465" w:type="dxa"/>
            <w:vAlign w:val="center"/>
            <w:hideMark/>
          </w:tcPr>
          <w:p w14:paraId="68B7A291" w14:textId="77777777" w:rsidR="00A2517C" w:rsidRPr="00AE62A3" w:rsidRDefault="00A2517C" w:rsidP="003C36E0">
            <w:pPr>
              <w:spacing w:line="240" w:lineRule="auto"/>
              <w:jc w:val="center"/>
              <w:rPr>
                <w:ins w:id="1055" w:author="Shaheen SPE. Mirza" w:date="2017-03-28T15:43:00Z"/>
                <w:rFonts w:eastAsia="Times New Roman" w:cs="Times New Roman"/>
                <w:sz w:val="24"/>
                <w:szCs w:val="24"/>
              </w:rPr>
            </w:pPr>
            <w:ins w:id="1056" w:author="Shaheen SPE. Mirza" w:date="2017-03-28T15:43:00Z">
              <w:r w:rsidRPr="00AE62A3">
                <w:rPr>
                  <w:rFonts w:eastAsia="Times New Roman" w:cs="Times New Roman"/>
                  <w:sz w:val="24"/>
                  <w:szCs w:val="24"/>
                </w:rPr>
                <w:t>—</w:t>
              </w:r>
            </w:ins>
          </w:p>
        </w:tc>
      </w:tr>
      <w:tr w:rsidR="00A2517C" w:rsidRPr="00AE62A3" w14:paraId="7CD93F9E" w14:textId="77777777" w:rsidTr="003C36E0">
        <w:trPr>
          <w:tblCellSpacing w:w="15" w:type="dxa"/>
          <w:ins w:id="1057" w:author="Shaheen SPE. Mirza" w:date="2017-03-28T15:43:00Z"/>
        </w:trPr>
        <w:tc>
          <w:tcPr>
            <w:tcW w:w="620" w:type="dxa"/>
            <w:vAlign w:val="center"/>
            <w:hideMark/>
          </w:tcPr>
          <w:p w14:paraId="44AC6A61" w14:textId="77777777" w:rsidR="00A2517C" w:rsidRPr="00AE62A3" w:rsidRDefault="00A2517C" w:rsidP="003C36E0">
            <w:pPr>
              <w:spacing w:line="240" w:lineRule="auto"/>
              <w:jc w:val="center"/>
              <w:rPr>
                <w:ins w:id="1058" w:author="Shaheen SPE. Mirza" w:date="2017-03-28T15:43:00Z"/>
                <w:rFonts w:eastAsia="Times New Roman" w:cs="Times New Roman"/>
                <w:b/>
                <w:bCs/>
                <w:sz w:val="24"/>
                <w:szCs w:val="24"/>
              </w:rPr>
            </w:pPr>
            <w:ins w:id="1059" w:author="Shaheen SPE. Mirza" w:date="2017-03-28T15:43:00Z">
              <w:r w:rsidRPr="00AE62A3">
                <w:rPr>
                  <w:rFonts w:eastAsia="Times New Roman" w:cs="Times New Roman"/>
                  <w:b/>
                  <w:bCs/>
                  <w:sz w:val="24"/>
                  <w:szCs w:val="24"/>
                </w:rPr>
                <w:t>1</w:t>
              </w:r>
            </w:ins>
          </w:p>
        </w:tc>
        <w:tc>
          <w:tcPr>
            <w:tcW w:w="1160" w:type="dxa"/>
            <w:vAlign w:val="center"/>
            <w:hideMark/>
          </w:tcPr>
          <w:p w14:paraId="2579E707" w14:textId="77777777" w:rsidR="00A2517C" w:rsidRPr="00AE62A3" w:rsidRDefault="00A2517C" w:rsidP="003C36E0">
            <w:pPr>
              <w:spacing w:line="240" w:lineRule="auto"/>
              <w:rPr>
                <w:ins w:id="1060" w:author="Shaheen SPE. Mirza" w:date="2017-03-28T15:43:00Z"/>
                <w:rFonts w:eastAsia="Times New Roman" w:cs="Times New Roman"/>
                <w:sz w:val="24"/>
                <w:szCs w:val="24"/>
              </w:rPr>
            </w:pPr>
            <w:ins w:id="1061" w:author="Shaheen SPE. Mirza" w:date="2017-03-28T15:43:00Z">
              <w:r w:rsidRPr="00AE62A3">
                <w:rPr>
                  <w:rFonts w:eastAsia="Times New Roman" w:cs="Times New Roman"/>
                  <w:sz w:val="24"/>
                  <w:szCs w:val="24"/>
                </w:rPr>
                <w:t>Dripping water</w:t>
              </w:r>
            </w:ins>
          </w:p>
        </w:tc>
        <w:tc>
          <w:tcPr>
            <w:tcW w:w="4865" w:type="dxa"/>
            <w:vAlign w:val="center"/>
            <w:hideMark/>
          </w:tcPr>
          <w:p w14:paraId="50A0BE93" w14:textId="77777777" w:rsidR="00A2517C" w:rsidRPr="00AE62A3" w:rsidRDefault="00A2517C" w:rsidP="003C36E0">
            <w:pPr>
              <w:spacing w:line="240" w:lineRule="auto"/>
              <w:rPr>
                <w:ins w:id="1062" w:author="Shaheen SPE. Mirza" w:date="2017-03-28T15:43:00Z"/>
                <w:rFonts w:eastAsia="Times New Roman" w:cs="Times New Roman"/>
                <w:sz w:val="24"/>
                <w:szCs w:val="24"/>
              </w:rPr>
            </w:pPr>
            <w:ins w:id="1063" w:author="Shaheen SPE. Mirza" w:date="2017-03-28T15:43:00Z">
              <w:r w:rsidRPr="00AE62A3">
                <w:rPr>
                  <w:rFonts w:eastAsia="Times New Roman" w:cs="Times New Roman"/>
                  <w:sz w:val="24"/>
                  <w:szCs w:val="24"/>
                </w:rPr>
                <w:t>Dripping water (vertically falling drops) shall have no harmful effect.</w:t>
              </w:r>
            </w:ins>
          </w:p>
        </w:tc>
        <w:tc>
          <w:tcPr>
            <w:tcW w:w="3465" w:type="dxa"/>
            <w:vAlign w:val="center"/>
            <w:hideMark/>
          </w:tcPr>
          <w:p w14:paraId="41BBEEBC" w14:textId="77777777" w:rsidR="00A2517C" w:rsidRPr="00AE62A3" w:rsidRDefault="00A2517C" w:rsidP="003C36E0">
            <w:pPr>
              <w:spacing w:line="240" w:lineRule="auto"/>
              <w:rPr>
                <w:ins w:id="1064" w:author="Shaheen SPE. Mirza" w:date="2017-03-28T15:43:00Z"/>
                <w:rFonts w:eastAsia="Times New Roman" w:cs="Times New Roman"/>
                <w:sz w:val="24"/>
                <w:szCs w:val="24"/>
              </w:rPr>
            </w:pPr>
            <w:ins w:id="1065" w:author="Shaheen SPE. Mirza" w:date="2017-03-28T15:43:00Z">
              <w:r w:rsidRPr="00AE62A3">
                <w:rPr>
                  <w:rFonts w:eastAsia="Times New Roman" w:cs="Times New Roman"/>
                  <w:sz w:val="24"/>
                  <w:szCs w:val="24"/>
                </w:rPr>
                <w:t>Test duration: 10 minutes</w:t>
              </w:r>
            </w:ins>
          </w:p>
          <w:p w14:paraId="61C27A43" w14:textId="77777777" w:rsidR="00A2517C" w:rsidRPr="00AE62A3" w:rsidRDefault="00A2517C" w:rsidP="003C36E0">
            <w:pPr>
              <w:spacing w:before="100" w:beforeAutospacing="1" w:after="100" w:afterAutospacing="1" w:line="240" w:lineRule="auto"/>
              <w:rPr>
                <w:ins w:id="1066" w:author="Shaheen SPE. Mirza" w:date="2017-03-28T15:43:00Z"/>
                <w:rFonts w:eastAsia="Times New Roman" w:cs="Times New Roman"/>
                <w:sz w:val="24"/>
                <w:szCs w:val="24"/>
              </w:rPr>
            </w:pPr>
            <w:ins w:id="1067" w:author="Shaheen SPE. Mirza" w:date="2017-03-28T15:43:00Z">
              <w:r w:rsidRPr="00AE62A3">
                <w:rPr>
                  <w:rFonts w:eastAsia="Times New Roman" w:cs="Times New Roman"/>
                  <w:sz w:val="24"/>
                  <w:szCs w:val="24"/>
                </w:rPr>
                <w:t>Water equivalent to 1 mm rainfall per minute</w:t>
              </w:r>
            </w:ins>
          </w:p>
        </w:tc>
      </w:tr>
      <w:tr w:rsidR="00A2517C" w:rsidRPr="00AE62A3" w14:paraId="3B2B4633" w14:textId="77777777" w:rsidTr="003C36E0">
        <w:trPr>
          <w:tblCellSpacing w:w="15" w:type="dxa"/>
          <w:ins w:id="1068" w:author="Shaheen SPE. Mirza" w:date="2017-03-28T15:43:00Z"/>
        </w:trPr>
        <w:tc>
          <w:tcPr>
            <w:tcW w:w="620" w:type="dxa"/>
            <w:vAlign w:val="center"/>
            <w:hideMark/>
          </w:tcPr>
          <w:p w14:paraId="356A8417" w14:textId="77777777" w:rsidR="00A2517C" w:rsidRPr="00AE62A3" w:rsidRDefault="00A2517C" w:rsidP="003C36E0">
            <w:pPr>
              <w:spacing w:line="240" w:lineRule="auto"/>
              <w:jc w:val="center"/>
              <w:rPr>
                <w:ins w:id="1069" w:author="Shaheen SPE. Mirza" w:date="2017-03-28T15:43:00Z"/>
                <w:rFonts w:eastAsia="Times New Roman" w:cs="Times New Roman"/>
                <w:b/>
                <w:bCs/>
                <w:sz w:val="24"/>
                <w:szCs w:val="24"/>
              </w:rPr>
            </w:pPr>
            <w:ins w:id="1070" w:author="Shaheen SPE. Mirza" w:date="2017-03-28T15:43:00Z">
              <w:r w:rsidRPr="00AE62A3">
                <w:rPr>
                  <w:rFonts w:eastAsia="Times New Roman" w:cs="Times New Roman"/>
                  <w:b/>
                  <w:bCs/>
                  <w:sz w:val="24"/>
                  <w:szCs w:val="24"/>
                </w:rPr>
                <w:t>2</w:t>
              </w:r>
            </w:ins>
          </w:p>
        </w:tc>
        <w:tc>
          <w:tcPr>
            <w:tcW w:w="1160" w:type="dxa"/>
            <w:vAlign w:val="center"/>
            <w:hideMark/>
          </w:tcPr>
          <w:p w14:paraId="525A2B37" w14:textId="77777777" w:rsidR="00A2517C" w:rsidRPr="00AE62A3" w:rsidRDefault="00A2517C" w:rsidP="003C36E0">
            <w:pPr>
              <w:spacing w:line="240" w:lineRule="auto"/>
              <w:rPr>
                <w:ins w:id="1071" w:author="Shaheen SPE. Mirza" w:date="2017-03-28T15:43:00Z"/>
                <w:rFonts w:eastAsia="Times New Roman" w:cs="Times New Roman"/>
                <w:sz w:val="24"/>
                <w:szCs w:val="24"/>
              </w:rPr>
            </w:pPr>
            <w:ins w:id="1072" w:author="Shaheen SPE. Mirza" w:date="2017-03-28T15:43:00Z">
              <w:r w:rsidRPr="00AE62A3">
                <w:rPr>
                  <w:rFonts w:eastAsia="Times New Roman" w:cs="Times New Roman"/>
                  <w:sz w:val="24"/>
                  <w:szCs w:val="24"/>
                </w:rPr>
                <w:t>Dripping water when tilted up to 15°</w:t>
              </w:r>
            </w:ins>
          </w:p>
        </w:tc>
        <w:tc>
          <w:tcPr>
            <w:tcW w:w="4865" w:type="dxa"/>
            <w:vAlign w:val="center"/>
            <w:hideMark/>
          </w:tcPr>
          <w:p w14:paraId="6838B40C" w14:textId="77777777" w:rsidR="00A2517C" w:rsidRPr="00AE62A3" w:rsidRDefault="00A2517C" w:rsidP="003C36E0">
            <w:pPr>
              <w:spacing w:line="240" w:lineRule="auto"/>
              <w:rPr>
                <w:ins w:id="1073" w:author="Shaheen SPE. Mirza" w:date="2017-03-28T15:43:00Z"/>
                <w:rFonts w:eastAsia="Times New Roman" w:cs="Times New Roman"/>
                <w:sz w:val="24"/>
                <w:szCs w:val="24"/>
              </w:rPr>
            </w:pPr>
            <w:ins w:id="1074" w:author="Shaheen SPE. Mirza" w:date="2017-03-28T15:43:00Z">
              <w:r w:rsidRPr="00AE62A3">
                <w:rPr>
                  <w:rFonts w:eastAsia="Times New Roman" w:cs="Times New Roman"/>
                  <w:sz w:val="24"/>
                  <w:szCs w:val="24"/>
                </w:rPr>
                <w:t>Vertically dripping water shall have no harmful effect when the enclosure is tilted at an angle up to 15° from its normal position.</w:t>
              </w:r>
            </w:ins>
          </w:p>
        </w:tc>
        <w:tc>
          <w:tcPr>
            <w:tcW w:w="3465" w:type="dxa"/>
            <w:vAlign w:val="center"/>
            <w:hideMark/>
          </w:tcPr>
          <w:p w14:paraId="62600CBF" w14:textId="77777777" w:rsidR="00A2517C" w:rsidRPr="00AE62A3" w:rsidRDefault="00A2517C" w:rsidP="003C36E0">
            <w:pPr>
              <w:spacing w:line="240" w:lineRule="auto"/>
              <w:rPr>
                <w:ins w:id="1075" w:author="Shaheen SPE. Mirza" w:date="2017-03-28T15:43:00Z"/>
                <w:rFonts w:eastAsia="Times New Roman" w:cs="Times New Roman"/>
                <w:sz w:val="24"/>
                <w:szCs w:val="24"/>
              </w:rPr>
            </w:pPr>
            <w:ins w:id="1076" w:author="Shaheen SPE. Mirza" w:date="2017-03-28T15:43:00Z">
              <w:r w:rsidRPr="00AE62A3">
                <w:rPr>
                  <w:rFonts w:eastAsia="Times New Roman" w:cs="Times New Roman"/>
                  <w:sz w:val="24"/>
                  <w:szCs w:val="24"/>
                </w:rPr>
                <w:t>Test duration: 10 minutes</w:t>
              </w:r>
            </w:ins>
          </w:p>
          <w:p w14:paraId="19D5D3CE" w14:textId="77777777" w:rsidR="00A2517C" w:rsidRPr="00AE62A3" w:rsidRDefault="00A2517C" w:rsidP="003C36E0">
            <w:pPr>
              <w:spacing w:before="100" w:beforeAutospacing="1" w:after="100" w:afterAutospacing="1" w:line="240" w:lineRule="auto"/>
              <w:rPr>
                <w:ins w:id="1077" w:author="Shaheen SPE. Mirza" w:date="2017-03-28T15:43:00Z"/>
                <w:rFonts w:eastAsia="Times New Roman" w:cs="Times New Roman"/>
                <w:sz w:val="24"/>
                <w:szCs w:val="24"/>
              </w:rPr>
            </w:pPr>
            <w:ins w:id="1078" w:author="Shaheen SPE. Mirza" w:date="2017-03-28T15:43:00Z">
              <w:r w:rsidRPr="00AE62A3">
                <w:rPr>
                  <w:rFonts w:eastAsia="Times New Roman" w:cs="Times New Roman"/>
                  <w:sz w:val="24"/>
                  <w:szCs w:val="24"/>
                </w:rPr>
                <w:t>Water equivalent to 3 mm rainfall per minute</w:t>
              </w:r>
            </w:ins>
          </w:p>
        </w:tc>
      </w:tr>
      <w:tr w:rsidR="00A2517C" w:rsidRPr="00AE62A3" w14:paraId="4A209B7F" w14:textId="77777777" w:rsidTr="003C36E0">
        <w:trPr>
          <w:tblCellSpacing w:w="15" w:type="dxa"/>
          <w:ins w:id="1079" w:author="Shaheen SPE. Mirza" w:date="2017-03-28T15:43:00Z"/>
        </w:trPr>
        <w:tc>
          <w:tcPr>
            <w:tcW w:w="620" w:type="dxa"/>
            <w:vAlign w:val="center"/>
            <w:hideMark/>
          </w:tcPr>
          <w:p w14:paraId="0630ED7F" w14:textId="77777777" w:rsidR="00A2517C" w:rsidRPr="00AE62A3" w:rsidRDefault="00A2517C" w:rsidP="003C36E0">
            <w:pPr>
              <w:spacing w:line="240" w:lineRule="auto"/>
              <w:jc w:val="center"/>
              <w:rPr>
                <w:ins w:id="1080" w:author="Shaheen SPE. Mirza" w:date="2017-03-28T15:43:00Z"/>
                <w:rFonts w:eastAsia="Times New Roman" w:cs="Times New Roman"/>
                <w:b/>
                <w:bCs/>
                <w:sz w:val="24"/>
                <w:szCs w:val="24"/>
              </w:rPr>
            </w:pPr>
            <w:ins w:id="1081" w:author="Shaheen SPE. Mirza" w:date="2017-03-28T15:43:00Z">
              <w:r w:rsidRPr="00AE62A3">
                <w:rPr>
                  <w:rFonts w:eastAsia="Times New Roman" w:cs="Times New Roman"/>
                  <w:b/>
                  <w:bCs/>
                  <w:sz w:val="24"/>
                  <w:szCs w:val="24"/>
                </w:rPr>
                <w:t>3</w:t>
              </w:r>
            </w:ins>
          </w:p>
        </w:tc>
        <w:tc>
          <w:tcPr>
            <w:tcW w:w="1160" w:type="dxa"/>
            <w:vAlign w:val="center"/>
            <w:hideMark/>
          </w:tcPr>
          <w:p w14:paraId="1E13C1E2" w14:textId="77777777" w:rsidR="00A2517C" w:rsidRPr="00AE62A3" w:rsidRDefault="00A2517C" w:rsidP="003C36E0">
            <w:pPr>
              <w:spacing w:line="240" w:lineRule="auto"/>
              <w:rPr>
                <w:ins w:id="1082" w:author="Shaheen SPE. Mirza" w:date="2017-03-28T15:43:00Z"/>
                <w:rFonts w:eastAsia="Times New Roman" w:cs="Times New Roman"/>
                <w:sz w:val="24"/>
                <w:szCs w:val="24"/>
              </w:rPr>
            </w:pPr>
            <w:ins w:id="1083" w:author="Shaheen SPE. Mirza" w:date="2017-03-28T15:43:00Z">
              <w:r w:rsidRPr="00AE62A3">
                <w:rPr>
                  <w:rFonts w:eastAsia="Times New Roman" w:cs="Times New Roman"/>
                  <w:sz w:val="24"/>
                  <w:szCs w:val="24"/>
                </w:rPr>
                <w:t>Spraying water</w:t>
              </w:r>
            </w:ins>
          </w:p>
        </w:tc>
        <w:tc>
          <w:tcPr>
            <w:tcW w:w="4865" w:type="dxa"/>
            <w:vAlign w:val="center"/>
            <w:hideMark/>
          </w:tcPr>
          <w:p w14:paraId="7701BD09" w14:textId="77777777" w:rsidR="00A2517C" w:rsidRPr="00AE62A3" w:rsidRDefault="00A2517C" w:rsidP="003C36E0">
            <w:pPr>
              <w:spacing w:line="240" w:lineRule="auto"/>
              <w:rPr>
                <w:ins w:id="1084" w:author="Shaheen SPE. Mirza" w:date="2017-03-28T15:43:00Z"/>
                <w:rFonts w:eastAsia="Times New Roman" w:cs="Times New Roman"/>
                <w:sz w:val="24"/>
                <w:szCs w:val="24"/>
              </w:rPr>
            </w:pPr>
            <w:ins w:id="1085" w:author="Shaheen SPE. Mirza" w:date="2017-03-28T15:43:00Z">
              <w:r w:rsidRPr="00AE62A3">
                <w:rPr>
                  <w:rFonts w:eastAsia="Times New Roman" w:cs="Times New Roman"/>
                  <w:sz w:val="24"/>
                  <w:szCs w:val="24"/>
                </w:rPr>
                <w:t>Water falling as a spray at any angle up to 60° from the vertical shall have no harmful effect.</w:t>
              </w:r>
            </w:ins>
          </w:p>
        </w:tc>
        <w:tc>
          <w:tcPr>
            <w:tcW w:w="3465" w:type="dxa"/>
            <w:vAlign w:val="center"/>
            <w:hideMark/>
          </w:tcPr>
          <w:p w14:paraId="18BDFC7B" w14:textId="77777777" w:rsidR="00A2517C" w:rsidRPr="00AE62A3" w:rsidRDefault="00A2517C" w:rsidP="003C36E0">
            <w:pPr>
              <w:spacing w:line="240" w:lineRule="auto"/>
              <w:rPr>
                <w:ins w:id="1086" w:author="Shaheen SPE. Mirza" w:date="2017-03-28T15:43:00Z"/>
                <w:rFonts w:eastAsia="Times New Roman" w:cs="Times New Roman"/>
                <w:sz w:val="24"/>
                <w:szCs w:val="24"/>
              </w:rPr>
            </w:pPr>
            <w:ins w:id="1087" w:author="Shaheen SPE. Mirza" w:date="2017-03-28T15:43:00Z">
              <w:r w:rsidRPr="00AE62A3">
                <w:rPr>
                  <w:rFonts w:eastAsia="Times New Roman" w:cs="Times New Roman"/>
                  <w:sz w:val="24"/>
                  <w:szCs w:val="24"/>
                </w:rPr>
                <w:t>Test duration: 5 minutes</w:t>
              </w:r>
            </w:ins>
          </w:p>
          <w:p w14:paraId="4B8BB80D" w14:textId="77777777" w:rsidR="00A2517C" w:rsidRPr="00AE62A3" w:rsidRDefault="00A2517C" w:rsidP="003C36E0">
            <w:pPr>
              <w:spacing w:before="100" w:beforeAutospacing="1" w:after="100" w:afterAutospacing="1" w:line="240" w:lineRule="auto"/>
              <w:rPr>
                <w:ins w:id="1088" w:author="Shaheen SPE. Mirza" w:date="2017-03-28T15:43:00Z"/>
                <w:rFonts w:eastAsia="Times New Roman" w:cs="Times New Roman"/>
                <w:sz w:val="24"/>
                <w:szCs w:val="24"/>
              </w:rPr>
            </w:pPr>
            <w:ins w:id="1089" w:author="Shaheen SPE. Mirza" w:date="2017-03-28T15:43:00Z">
              <w:r w:rsidRPr="00AE62A3">
                <w:rPr>
                  <w:rFonts w:eastAsia="Times New Roman" w:cs="Times New Roman"/>
                  <w:sz w:val="24"/>
                  <w:szCs w:val="24"/>
                </w:rPr>
                <w:t>Water volume: 0.7 litres per minute</w:t>
              </w:r>
              <w:r w:rsidRPr="00AE62A3">
                <w:rPr>
                  <w:rFonts w:eastAsia="Times New Roman" w:cs="Times New Roman"/>
                  <w:sz w:val="24"/>
                  <w:szCs w:val="24"/>
                </w:rPr>
                <w:br/>
                <w:t>Pressure: 80–100 kPa</w:t>
              </w:r>
            </w:ins>
          </w:p>
        </w:tc>
      </w:tr>
      <w:tr w:rsidR="00A2517C" w:rsidRPr="00AE62A3" w14:paraId="00B947B3" w14:textId="77777777" w:rsidTr="003C36E0">
        <w:trPr>
          <w:tblCellSpacing w:w="15" w:type="dxa"/>
          <w:ins w:id="1090" w:author="Shaheen SPE. Mirza" w:date="2017-03-28T15:43:00Z"/>
        </w:trPr>
        <w:tc>
          <w:tcPr>
            <w:tcW w:w="620" w:type="dxa"/>
            <w:vAlign w:val="center"/>
            <w:hideMark/>
          </w:tcPr>
          <w:p w14:paraId="5FFA29A2" w14:textId="77777777" w:rsidR="00A2517C" w:rsidRPr="00AE62A3" w:rsidRDefault="00A2517C" w:rsidP="003C36E0">
            <w:pPr>
              <w:spacing w:line="240" w:lineRule="auto"/>
              <w:jc w:val="center"/>
              <w:rPr>
                <w:ins w:id="1091" w:author="Shaheen SPE. Mirza" w:date="2017-03-28T15:43:00Z"/>
                <w:rFonts w:eastAsia="Times New Roman" w:cs="Times New Roman"/>
                <w:b/>
                <w:bCs/>
                <w:sz w:val="24"/>
                <w:szCs w:val="24"/>
              </w:rPr>
            </w:pPr>
            <w:ins w:id="1092" w:author="Shaheen SPE. Mirza" w:date="2017-03-28T15:43:00Z">
              <w:r w:rsidRPr="00AE62A3">
                <w:rPr>
                  <w:rFonts w:eastAsia="Times New Roman" w:cs="Times New Roman"/>
                  <w:b/>
                  <w:bCs/>
                  <w:sz w:val="24"/>
                  <w:szCs w:val="24"/>
                </w:rPr>
                <w:lastRenderedPageBreak/>
                <w:t>4</w:t>
              </w:r>
            </w:ins>
          </w:p>
        </w:tc>
        <w:tc>
          <w:tcPr>
            <w:tcW w:w="1160" w:type="dxa"/>
            <w:vAlign w:val="center"/>
            <w:hideMark/>
          </w:tcPr>
          <w:p w14:paraId="1B1C052B" w14:textId="77777777" w:rsidR="00A2517C" w:rsidRPr="00AE62A3" w:rsidRDefault="00A2517C" w:rsidP="003C36E0">
            <w:pPr>
              <w:spacing w:line="240" w:lineRule="auto"/>
              <w:rPr>
                <w:ins w:id="1093" w:author="Shaheen SPE. Mirza" w:date="2017-03-28T15:43:00Z"/>
                <w:rFonts w:eastAsia="Times New Roman" w:cs="Times New Roman"/>
                <w:sz w:val="24"/>
                <w:szCs w:val="24"/>
              </w:rPr>
            </w:pPr>
            <w:ins w:id="1094" w:author="Shaheen SPE. Mirza" w:date="2017-03-28T15:43:00Z">
              <w:r w:rsidRPr="00AE62A3">
                <w:rPr>
                  <w:rFonts w:eastAsia="Times New Roman" w:cs="Times New Roman"/>
                  <w:sz w:val="24"/>
                  <w:szCs w:val="24"/>
                </w:rPr>
                <w:t>Splashing water</w:t>
              </w:r>
            </w:ins>
          </w:p>
        </w:tc>
        <w:tc>
          <w:tcPr>
            <w:tcW w:w="4865" w:type="dxa"/>
            <w:vAlign w:val="center"/>
            <w:hideMark/>
          </w:tcPr>
          <w:p w14:paraId="1CFF09E1" w14:textId="77777777" w:rsidR="00A2517C" w:rsidRPr="00AE62A3" w:rsidRDefault="00A2517C" w:rsidP="003C36E0">
            <w:pPr>
              <w:spacing w:line="240" w:lineRule="auto"/>
              <w:rPr>
                <w:ins w:id="1095" w:author="Shaheen SPE. Mirza" w:date="2017-03-28T15:43:00Z"/>
                <w:rFonts w:eastAsia="Times New Roman" w:cs="Times New Roman"/>
                <w:sz w:val="24"/>
                <w:szCs w:val="24"/>
              </w:rPr>
            </w:pPr>
            <w:ins w:id="1096" w:author="Shaheen SPE. Mirza" w:date="2017-03-28T15:43:00Z">
              <w:r w:rsidRPr="00AE62A3">
                <w:rPr>
                  <w:rFonts w:eastAsia="Times New Roman" w:cs="Times New Roman"/>
                  <w:sz w:val="24"/>
                  <w:szCs w:val="24"/>
                </w:rPr>
                <w:t>Water splashing against the enclosure from any direction shall have no harmful effect.</w:t>
              </w:r>
            </w:ins>
          </w:p>
        </w:tc>
        <w:tc>
          <w:tcPr>
            <w:tcW w:w="3465" w:type="dxa"/>
            <w:vAlign w:val="center"/>
            <w:hideMark/>
          </w:tcPr>
          <w:p w14:paraId="7F2ACC9C" w14:textId="77777777" w:rsidR="00A2517C" w:rsidRPr="00AE62A3" w:rsidRDefault="00A2517C" w:rsidP="003C36E0">
            <w:pPr>
              <w:spacing w:line="240" w:lineRule="auto"/>
              <w:rPr>
                <w:ins w:id="1097" w:author="Shaheen SPE. Mirza" w:date="2017-03-28T15:43:00Z"/>
                <w:rFonts w:eastAsia="Times New Roman" w:cs="Times New Roman"/>
                <w:sz w:val="24"/>
                <w:szCs w:val="24"/>
              </w:rPr>
            </w:pPr>
            <w:ins w:id="1098" w:author="Shaheen SPE. Mirza" w:date="2017-03-28T15:43:00Z">
              <w:r w:rsidRPr="00AE62A3">
                <w:rPr>
                  <w:rFonts w:eastAsia="Times New Roman" w:cs="Times New Roman"/>
                  <w:sz w:val="24"/>
                  <w:szCs w:val="24"/>
                </w:rPr>
                <w:t>Test duration: 5 minutes</w:t>
              </w:r>
            </w:ins>
          </w:p>
          <w:p w14:paraId="27F86EA4" w14:textId="77777777" w:rsidR="00A2517C" w:rsidRPr="00AE62A3" w:rsidRDefault="00A2517C" w:rsidP="003C36E0">
            <w:pPr>
              <w:spacing w:before="100" w:beforeAutospacing="1" w:after="100" w:afterAutospacing="1" w:line="240" w:lineRule="auto"/>
              <w:rPr>
                <w:ins w:id="1099" w:author="Shaheen SPE. Mirza" w:date="2017-03-28T15:43:00Z"/>
                <w:rFonts w:eastAsia="Times New Roman" w:cs="Times New Roman"/>
                <w:sz w:val="24"/>
                <w:szCs w:val="24"/>
              </w:rPr>
            </w:pPr>
            <w:ins w:id="1100" w:author="Shaheen SPE. Mirza" w:date="2017-03-28T15:43:00Z">
              <w:r w:rsidRPr="00AE62A3">
                <w:rPr>
                  <w:rFonts w:eastAsia="Times New Roman" w:cs="Times New Roman"/>
                  <w:sz w:val="24"/>
                  <w:szCs w:val="24"/>
                </w:rPr>
                <w:t>Water volume: 10 litres per minute</w:t>
              </w:r>
              <w:r w:rsidRPr="00AE62A3">
                <w:rPr>
                  <w:rFonts w:eastAsia="Times New Roman" w:cs="Times New Roman"/>
                  <w:sz w:val="24"/>
                  <w:szCs w:val="24"/>
                </w:rPr>
                <w:br/>
                <w:t>Pressure: 80–100 kPa</w:t>
              </w:r>
            </w:ins>
          </w:p>
        </w:tc>
      </w:tr>
      <w:tr w:rsidR="00A2517C" w:rsidRPr="00AE62A3" w14:paraId="5DE9E391" w14:textId="77777777" w:rsidTr="003C36E0">
        <w:trPr>
          <w:tblCellSpacing w:w="15" w:type="dxa"/>
          <w:ins w:id="1101" w:author="Shaheen SPE. Mirza" w:date="2017-03-28T15:43:00Z"/>
        </w:trPr>
        <w:tc>
          <w:tcPr>
            <w:tcW w:w="620" w:type="dxa"/>
            <w:vAlign w:val="center"/>
            <w:hideMark/>
          </w:tcPr>
          <w:p w14:paraId="5F004164" w14:textId="77777777" w:rsidR="00A2517C" w:rsidRPr="00AE62A3" w:rsidRDefault="00A2517C" w:rsidP="003C36E0">
            <w:pPr>
              <w:spacing w:line="240" w:lineRule="auto"/>
              <w:jc w:val="center"/>
              <w:rPr>
                <w:ins w:id="1102" w:author="Shaheen SPE. Mirza" w:date="2017-03-28T15:43:00Z"/>
                <w:rFonts w:eastAsia="Times New Roman" w:cs="Times New Roman"/>
                <w:b/>
                <w:bCs/>
                <w:sz w:val="24"/>
                <w:szCs w:val="24"/>
              </w:rPr>
            </w:pPr>
            <w:ins w:id="1103" w:author="Shaheen SPE. Mirza" w:date="2017-03-28T15:43:00Z">
              <w:r w:rsidRPr="00AE62A3">
                <w:rPr>
                  <w:rFonts w:eastAsia="Times New Roman" w:cs="Times New Roman"/>
                  <w:b/>
                  <w:bCs/>
                  <w:sz w:val="24"/>
                  <w:szCs w:val="24"/>
                </w:rPr>
                <w:t>5</w:t>
              </w:r>
            </w:ins>
          </w:p>
        </w:tc>
        <w:tc>
          <w:tcPr>
            <w:tcW w:w="1160" w:type="dxa"/>
            <w:vAlign w:val="center"/>
            <w:hideMark/>
          </w:tcPr>
          <w:p w14:paraId="27D98F58" w14:textId="77777777" w:rsidR="00A2517C" w:rsidRPr="00AE62A3" w:rsidRDefault="00A2517C" w:rsidP="003C36E0">
            <w:pPr>
              <w:spacing w:line="240" w:lineRule="auto"/>
              <w:rPr>
                <w:ins w:id="1104" w:author="Shaheen SPE. Mirza" w:date="2017-03-28T15:43:00Z"/>
                <w:rFonts w:eastAsia="Times New Roman" w:cs="Times New Roman"/>
                <w:sz w:val="24"/>
                <w:szCs w:val="24"/>
              </w:rPr>
            </w:pPr>
            <w:ins w:id="1105" w:author="Shaheen SPE. Mirza" w:date="2017-03-28T15:43:00Z">
              <w:r w:rsidRPr="00AE62A3">
                <w:rPr>
                  <w:rFonts w:eastAsia="Times New Roman" w:cs="Times New Roman"/>
                  <w:sz w:val="24"/>
                  <w:szCs w:val="24"/>
                </w:rPr>
                <w:t>Water jets</w:t>
              </w:r>
            </w:ins>
          </w:p>
        </w:tc>
        <w:tc>
          <w:tcPr>
            <w:tcW w:w="4865" w:type="dxa"/>
            <w:vAlign w:val="center"/>
            <w:hideMark/>
          </w:tcPr>
          <w:p w14:paraId="605CE521" w14:textId="77777777" w:rsidR="00A2517C" w:rsidRPr="00AE62A3" w:rsidRDefault="00A2517C" w:rsidP="003C36E0">
            <w:pPr>
              <w:spacing w:line="240" w:lineRule="auto"/>
              <w:rPr>
                <w:ins w:id="1106" w:author="Shaheen SPE. Mirza" w:date="2017-03-28T15:43:00Z"/>
                <w:rFonts w:eastAsia="Times New Roman" w:cs="Times New Roman"/>
                <w:sz w:val="24"/>
                <w:szCs w:val="24"/>
              </w:rPr>
            </w:pPr>
            <w:ins w:id="1107" w:author="Shaheen SPE. Mirza" w:date="2017-03-28T15:43:00Z">
              <w:r w:rsidRPr="00AE62A3">
                <w:rPr>
                  <w:rFonts w:eastAsia="Times New Roman" w:cs="Times New Roman"/>
                  <w:sz w:val="24"/>
                  <w:szCs w:val="24"/>
                </w:rPr>
                <w:t>Water projected by a nozzle (6.3 mm) against enclosure from any direction shall have no harmful effects.</w:t>
              </w:r>
            </w:ins>
          </w:p>
        </w:tc>
        <w:tc>
          <w:tcPr>
            <w:tcW w:w="3465" w:type="dxa"/>
            <w:vAlign w:val="center"/>
            <w:hideMark/>
          </w:tcPr>
          <w:p w14:paraId="66CF0BBC" w14:textId="77777777" w:rsidR="00A2517C" w:rsidRPr="00AE62A3" w:rsidRDefault="00A2517C" w:rsidP="003C36E0">
            <w:pPr>
              <w:spacing w:line="240" w:lineRule="auto"/>
              <w:rPr>
                <w:ins w:id="1108" w:author="Shaheen SPE. Mirza" w:date="2017-03-28T15:43:00Z"/>
                <w:rFonts w:eastAsia="Times New Roman" w:cs="Times New Roman"/>
                <w:sz w:val="24"/>
                <w:szCs w:val="24"/>
              </w:rPr>
            </w:pPr>
            <w:ins w:id="1109" w:author="Shaheen SPE. Mirza" w:date="2017-03-28T15:43:00Z">
              <w:r w:rsidRPr="00AE62A3">
                <w:rPr>
                  <w:rFonts w:eastAsia="Times New Roman" w:cs="Times New Roman"/>
                  <w:sz w:val="24"/>
                  <w:szCs w:val="24"/>
                </w:rPr>
                <w:t>Test duration: at least 3 minutes</w:t>
              </w:r>
            </w:ins>
          </w:p>
          <w:p w14:paraId="300228F4" w14:textId="77777777" w:rsidR="00A2517C" w:rsidRPr="00AE62A3" w:rsidRDefault="00A2517C" w:rsidP="003C36E0">
            <w:pPr>
              <w:spacing w:before="100" w:beforeAutospacing="1" w:after="100" w:afterAutospacing="1" w:line="240" w:lineRule="auto"/>
              <w:rPr>
                <w:ins w:id="1110" w:author="Shaheen SPE. Mirza" w:date="2017-03-28T15:43:00Z"/>
                <w:rFonts w:eastAsia="Times New Roman" w:cs="Times New Roman"/>
                <w:sz w:val="24"/>
                <w:szCs w:val="24"/>
              </w:rPr>
            </w:pPr>
            <w:ins w:id="1111" w:author="Shaheen SPE. Mirza" w:date="2017-03-28T15:43:00Z">
              <w:r w:rsidRPr="00AE62A3">
                <w:rPr>
                  <w:rFonts w:eastAsia="Times New Roman" w:cs="Times New Roman"/>
                  <w:sz w:val="24"/>
                  <w:szCs w:val="24"/>
                </w:rPr>
                <w:t>Water volume: 12.5 litres per minute</w:t>
              </w:r>
              <w:r w:rsidRPr="00AE62A3">
                <w:rPr>
                  <w:rFonts w:eastAsia="Times New Roman" w:cs="Times New Roman"/>
                  <w:sz w:val="24"/>
                  <w:szCs w:val="24"/>
                </w:rPr>
                <w:br/>
                <w:t>Pressure: 30 kPa at distance of 3 m</w:t>
              </w:r>
            </w:ins>
          </w:p>
        </w:tc>
      </w:tr>
      <w:tr w:rsidR="00A2517C" w:rsidRPr="00AE62A3" w14:paraId="440DF650" w14:textId="77777777" w:rsidTr="003C36E0">
        <w:trPr>
          <w:tblCellSpacing w:w="15" w:type="dxa"/>
          <w:ins w:id="1112" w:author="Shaheen SPE. Mirza" w:date="2017-03-28T15:43:00Z"/>
        </w:trPr>
        <w:tc>
          <w:tcPr>
            <w:tcW w:w="620" w:type="dxa"/>
            <w:vAlign w:val="center"/>
            <w:hideMark/>
          </w:tcPr>
          <w:p w14:paraId="70CC2417" w14:textId="77777777" w:rsidR="00A2517C" w:rsidRPr="00AE62A3" w:rsidRDefault="00A2517C" w:rsidP="003C36E0">
            <w:pPr>
              <w:spacing w:line="240" w:lineRule="auto"/>
              <w:jc w:val="center"/>
              <w:rPr>
                <w:ins w:id="1113" w:author="Shaheen SPE. Mirza" w:date="2017-03-28T15:43:00Z"/>
                <w:rFonts w:eastAsia="Times New Roman" w:cs="Times New Roman"/>
                <w:b/>
                <w:bCs/>
                <w:sz w:val="24"/>
                <w:szCs w:val="24"/>
              </w:rPr>
            </w:pPr>
            <w:ins w:id="1114" w:author="Shaheen SPE. Mirza" w:date="2017-03-28T15:43:00Z">
              <w:r w:rsidRPr="00AE62A3">
                <w:rPr>
                  <w:rFonts w:eastAsia="Times New Roman" w:cs="Times New Roman"/>
                  <w:b/>
                  <w:bCs/>
                  <w:sz w:val="24"/>
                  <w:szCs w:val="24"/>
                </w:rPr>
                <w:t>6</w:t>
              </w:r>
            </w:ins>
          </w:p>
        </w:tc>
        <w:tc>
          <w:tcPr>
            <w:tcW w:w="1160" w:type="dxa"/>
            <w:vAlign w:val="center"/>
            <w:hideMark/>
          </w:tcPr>
          <w:p w14:paraId="62916E34" w14:textId="77777777" w:rsidR="00A2517C" w:rsidRPr="00AE62A3" w:rsidRDefault="00A2517C" w:rsidP="003C36E0">
            <w:pPr>
              <w:spacing w:line="240" w:lineRule="auto"/>
              <w:rPr>
                <w:ins w:id="1115" w:author="Shaheen SPE. Mirza" w:date="2017-03-28T15:43:00Z"/>
                <w:rFonts w:eastAsia="Times New Roman" w:cs="Times New Roman"/>
                <w:sz w:val="24"/>
                <w:szCs w:val="24"/>
              </w:rPr>
            </w:pPr>
            <w:ins w:id="1116" w:author="Shaheen SPE. Mirza" w:date="2017-03-28T15:43:00Z">
              <w:r w:rsidRPr="00AE62A3">
                <w:rPr>
                  <w:rFonts w:eastAsia="Times New Roman" w:cs="Times New Roman"/>
                  <w:sz w:val="24"/>
                  <w:szCs w:val="24"/>
                </w:rPr>
                <w:t>Powerful water jets</w:t>
              </w:r>
            </w:ins>
          </w:p>
        </w:tc>
        <w:tc>
          <w:tcPr>
            <w:tcW w:w="4865" w:type="dxa"/>
            <w:vAlign w:val="center"/>
            <w:hideMark/>
          </w:tcPr>
          <w:p w14:paraId="003DB7CE" w14:textId="77777777" w:rsidR="00A2517C" w:rsidRPr="00AE62A3" w:rsidRDefault="00A2517C" w:rsidP="003C36E0">
            <w:pPr>
              <w:spacing w:line="240" w:lineRule="auto"/>
              <w:rPr>
                <w:ins w:id="1117" w:author="Shaheen SPE. Mirza" w:date="2017-03-28T15:43:00Z"/>
                <w:rFonts w:eastAsia="Times New Roman" w:cs="Times New Roman"/>
                <w:sz w:val="24"/>
                <w:szCs w:val="24"/>
              </w:rPr>
            </w:pPr>
            <w:ins w:id="1118" w:author="Shaheen SPE. Mirza" w:date="2017-03-28T15:43:00Z">
              <w:r w:rsidRPr="00AE62A3">
                <w:rPr>
                  <w:rFonts w:eastAsia="Times New Roman" w:cs="Times New Roman"/>
                  <w:sz w:val="24"/>
                  <w:szCs w:val="24"/>
                </w:rPr>
                <w:t>Water projected in powerful jets (12.5 mm nozzle) against the enclosure from any direction shall have no harmful effects.</w:t>
              </w:r>
            </w:ins>
          </w:p>
        </w:tc>
        <w:tc>
          <w:tcPr>
            <w:tcW w:w="3465" w:type="dxa"/>
            <w:vAlign w:val="center"/>
            <w:hideMark/>
          </w:tcPr>
          <w:p w14:paraId="5AC1176D" w14:textId="77777777" w:rsidR="00A2517C" w:rsidRPr="00AE62A3" w:rsidRDefault="00A2517C" w:rsidP="003C36E0">
            <w:pPr>
              <w:spacing w:line="240" w:lineRule="auto"/>
              <w:rPr>
                <w:ins w:id="1119" w:author="Shaheen SPE. Mirza" w:date="2017-03-28T15:43:00Z"/>
                <w:rFonts w:eastAsia="Times New Roman" w:cs="Times New Roman"/>
                <w:sz w:val="24"/>
                <w:szCs w:val="24"/>
              </w:rPr>
            </w:pPr>
            <w:ins w:id="1120" w:author="Shaheen SPE. Mirza" w:date="2017-03-28T15:43:00Z">
              <w:r w:rsidRPr="00AE62A3">
                <w:rPr>
                  <w:rFonts w:eastAsia="Times New Roman" w:cs="Times New Roman"/>
                  <w:sz w:val="24"/>
                  <w:szCs w:val="24"/>
                </w:rPr>
                <w:t>Test duration: at least 3 minutes</w:t>
              </w:r>
            </w:ins>
          </w:p>
          <w:p w14:paraId="3CAC9647" w14:textId="77777777" w:rsidR="00A2517C" w:rsidRPr="00AE62A3" w:rsidRDefault="00A2517C" w:rsidP="003C36E0">
            <w:pPr>
              <w:spacing w:before="100" w:beforeAutospacing="1" w:after="100" w:afterAutospacing="1" w:line="240" w:lineRule="auto"/>
              <w:rPr>
                <w:ins w:id="1121" w:author="Shaheen SPE. Mirza" w:date="2017-03-28T15:43:00Z"/>
                <w:rFonts w:eastAsia="Times New Roman" w:cs="Times New Roman"/>
                <w:sz w:val="24"/>
                <w:szCs w:val="24"/>
              </w:rPr>
            </w:pPr>
            <w:ins w:id="1122" w:author="Shaheen SPE. Mirza" w:date="2017-03-28T15:43:00Z">
              <w:r w:rsidRPr="00AE62A3">
                <w:rPr>
                  <w:rFonts w:eastAsia="Times New Roman" w:cs="Times New Roman"/>
                  <w:sz w:val="24"/>
                  <w:szCs w:val="24"/>
                </w:rPr>
                <w:t>Water volume: 100 litres per minute</w:t>
              </w:r>
              <w:r w:rsidRPr="00AE62A3">
                <w:rPr>
                  <w:rFonts w:eastAsia="Times New Roman" w:cs="Times New Roman"/>
                  <w:sz w:val="24"/>
                  <w:szCs w:val="24"/>
                </w:rPr>
                <w:br/>
                <w:t>Pressure: 100 kPa at distance of 3 m</w:t>
              </w:r>
            </w:ins>
          </w:p>
        </w:tc>
      </w:tr>
      <w:tr w:rsidR="00A2517C" w:rsidRPr="00AE62A3" w14:paraId="5E0CF02C" w14:textId="77777777" w:rsidTr="003C36E0">
        <w:trPr>
          <w:tblCellSpacing w:w="15" w:type="dxa"/>
          <w:ins w:id="1123" w:author="Shaheen SPE. Mirza" w:date="2017-03-28T15:43:00Z"/>
        </w:trPr>
        <w:tc>
          <w:tcPr>
            <w:tcW w:w="620" w:type="dxa"/>
            <w:vAlign w:val="center"/>
            <w:hideMark/>
          </w:tcPr>
          <w:p w14:paraId="66AF30B4" w14:textId="77777777" w:rsidR="00A2517C" w:rsidRPr="00AE62A3" w:rsidRDefault="00A2517C" w:rsidP="003C36E0">
            <w:pPr>
              <w:spacing w:line="240" w:lineRule="auto"/>
              <w:jc w:val="center"/>
              <w:rPr>
                <w:ins w:id="1124" w:author="Shaheen SPE. Mirza" w:date="2017-03-28T15:43:00Z"/>
                <w:rFonts w:eastAsia="Times New Roman" w:cs="Times New Roman"/>
                <w:b/>
                <w:bCs/>
                <w:sz w:val="24"/>
                <w:szCs w:val="24"/>
              </w:rPr>
            </w:pPr>
            <w:ins w:id="1125" w:author="Shaheen SPE. Mirza" w:date="2017-03-28T15:43:00Z">
              <w:r w:rsidRPr="00AE62A3">
                <w:rPr>
                  <w:rFonts w:eastAsia="Times New Roman" w:cs="Times New Roman"/>
                  <w:b/>
                  <w:bCs/>
                  <w:sz w:val="24"/>
                  <w:szCs w:val="24"/>
                </w:rPr>
                <w:t>7</w:t>
              </w:r>
            </w:ins>
          </w:p>
        </w:tc>
        <w:tc>
          <w:tcPr>
            <w:tcW w:w="1160" w:type="dxa"/>
            <w:vAlign w:val="center"/>
            <w:hideMark/>
          </w:tcPr>
          <w:p w14:paraId="69EC5AD4" w14:textId="77777777" w:rsidR="00A2517C" w:rsidRPr="00AE62A3" w:rsidRDefault="00A2517C" w:rsidP="003C36E0">
            <w:pPr>
              <w:spacing w:line="240" w:lineRule="auto"/>
              <w:rPr>
                <w:ins w:id="1126" w:author="Shaheen SPE. Mirza" w:date="2017-03-28T15:43:00Z"/>
                <w:rFonts w:eastAsia="Times New Roman" w:cs="Times New Roman"/>
                <w:sz w:val="24"/>
                <w:szCs w:val="24"/>
              </w:rPr>
            </w:pPr>
            <w:ins w:id="1127" w:author="Shaheen SPE. Mirza" w:date="2017-03-28T15:43:00Z">
              <w:r w:rsidRPr="00AE62A3">
                <w:rPr>
                  <w:rFonts w:eastAsia="Times New Roman" w:cs="Times New Roman"/>
                  <w:sz w:val="24"/>
                  <w:szCs w:val="24"/>
                </w:rPr>
                <w:t>Immersion up to 1 m</w:t>
              </w:r>
            </w:ins>
          </w:p>
        </w:tc>
        <w:tc>
          <w:tcPr>
            <w:tcW w:w="4865" w:type="dxa"/>
            <w:vAlign w:val="center"/>
            <w:hideMark/>
          </w:tcPr>
          <w:p w14:paraId="2B65775F" w14:textId="77777777" w:rsidR="00A2517C" w:rsidRPr="00AE62A3" w:rsidRDefault="00A2517C" w:rsidP="003C36E0">
            <w:pPr>
              <w:spacing w:line="240" w:lineRule="auto"/>
              <w:rPr>
                <w:ins w:id="1128" w:author="Shaheen SPE. Mirza" w:date="2017-03-28T15:43:00Z"/>
                <w:rFonts w:eastAsia="Times New Roman" w:cs="Times New Roman"/>
                <w:sz w:val="24"/>
                <w:szCs w:val="24"/>
              </w:rPr>
            </w:pPr>
            <w:ins w:id="1129" w:author="Shaheen SPE. Mirza" w:date="2017-03-28T15:43:00Z">
              <w:r w:rsidRPr="00AE62A3">
                <w:rPr>
                  <w:rFonts w:eastAsia="Times New Roman" w:cs="Times New Roman"/>
                  <w:sz w:val="24"/>
                  <w:szCs w:val="24"/>
                </w:rPr>
                <w:t>Ingress of water in harmful quantity shall not be possible when the enclosure is immersed in water under defined conditions of pressure and time (up to 1 m of submersion).</w:t>
              </w:r>
            </w:ins>
          </w:p>
        </w:tc>
        <w:tc>
          <w:tcPr>
            <w:tcW w:w="3465" w:type="dxa"/>
            <w:vAlign w:val="center"/>
            <w:hideMark/>
          </w:tcPr>
          <w:p w14:paraId="6EA130C1" w14:textId="77777777" w:rsidR="00A2517C" w:rsidRPr="00AE62A3" w:rsidRDefault="00A2517C" w:rsidP="003C36E0">
            <w:pPr>
              <w:spacing w:line="240" w:lineRule="auto"/>
              <w:rPr>
                <w:ins w:id="1130" w:author="Shaheen SPE. Mirza" w:date="2017-03-28T15:43:00Z"/>
                <w:rFonts w:eastAsia="Times New Roman" w:cs="Times New Roman"/>
                <w:sz w:val="24"/>
                <w:szCs w:val="24"/>
              </w:rPr>
            </w:pPr>
            <w:ins w:id="1131" w:author="Shaheen SPE. Mirza" w:date="2017-03-28T15:43:00Z">
              <w:r w:rsidRPr="00AE62A3">
                <w:rPr>
                  <w:rFonts w:eastAsia="Times New Roman" w:cs="Times New Roman"/>
                  <w:sz w:val="24"/>
                  <w:szCs w:val="24"/>
                </w:rPr>
                <w:t>Test duration: 30 minutes</w:t>
              </w:r>
            </w:ins>
          </w:p>
          <w:p w14:paraId="38D853A0" w14:textId="77777777" w:rsidR="00A2517C" w:rsidRPr="00AE62A3" w:rsidRDefault="00A2517C" w:rsidP="003C36E0">
            <w:pPr>
              <w:spacing w:before="100" w:beforeAutospacing="1" w:after="100" w:afterAutospacing="1" w:line="240" w:lineRule="auto"/>
              <w:rPr>
                <w:ins w:id="1132" w:author="Shaheen SPE. Mirza" w:date="2017-03-28T15:43:00Z"/>
                <w:rFonts w:eastAsia="Times New Roman" w:cs="Times New Roman"/>
                <w:sz w:val="24"/>
                <w:szCs w:val="24"/>
              </w:rPr>
            </w:pPr>
            <w:ins w:id="1133" w:author="Shaheen SPE. Mirza" w:date="2017-03-28T15:43:00Z">
              <w:r w:rsidRPr="00AE62A3">
                <w:rPr>
                  <w:rFonts w:eastAsia="Times New Roman" w:cs="Times New Roman"/>
                  <w:sz w:val="24"/>
                  <w:szCs w:val="24"/>
                </w:rPr>
                <w:t>Immersion at depth of at least 1 m measured at bottom of device, and at least 15 cm measured at top of device</w:t>
              </w:r>
            </w:ins>
          </w:p>
        </w:tc>
      </w:tr>
      <w:tr w:rsidR="00A2517C" w:rsidRPr="00AE62A3" w14:paraId="61A72420" w14:textId="77777777" w:rsidTr="003C36E0">
        <w:trPr>
          <w:tblCellSpacing w:w="15" w:type="dxa"/>
          <w:ins w:id="1134" w:author="Shaheen SPE. Mirza" w:date="2017-03-28T15:43:00Z"/>
        </w:trPr>
        <w:tc>
          <w:tcPr>
            <w:tcW w:w="620" w:type="dxa"/>
            <w:vAlign w:val="center"/>
            <w:hideMark/>
          </w:tcPr>
          <w:p w14:paraId="3166BA07" w14:textId="77777777" w:rsidR="00A2517C" w:rsidRPr="00AE62A3" w:rsidRDefault="00A2517C" w:rsidP="003C36E0">
            <w:pPr>
              <w:spacing w:line="240" w:lineRule="auto"/>
              <w:jc w:val="center"/>
              <w:rPr>
                <w:ins w:id="1135" w:author="Shaheen SPE. Mirza" w:date="2017-03-28T15:43:00Z"/>
                <w:rFonts w:eastAsia="Times New Roman" w:cs="Times New Roman"/>
                <w:b/>
                <w:bCs/>
                <w:sz w:val="24"/>
                <w:szCs w:val="24"/>
              </w:rPr>
            </w:pPr>
            <w:ins w:id="1136" w:author="Shaheen SPE. Mirza" w:date="2017-03-28T15:43:00Z">
              <w:r w:rsidRPr="00AE62A3">
                <w:rPr>
                  <w:rFonts w:eastAsia="Times New Roman" w:cs="Times New Roman"/>
                  <w:b/>
                  <w:bCs/>
                  <w:sz w:val="24"/>
                  <w:szCs w:val="24"/>
                </w:rPr>
                <w:t>8</w:t>
              </w:r>
            </w:ins>
          </w:p>
        </w:tc>
        <w:tc>
          <w:tcPr>
            <w:tcW w:w="1160" w:type="dxa"/>
            <w:vAlign w:val="center"/>
            <w:hideMark/>
          </w:tcPr>
          <w:p w14:paraId="4CFB638D" w14:textId="77777777" w:rsidR="00A2517C" w:rsidRPr="00AE62A3" w:rsidRDefault="00A2517C" w:rsidP="003C36E0">
            <w:pPr>
              <w:spacing w:line="240" w:lineRule="auto"/>
              <w:rPr>
                <w:ins w:id="1137" w:author="Shaheen SPE. Mirza" w:date="2017-03-28T15:43:00Z"/>
                <w:rFonts w:eastAsia="Times New Roman" w:cs="Times New Roman"/>
                <w:sz w:val="24"/>
                <w:szCs w:val="24"/>
              </w:rPr>
            </w:pPr>
            <w:ins w:id="1138" w:author="Shaheen SPE. Mirza" w:date="2017-03-28T15:43:00Z">
              <w:r w:rsidRPr="00AE62A3">
                <w:rPr>
                  <w:rFonts w:eastAsia="Times New Roman" w:cs="Times New Roman"/>
                  <w:sz w:val="24"/>
                  <w:szCs w:val="24"/>
                </w:rPr>
                <w:t>Immersion beyond 1 m</w:t>
              </w:r>
            </w:ins>
          </w:p>
        </w:tc>
        <w:tc>
          <w:tcPr>
            <w:tcW w:w="4865" w:type="dxa"/>
            <w:vAlign w:val="center"/>
            <w:hideMark/>
          </w:tcPr>
          <w:p w14:paraId="6326FD39" w14:textId="77777777" w:rsidR="00A2517C" w:rsidRPr="00AE62A3" w:rsidRDefault="00A2517C" w:rsidP="003C36E0">
            <w:pPr>
              <w:spacing w:line="240" w:lineRule="auto"/>
              <w:rPr>
                <w:ins w:id="1139" w:author="Shaheen SPE. Mirza" w:date="2017-03-28T15:43:00Z"/>
                <w:rFonts w:eastAsia="Times New Roman" w:cs="Times New Roman"/>
                <w:sz w:val="24"/>
                <w:szCs w:val="24"/>
              </w:rPr>
            </w:pPr>
            <w:ins w:id="1140" w:author="Shaheen SPE. Mirza" w:date="2017-03-28T15:43:00Z">
              <w:r w:rsidRPr="00AE62A3">
                <w:rPr>
                  <w:rFonts w:eastAsia="Times New Roman" w:cs="Times New Roman"/>
                  <w:sz w:val="24"/>
                  <w:szCs w:val="24"/>
                </w:rPr>
                <w:t>The equipment is suitable for continuous immersion in water under conditions which shall be specified by the manufacturer. Normally, this will mean that the equipment is hermetically sealed. However, with certain types of equipment, it can mean that water can enter but only in such a manner that it produces no harmful effects.</w:t>
              </w:r>
            </w:ins>
          </w:p>
        </w:tc>
        <w:tc>
          <w:tcPr>
            <w:tcW w:w="3465" w:type="dxa"/>
            <w:vAlign w:val="center"/>
            <w:hideMark/>
          </w:tcPr>
          <w:p w14:paraId="69CD6E36" w14:textId="77777777" w:rsidR="00A2517C" w:rsidRPr="00AE62A3" w:rsidRDefault="00A2517C" w:rsidP="003C36E0">
            <w:pPr>
              <w:spacing w:line="240" w:lineRule="auto"/>
              <w:rPr>
                <w:ins w:id="1141" w:author="Shaheen SPE. Mirza" w:date="2017-03-28T15:43:00Z"/>
                <w:rFonts w:eastAsia="Times New Roman" w:cs="Times New Roman"/>
                <w:sz w:val="24"/>
                <w:szCs w:val="24"/>
              </w:rPr>
            </w:pPr>
            <w:ins w:id="1142" w:author="Shaheen SPE. Mirza" w:date="2017-03-28T15:43:00Z">
              <w:r w:rsidRPr="00AE62A3">
                <w:rPr>
                  <w:rFonts w:eastAsia="Times New Roman" w:cs="Times New Roman"/>
                  <w:sz w:val="24"/>
                  <w:szCs w:val="24"/>
                </w:rPr>
                <w:t>Test duration: continuous immersion in water</w:t>
              </w:r>
            </w:ins>
          </w:p>
          <w:p w14:paraId="090A0D26" w14:textId="77777777" w:rsidR="00A2517C" w:rsidRPr="00AE62A3" w:rsidRDefault="00A2517C" w:rsidP="003C36E0">
            <w:pPr>
              <w:spacing w:before="100" w:beforeAutospacing="1" w:after="100" w:afterAutospacing="1" w:line="240" w:lineRule="auto"/>
              <w:rPr>
                <w:ins w:id="1143" w:author="Shaheen SPE. Mirza" w:date="2017-03-28T15:43:00Z"/>
                <w:rFonts w:eastAsia="Times New Roman" w:cs="Times New Roman"/>
                <w:sz w:val="24"/>
                <w:szCs w:val="24"/>
              </w:rPr>
            </w:pPr>
            <w:ins w:id="1144" w:author="Shaheen SPE. Mirza" w:date="2017-03-28T15:43:00Z">
              <w:r w:rsidRPr="00AE62A3">
                <w:rPr>
                  <w:rFonts w:eastAsia="Times New Roman" w:cs="Times New Roman"/>
                  <w:sz w:val="24"/>
                  <w:szCs w:val="24"/>
                </w:rPr>
                <w:t>Depth specified by manufacturer</w:t>
              </w:r>
            </w:ins>
          </w:p>
        </w:tc>
      </w:tr>
    </w:tbl>
    <w:p w14:paraId="2401314A" w14:textId="0DDAED88" w:rsidR="00D34EA8" w:rsidRPr="00D34367" w:rsidRDefault="00D34EA8" w:rsidP="00D34EA8">
      <w:pPr>
        <w:pStyle w:val="Figurecaption"/>
        <w:jc w:val="center"/>
        <w:rPr>
          <w:ins w:id="1145" w:author="Shaheen SPE. Mirza" w:date="2017-03-28T17:55:00Z"/>
          <w:color w:val="000000" w:themeColor="text1"/>
        </w:rPr>
      </w:pPr>
      <w:bookmarkStart w:id="1146" w:name="_Toc478553969"/>
      <w:ins w:id="1147" w:author="Shaheen SPE. Mirza" w:date="2017-03-28T17:55:00Z">
        <w:r>
          <w:rPr>
            <w:color w:val="000000" w:themeColor="text1"/>
          </w:rPr>
          <w:t>Liquid ingress protection</w:t>
        </w:r>
        <w:bookmarkEnd w:id="1146"/>
      </w:ins>
    </w:p>
    <w:p w14:paraId="16384473" w14:textId="7E5D9459" w:rsidR="00A2517C" w:rsidRDefault="00A2517C">
      <w:pPr>
        <w:pStyle w:val="Bullet1"/>
        <w:numPr>
          <w:ilvl w:val="0"/>
          <w:numId w:val="0"/>
        </w:numPr>
        <w:rPr>
          <w:ins w:id="1148" w:author="Shaheen SPE. Mirza" w:date="2017-03-28T15:43:00Z"/>
        </w:rPr>
        <w:pPrChange w:id="1149" w:author="Shaheen SPE. Mirza" w:date="2017-03-28T15:39:00Z">
          <w:pPr>
            <w:pStyle w:val="Bullet1"/>
          </w:pPr>
        </w:pPrChange>
      </w:pPr>
    </w:p>
    <w:p w14:paraId="156A9BF0" w14:textId="77777777" w:rsidR="004551CB" w:rsidRPr="00691419" w:rsidRDefault="004551CB">
      <w:pPr>
        <w:pStyle w:val="Heading1"/>
        <w:numPr>
          <w:ilvl w:val="0"/>
          <w:numId w:val="0"/>
        </w:numPr>
        <w:rPr>
          <w:ins w:id="1150" w:author="Shaheen SPE. Mirza" w:date="2017-03-28T15:44:00Z"/>
          <w:rStyle w:val="mw-headline"/>
          <w:rFonts w:asciiTheme="minorHAnsi" w:eastAsiaTheme="minorHAnsi" w:hAnsiTheme="minorHAnsi" w:cstheme="minorBidi"/>
          <w:b w:val="0"/>
          <w:bCs w:val="0"/>
          <w:caps w:val="0"/>
          <w:color w:val="auto"/>
          <w:sz w:val="22"/>
          <w:szCs w:val="22"/>
        </w:rPr>
        <w:pPrChange w:id="1151" w:author="Shaheen SPE. Mirza" w:date="2017-03-28T15:44:00Z">
          <w:pPr>
            <w:pStyle w:val="Heading1"/>
          </w:pPr>
        </w:pPrChange>
      </w:pPr>
      <w:bookmarkStart w:id="1152" w:name="_Toc478553948"/>
      <w:ins w:id="1153" w:author="Shaheen SPE. Mirza" w:date="2017-03-28T15:44:00Z">
        <w:r w:rsidRPr="00691419">
          <w:rPr>
            <w:rStyle w:val="mw-headline"/>
            <w:rFonts w:asciiTheme="minorHAnsi" w:hAnsiTheme="minorHAnsi"/>
            <w:color w:val="auto"/>
          </w:rPr>
          <w:t>Additional letters</w:t>
        </w:r>
        <w:bookmarkEnd w:id="1152"/>
      </w:ins>
    </w:p>
    <w:p w14:paraId="67112506" w14:textId="231E30F8" w:rsidR="00A2517C" w:rsidRDefault="004551CB">
      <w:pPr>
        <w:pStyle w:val="Bullet1"/>
        <w:numPr>
          <w:ilvl w:val="0"/>
          <w:numId w:val="0"/>
        </w:numPr>
        <w:rPr>
          <w:ins w:id="1154" w:author="Shaheen SPE. Mirza" w:date="2017-03-28T15:44:00Z"/>
        </w:rPr>
        <w:pPrChange w:id="1155" w:author="Shaheen SPE. Mirza" w:date="2017-03-28T15:39:00Z">
          <w:pPr>
            <w:pStyle w:val="Bullet1"/>
          </w:pPr>
        </w:pPrChange>
      </w:pPr>
      <w:ins w:id="1156" w:author="Shaheen SPE. Mirza" w:date="2017-03-28T15:44:00Z">
        <w:r>
          <w:t>The standard defines additional letters that can be appended to classify only the level of protection against access to hazardous parts by persons:</w:t>
        </w:r>
      </w:ins>
    </w:p>
    <w:p w14:paraId="58495789" w14:textId="177E42D0" w:rsidR="004551CB" w:rsidRDefault="004551CB">
      <w:pPr>
        <w:pStyle w:val="Bullet1"/>
        <w:numPr>
          <w:ilvl w:val="0"/>
          <w:numId w:val="0"/>
        </w:numPr>
        <w:rPr>
          <w:ins w:id="1157" w:author="Shaheen SPE. Mirza" w:date="2017-03-28T15:45:00Z"/>
        </w:rPr>
        <w:pPrChange w:id="1158" w:author="Shaheen SPE. Mirza" w:date="2017-03-28T15:39:00Z">
          <w:pPr>
            <w:pStyle w:val="Bullet1"/>
          </w:pPr>
        </w:pPrChange>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11"/>
        <w:gridCol w:w="4952"/>
      </w:tblGrid>
      <w:tr w:rsidR="004551CB" w:rsidRPr="00AE62A3" w14:paraId="43B1F35F" w14:textId="77777777" w:rsidTr="003C36E0">
        <w:trPr>
          <w:tblCellSpacing w:w="15" w:type="dxa"/>
          <w:jc w:val="center"/>
          <w:ins w:id="1159" w:author="Shaheen SPE. Mirza" w:date="2017-03-28T15:45:00Z"/>
        </w:trPr>
        <w:tc>
          <w:tcPr>
            <w:tcW w:w="0" w:type="auto"/>
            <w:vAlign w:val="center"/>
            <w:hideMark/>
          </w:tcPr>
          <w:p w14:paraId="4495EE94" w14:textId="77777777" w:rsidR="004551CB" w:rsidRPr="00AE62A3" w:rsidRDefault="004551CB" w:rsidP="003C36E0">
            <w:pPr>
              <w:spacing w:line="240" w:lineRule="auto"/>
              <w:jc w:val="center"/>
              <w:rPr>
                <w:ins w:id="1160" w:author="Shaheen SPE. Mirza" w:date="2017-03-28T15:45:00Z"/>
                <w:rFonts w:eastAsia="Times New Roman" w:cs="Times New Roman"/>
                <w:b/>
                <w:bCs/>
                <w:sz w:val="24"/>
                <w:szCs w:val="24"/>
              </w:rPr>
            </w:pPr>
            <w:ins w:id="1161" w:author="Shaheen SPE. Mirza" w:date="2017-03-28T15:45:00Z">
              <w:r w:rsidRPr="00AE62A3">
                <w:rPr>
                  <w:rFonts w:eastAsia="Times New Roman" w:cs="Times New Roman"/>
                  <w:b/>
                  <w:bCs/>
                  <w:sz w:val="24"/>
                  <w:szCs w:val="24"/>
                </w:rPr>
                <w:t>Level</w:t>
              </w:r>
            </w:ins>
          </w:p>
        </w:tc>
        <w:tc>
          <w:tcPr>
            <w:tcW w:w="0" w:type="auto"/>
            <w:vAlign w:val="center"/>
            <w:hideMark/>
          </w:tcPr>
          <w:p w14:paraId="46EE6BFF" w14:textId="77777777" w:rsidR="004551CB" w:rsidRPr="00AE62A3" w:rsidRDefault="004551CB" w:rsidP="003C36E0">
            <w:pPr>
              <w:spacing w:line="240" w:lineRule="auto"/>
              <w:jc w:val="center"/>
              <w:rPr>
                <w:ins w:id="1162" w:author="Shaheen SPE. Mirza" w:date="2017-03-28T15:45:00Z"/>
                <w:rFonts w:eastAsia="Times New Roman" w:cs="Times New Roman"/>
                <w:b/>
                <w:bCs/>
                <w:sz w:val="24"/>
                <w:szCs w:val="24"/>
              </w:rPr>
            </w:pPr>
            <w:ins w:id="1163" w:author="Shaheen SPE. Mirza" w:date="2017-03-28T15:45:00Z">
              <w:r w:rsidRPr="00AE62A3">
                <w:rPr>
                  <w:rFonts w:eastAsia="Times New Roman" w:cs="Times New Roman"/>
                  <w:b/>
                  <w:bCs/>
                  <w:sz w:val="24"/>
                  <w:szCs w:val="24"/>
                </w:rPr>
                <w:t>Protected against access to hazardous parts with</w:t>
              </w:r>
            </w:ins>
          </w:p>
        </w:tc>
      </w:tr>
      <w:tr w:rsidR="004551CB" w:rsidRPr="00AE62A3" w14:paraId="70CC8386" w14:textId="77777777" w:rsidTr="003C36E0">
        <w:trPr>
          <w:tblCellSpacing w:w="15" w:type="dxa"/>
          <w:jc w:val="center"/>
          <w:ins w:id="1164" w:author="Shaheen SPE. Mirza" w:date="2017-03-28T15:45:00Z"/>
        </w:trPr>
        <w:tc>
          <w:tcPr>
            <w:tcW w:w="0" w:type="auto"/>
            <w:vAlign w:val="center"/>
            <w:hideMark/>
          </w:tcPr>
          <w:p w14:paraId="1CD26645" w14:textId="77777777" w:rsidR="004551CB" w:rsidRPr="00AE62A3" w:rsidRDefault="004551CB" w:rsidP="003C36E0">
            <w:pPr>
              <w:spacing w:line="240" w:lineRule="auto"/>
              <w:jc w:val="center"/>
              <w:rPr>
                <w:ins w:id="1165" w:author="Shaheen SPE. Mirza" w:date="2017-03-28T15:45:00Z"/>
                <w:rFonts w:eastAsia="Times New Roman" w:cs="Times New Roman"/>
                <w:b/>
                <w:bCs/>
                <w:sz w:val="24"/>
                <w:szCs w:val="24"/>
              </w:rPr>
            </w:pPr>
            <w:ins w:id="1166" w:author="Shaheen SPE. Mirza" w:date="2017-03-28T15:45:00Z">
              <w:r w:rsidRPr="00AE62A3">
                <w:rPr>
                  <w:rFonts w:eastAsia="Times New Roman" w:cs="Times New Roman"/>
                  <w:b/>
                  <w:bCs/>
                  <w:sz w:val="24"/>
                  <w:szCs w:val="24"/>
                </w:rPr>
                <w:t>A</w:t>
              </w:r>
            </w:ins>
          </w:p>
        </w:tc>
        <w:tc>
          <w:tcPr>
            <w:tcW w:w="0" w:type="auto"/>
            <w:vAlign w:val="center"/>
            <w:hideMark/>
          </w:tcPr>
          <w:p w14:paraId="4EAA27FA" w14:textId="77777777" w:rsidR="004551CB" w:rsidRPr="00AE62A3" w:rsidRDefault="004551CB" w:rsidP="003C36E0">
            <w:pPr>
              <w:spacing w:line="240" w:lineRule="auto"/>
              <w:rPr>
                <w:ins w:id="1167" w:author="Shaheen SPE. Mirza" w:date="2017-03-28T15:45:00Z"/>
                <w:rFonts w:eastAsia="Times New Roman" w:cs="Times New Roman"/>
                <w:sz w:val="24"/>
                <w:szCs w:val="24"/>
              </w:rPr>
            </w:pPr>
            <w:ins w:id="1168" w:author="Shaheen SPE. Mirza" w:date="2017-03-28T15:45:00Z">
              <w:r w:rsidRPr="00AE62A3">
                <w:rPr>
                  <w:rFonts w:eastAsia="Times New Roman" w:cs="Times New Roman"/>
                  <w:sz w:val="24"/>
                  <w:szCs w:val="24"/>
                </w:rPr>
                <w:t>Back of hand</w:t>
              </w:r>
            </w:ins>
          </w:p>
        </w:tc>
      </w:tr>
      <w:tr w:rsidR="004551CB" w:rsidRPr="00AE62A3" w14:paraId="7D627322" w14:textId="77777777" w:rsidTr="003C36E0">
        <w:trPr>
          <w:tblCellSpacing w:w="15" w:type="dxa"/>
          <w:jc w:val="center"/>
          <w:ins w:id="1169" w:author="Shaheen SPE. Mirza" w:date="2017-03-28T15:45:00Z"/>
        </w:trPr>
        <w:tc>
          <w:tcPr>
            <w:tcW w:w="0" w:type="auto"/>
            <w:vAlign w:val="center"/>
            <w:hideMark/>
          </w:tcPr>
          <w:p w14:paraId="70DEA67C" w14:textId="77777777" w:rsidR="004551CB" w:rsidRPr="00AE62A3" w:rsidRDefault="004551CB" w:rsidP="003C36E0">
            <w:pPr>
              <w:spacing w:line="240" w:lineRule="auto"/>
              <w:jc w:val="center"/>
              <w:rPr>
                <w:ins w:id="1170" w:author="Shaheen SPE. Mirza" w:date="2017-03-28T15:45:00Z"/>
                <w:rFonts w:eastAsia="Times New Roman" w:cs="Times New Roman"/>
                <w:b/>
                <w:bCs/>
                <w:sz w:val="24"/>
                <w:szCs w:val="24"/>
              </w:rPr>
            </w:pPr>
            <w:ins w:id="1171" w:author="Shaheen SPE. Mirza" w:date="2017-03-28T15:45:00Z">
              <w:r w:rsidRPr="00AE62A3">
                <w:rPr>
                  <w:rFonts w:eastAsia="Times New Roman" w:cs="Times New Roman"/>
                  <w:b/>
                  <w:bCs/>
                  <w:sz w:val="24"/>
                  <w:szCs w:val="24"/>
                </w:rPr>
                <w:t>B</w:t>
              </w:r>
            </w:ins>
          </w:p>
        </w:tc>
        <w:tc>
          <w:tcPr>
            <w:tcW w:w="0" w:type="auto"/>
            <w:vAlign w:val="center"/>
            <w:hideMark/>
          </w:tcPr>
          <w:p w14:paraId="28A5D829" w14:textId="77777777" w:rsidR="004551CB" w:rsidRPr="00AE62A3" w:rsidRDefault="004551CB" w:rsidP="003C36E0">
            <w:pPr>
              <w:spacing w:line="240" w:lineRule="auto"/>
              <w:rPr>
                <w:ins w:id="1172" w:author="Shaheen SPE. Mirza" w:date="2017-03-28T15:45:00Z"/>
                <w:rFonts w:eastAsia="Times New Roman" w:cs="Times New Roman"/>
                <w:sz w:val="24"/>
                <w:szCs w:val="24"/>
              </w:rPr>
            </w:pPr>
            <w:ins w:id="1173" w:author="Shaheen SPE. Mirza" w:date="2017-03-28T15:45:00Z">
              <w:r w:rsidRPr="00AE62A3">
                <w:rPr>
                  <w:rFonts w:eastAsia="Times New Roman" w:cs="Times New Roman"/>
                  <w:sz w:val="24"/>
                  <w:szCs w:val="24"/>
                </w:rPr>
                <w:t>Finger</w:t>
              </w:r>
            </w:ins>
          </w:p>
        </w:tc>
      </w:tr>
      <w:tr w:rsidR="004551CB" w:rsidRPr="00AE62A3" w14:paraId="44872348" w14:textId="77777777" w:rsidTr="003C36E0">
        <w:trPr>
          <w:tblCellSpacing w:w="15" w:type="dxa"/>
          <w:jc w:val="center"/>
          <w:ins w:id="1174" w:author="Shaheen SPE. Mirza" w:date="2017-03-28T15:45:00Z"/>
        </w:trPr>
        <w:tc>
          <w:tcPr>
            <w:tcW w:w="0" w:type="auto"/>
            <w:vAlign w:val="center"/>
            <w:hideMark/>
          </w:tcPr>
          <w:p w14:paraId="44E7E22D" w14:textId="77777777" w:rsidR="004551CB" w:rsidRPr="00AE62A3" w:rsidRDefault="004551CB" w:rsidP="003C36E0">
            <w:pPr>
              <w:spacing w:line="240" w:lineRule="auto"/>
              <w:jc w:val="center"/>
              <w:rPr>
                <w:ins w:id="1175" w:author="Shaheen SPE. Mirza" w:date="2017-03-28T15:45:00Z"/>
                <w:rFonts w:eastAsia="Times New Roman" w:cs="Times New Roman"/>
                <w:b/>
                <w:bCs/>
                <w:sz w:val="24"/>
                <w:szCs w:val="24"/>
              </w:rPr>
            </w:pPr>
            <w:ins w:id="1176" w:author="Shaheen SPE. Mirza" w:date="2017-03-28T15:45:00Z">
              <w:r w:rsidRPr="00AE62A3">
                <w:rPr>
                  <w:rFonts w:eastAsia="Times New Roman" w:cs="Times New Roman"/>
                  <w:b/>
                  <w:bCs/>
                  <w:sz w:val="24"/>
                  <w:szCs w:val="24"/>
                </w:rPr>
                <w:t>C</w:t>
              </w:r>
            </w:ins>
          </w:p>
        </w:tc>
        <w:tc>
          <w:tcPr>
            <w:tcW w:w="0" w:type="auto"/>
            <w:vAlign w:val="center"/>
            <w:hideMark/>
          </w:tcPr>
          <w:p w14:paraId="0EDCB7E2" w14:textId="77777777" w:rsidR="004551CB" w:rsidRPr="00AE62A3" w:rsidRDefault="004551CB" w:rsidP="003C36E0">
            <w:pPr>
              <w:spacing w:line="240" w:lineRule="auto"/>
              <w:rPr>
                <w:ins w:id="1177" w:author="Shaheen SPE. Mirza" w:date="2017-03-28T15:45:00Z"/>
                <w:rFonts w:eastAsia="Times New Roman" w:cs="Times New Roman"/>
                <w:sz w:val="24"/>
                <w:szCs w:val="24"/>
              </w:rPr>
            </w:pPr>
            <w:ins w:id="1178" w:author="Shaheen SPE. Mirza" w:date="2017-03-28T15:45:00Z">
              <w:r w:rsidRPr="00AE62A3">
                <w:rPr>
                  <w:rFonts w:eastAsia="Times New Roman" w:cs="Times New Roman"/>
                  <w:sz w:val="24"/>
                  <w:szCs w:val="24"/>
                </w:rPr>
                <w:t>Tool</w:t>
              </w:r>
            </w:ins>
          </w:p>
        </w:tc>
      </w:tr>
      <w:tr w:rsidR="004551CB" w:rsidRPr="00AE62A3" w14:paraId="63F307ED" w14:textId="77777777" w:rsidTr="003C36E0">
        <w:trPr>
          <w:tblCellSpacing w:w="15" w:type="dxa"/>
          <w:jc w:val="center"/>
          <w:ins w:id="1179" w:author="Shaheen SPE. Mirza" w:date="2017-03-28T15:45:00Z"/>
        </w:trPr>
        <w:tc>
          <w:tcPr>
            <w:tcW w:w="0" w:type="auto"/>
            <w:vAlign w:val="center"/>
            <w:hideMark/>
          </w:tcPr>
          <w:p w14:paraId="0F615441" w14:textId="77777777" w:rsidR="004551CB" w:rsidRPr="00AE62A3" w:rsidRDefault="004551CB" w:rsidP="003C36E0">
            <w:pPr>
              <w:spacing w:line="240" w:lineRule="auto"/>
              <w:jc w:val="center"/>
              <w:rPr>
                <w:ins w:id="1180" w:author="Shaheen SPE. Mirza" w:date="2017-03-28T15:45:00Z"/>
                <w:rFonts w:eastAsia="Times New Roman" w:cs="Times New Roman"/>
                <w:b/>
                <w:bCs/>
                <w:sz w:val="24"/>
                <w:szCs w:val="24"/>
              </w:rPr>
            </w:pPr>
            <w:ins w:id="1181" w:author="Shaheen SPE. Mirza" w:date="2017-03-28T15:45:00Z">
              <w:r w:rsidRPr="00AE62A3">
                <w:rPr>
                  <w:rFonts w:eastAsia="Times New Roman" w:cs="Times New Roman"/>
                  <w:b/>
                  <w:bCs/>
                  <w:sz w:val="24"/>
                  <w:szCs w:val="24"/>
                </w:rPr>
                <w:t>D</w:t>
              </w:r>
            </w:ins>
          </w:p>
        </w:tc>
        <w:tc>
          <w:tcPr>
            <w:tcW w:w="0" w:type="auto"/>
            <w:vAlign w:val="center"/>
            <w:hideMark/>
          </w:tcPr>
          <w:p w14:paraId="23EA05F3" w14:textId="77777777" w:rsidR="004551CB" w:rsidRPr="00AE62A3" w:rsidRDefault="004551CB" w:rsidP="003C36E0">
            <w:pPr>
              <w:spacing w:line="240" w:lineRule="auto"/>
              <w:rPr>
                <w:ins w:id="1182" w:author="Shaheen SPE. Mirza" w:date="2017-03-28T15:45:00Z"/>
                <w:rFonts w:eastAsia="Times New Roman" w:cs="Times New Roman"/>
                <w:sz w:val="24"/>
                <w:szCs w:val="24"/>
              </w:rPr>
            </w:pPr>
            <w:ins w:id="1183" w:author="Shaheen SPE. Mirza" w:date="2017-03-28T15:45:00Z">
              <w:r w:rsidRPr="00AE62A3">
                <w:rPr>
                  <w:rFonts w:eastAsia="Times New Roman" w:cs="Times New Roman"/>
                  <w:sz w:val="24"/>
                  <w:szCs w:val="24"/>
                </w:rPr>
                <w:t>Wire</w:t>
              </w:r>
            </w:ins>
          </w:p>
        </w:tc>
      </w:tr>
    </w:tbl>
    <w:p w14:paraId="02B42CEF" w14:textId="70B85E29" w:rsidR="0023219C" w:rsidRPr="00D34367" w:rsidRDefault="0023219C" w:rsidP="0023219C">
      <w:pPr>
        <w:pStyle w:val="Figurecaption"/>
        <w:jc w:val="center"/>
        <w:rPr>
          <w:ins w:id="1184" w:author="Shaheen SPE. Mirza" w:date="2017-03-28T17:57:00Z"/>
          <w:color w:val="000000" w:themeColor="text1"/>
        </w:rPr>
      </w:pPr>
      <w:bookmarkStart w:id="1185" w:name="_Toc478553970"/>
      <w:ins w:id="1186" w:author="Shaheen SPE. Mirza" w:date="2017-03-28T17:57:00Z">
        <w:r>
          <w:rPr>
            <w:color w:val="000000" w:themeColor="text1"/>
          </w:rPr>
          <w:lastRenderedPageBreak/>
          <w:t>Additional letters</w:t>
        </w:r>
        <w:bookmarkEnd w:id="1185"/>
      </w:ins>
    </w:p>
    <w:p w14:paraId="7A86BDF6" w14:textId="72CE9752" w:rsidR="004551CB" w:rsidRPr="00D34367" w:rsidDel="0023219C" w:rsidRDefault="004551CB">
      <w:pPr>
        <w:pStyle w:val="Bullet1"/>
        <w:numPr>
          <w:ilvl w:val="0"/>
          <w:numId w:val="0"/>
        </w:numPr>
        <w:rPr>
          <w:del w:id="1187" w:author="Shaheen SPE. Mirza" w:date="2017-03-28T17:58:00Z"/>
        </w:rPr>
        <w:pPrChange w:id="1188" w:author="Shaheen SPE. Mirza" w:date="2017-03-28T15:39:00Z">
          <w:pPr>
            <w:pStyle w:val="Bullet1"/>
          </w:pPr>
        </w:pPrChange>
      </w:pPr>
    </w:p>
    <w:p w14:paraId="60684201" w14:textId="40887934" w:rsidR="000756A2" w:rsidRPr="00856207" w:rsidDel="004551CB" w:rsidRDefault="000756A2" w:rsidP="00453CD8">
      <w:pPr>
        <w:pStyle w:val="Bullet1"/>
        <w:rPr>
          <w:highlight w:val="yellow"/>
        </w:rPr>
      </w:pPr>
      <w:moveFromRangeStart w:id="1189" w:author="Shaheen SPE. Mirza" w:date="2017-03-28T15:48:00Z" w:name="move478479414"/>
      <w:moveFrom w:id="1190" w:author="Shaheen SPE. Mirza" w:date="2017-03-28T15:48:00Z">
        <w:r w:rsidRPr="00856207" w:rsidDel="004551CB">
          <w:rPr>
            <w:highlight w:val="yellow"/>
          </w:rPr>
          <w:t>IP code</w:t>
        </w:r>
      </w:moveFrom>
    </w:p>
    <w:moveFromRangeEnd w:id="1189"/>
    <w:p w14:paraId="1AB90E6F" w14:textId="77777777" w:rsidR="00453CD8" w:rsidRPr="00D34367" w:rsidRDefault="00453CD8" w:rsidP="005F227C">
      <w:pPr>
        <w:pStyle w:val="Bullet1"/>
        <w:numPr>
          <w:ilvl w:val="0"/>
          <w:numId w:val="0"/>
        </w:numPr>
        <w:ind w:left="425"/>
        <w:jc w:val="both"/>
      </w:pPr>
    </w:p>
    <w:p w14:paraId="486B8BA5" w14:textId="77777777" w:rsidR="00453CD8" w:rsidRPr="00D34367" w:rsidRDefault="00453CD8" w:rsidP="0059297A">
      <w:pPr>
        <w:pStyle w:val="Heading2"/>
        <w:rPr>
          <w:color w:val="000000" w:themeColor="text1"/>
        </w:rPr>
      </w:pPr>
      <w:bookmarkStart w:id="1191" w:name="_Toc370973670"/>
      <w:bookmarkStart w:id="1192" w:name="_Toc478553949"/>
      <w:r w:rsidRPr="00D34367">
        <w:rPr>
          <w:color w:val="000000" w:themeColor="text1"/>
        </w:rPr>
        <w:t>Manuals on construction in extremely hot regions</w:t>
      </w:r>
      <w:bookmarkEnd w:id="798"/>
      <w:bookmarkEnd w:id="1191"/>
      <w:bookmarkEnd w:id="1192"/>
    </w:p>
    <w:p w14:paraId="60D9122E" w14:textId="77777777" w:rsidR="00453CD8" w:rsidRPr="00D34367" w:rsidRDefault="00453CD8" w:rsidP="00453CD8">
      <w:pPr>
        <w:pStyle w:val="Heading2separationline"/>
        <w:jc w:val="both"/>
      </w:pPr>
    </w:p>
    <w:p w14:paraId="029B555E" w14:textId="77777777" w:rsidR="00453CD8" w:rsidRPr="00D34367" w:rsidRDefault="00453CD8" w:rsidP="00453CD8">
      <w:pPr>
        <w:pStyle w:val="Bullet1"/>
        <w:jc w:val="both"/>
      </w:pPr>
      <w:r w:rsidRPr="00D34367">
        <w:t>Reference A (if any)</w:t>
      </w:r>
    </w:p>
    <w:p w14:paraId="1C26A4C8" w14:textId="77777777" w:rsidR="00453CD8" w:rsidRPr="00D34367" w:rsidRDefault="00453CD8" w:rsidP="00453CD8">
      <w:pPr>
        <w:pStyle w:val="Bullet1"/>
        <w:jc w:val="both"/>
      </w:pPr>
      <w:r w:rsidRPr="00D34367">
        <w:t>Reference B</w:t>
      </w:r>
    </w:p>
    <w:p w14:paraId="118C57E4" w14:textId="77777777" w:rsidR="00453CD8" w:rsidRPr="00D34367" w:rsidRDefault="00453CD8" w:rsidP="00453CD8">
      <w:pPr>
        <w:pStyle w:val="Bullet1"/>
        <w:jc w:val="both"/>
      </w:pPr>
      <w:r w:rsidRPr="00D34367">
        <w:t>Reference C</w:t>
      </w:r>
    </w:p>
    <w:p w14:paraId="50147808" w14:textId="77777777" w:rsidR="00453CD8" w:rsidRPr="00D34367" w:rsidRDefault="00453CD8" w:rsidP="0059297A">
      <w:pPr>
        <w:pStyle w:val="Heading2"/>
        <w:rPr>
          <w:color w:val="000000" w:themeColor="text1"/>
        </w:rPr>
      </w:pPr>
      <w:bookmarkStart w:id="1193" w:name="_Toc368529072"/>
      <w:bookmarkStart w:id="1194" w:name="_Toc370973672"/>
      <w:bookmarkStart w:id="1195" w:name="_Toc478553950"/>
      <w:r w:rsidRPr="00D34367">
        <w:rPr>
          <w:color w:val="000000" w:themeColor="text1"/>
        </w:rPr>
        <w:t>Structural design codes</w:t>
      </w:r>
      <w:bookmarkEnd w:id="1193"/>
      <w:bookmarkEnd w:id="1194"/>
      <w:bookmarkEnd w:id="1195"/>
    </w:p>
    <w:p w14:paraId="3C4D9935" w14:textId="77777777" w:rsidR="00453CD8" w:rsidRPr="00D34367" w:rsidRDefault="00453CD8" w:rsidP="00453CD8">
      <w:pPr>
        <w:pStyle w:val="Heading2separationline"/>
        <w:jc w:val="both"/>
      </w:pPr>
    </w:p>
    <w:p w14:paraId="07FB58FA" w14:textId="77777777" w:rsidR="00453CD8" w:rsidRPr="00D34367" w:rsidRDefault="00453CD8" w:rsidP="00453CD8">
      <w:pPr>
        <w:pStyle w:val="Bullet1"/>
        <w:jc w:val="both"/>
      </w:pPr>
      <w:r w:rsidRPr="00D34367">
        <w:t>Reference D (if any)</w:t>
      </w:r>
    </w:p>
    <w:p w14:paraId="509136AD" w14:textId="77777777" w:rsidR="00453CD8" w:rsidRPr="00D34367" w:rsidRDefault="00453CD8" w:rsidP="0059297A">
      <w:pPr>
        <w:pStyle w:val="Heading2"/>
        <w:rPr>
          <w:color w:val="000000" w:themeColor="text1"/>
        </w:rPr>
      </w:pPr>
      <w:bookmarkStart w:id="1196" w:name="_Toc368529073"/>
      <w:bookmarkStart w:id="1197" w:name="_Toc370973673"/>
      <w:bookmarkStart w:id="1198" w:name="_Toc478553951"/>
      <w:r w:rsidRPr="00D34367">
        <w:rPr>
          <w:color w:val="000000" w:themeColor="text1"/>
        </w:rPr>
        <w:t>Applicable IALA Guidelines and Recommendations</w:t>
      </w:r>
      <w:bookmarkEnd w:id="1196"/>
      <w:bookmarkEnd w:id="1197"/>
      <w:bookmarkEnd w:id="1198"/>
    </w:p>
    <w:p w14:paraId="6DEB6C1A" w14:textId="77777777" w:rsidR="000C4E75" w:rsidRPr="00D34367" w:rsidRDefault="000C4E75" w:rsidP="000C4E75">
      <w:pPr>
        <w:pStyle w:val="Bullet1"/>
        <w:jc w:val="both"/>
      </w:pPr>
      <w:r w:rsidRPr="00D34367">
        <w:t xml:space="preserve">Guideline 1036 on Environmental </w:t>
      </w:r>
      <w:r w:rsidR="00856207" w:rsidRPr="00D34367">
        <w:t>Considerations</w:t>
      </w:r>
      <w:r w:rsidRPr="00D34367">
        <w:t xml:space="preserve"> on AtoN</w:t>
      </w:r>
    </w:p>
    <w:p w14:paraId="7B9F18CE" w14:textId="77777777" w:rsidR="000C4E75" w:rsidRPr="00D34367" w:rsidRDefault="000C4E75" w:rsidP="000C4E75">
      <w:pPr>
        <w:pStyle w:val="Bullet1"/>
        <w:jc w:val="both"/>
      </w:pPr>
      <w:r w:rsidRPr="00D34367">
        <w:t>Guideline 1067 0/4 Power source</w:t>
      </w:r>
    </w:p>
    <w:p w14:paraId="21877E50" w14:textId="77777777" w:rsidR="000C4E75" w:rsidRPr="00D34367" w:rsidRDefault="000C4E75" w:rsidP="000C4E75">
      <w:pPr>
        <w:pStyle w:val="Bullet1"/>
        <w:jc w:val="both"/>
      </w:pPr>
      <w:r w:rsidRPr="00D34367">
        <w:t>Guideline 1039 Design Solar panel systems for AtoN</w:t>
      </w:r>
    </w:p>
    <w:p w14:paraId="6605970E" w14:textId="77777777" w:rsidR="00903090" w:rsidRPr="00D34367" w:rsidRDefault="00856207" w:rsidP="000C4E75">
      <w:pPr>
        <w:pStyle w:val="Bullet1"/>
        <w:jc w:val="both"/>
      </w:pPr>
      <w:r w:rsidRPr="00D34367">
        <w:t>Recommendation</w:t>
      </w:r>
      <w:r w:rsidR="000C4E75" w:rsidRPr="00D34367">
        <w:t xml:space="preserve"> E-200-2</w:t>
      </w:r>
      <w:r w:rsidR="00903090" w:rsidRPr="00D34367">
        <w:t xml:space="preserve"> Marine signal lights – Part 2</w:t>
      </w:r>
    </w:p>
    <w:p w14:paraId="7F80E5AC" w14:textId="77777777" w:rsidR="00856207" w:rsidRDefault="000C4E75" w:rsidP="000C4E75">
      <w:pPr>
        <w:pStyle w:val="Bullet1"/>
        <w:jc w:val="both"/>
      </w:pPr>
      <w:r w:rsidRPr="00D34367">
        <w:t>Guideline 1094 Daymarks</w:t>
      </w:r>
      <w:r w:rsidR="00856207">
        <w:t xml:space="preserve"> </w:t>
      </w:r>
    </w:p>
    <w:p w14:paraId="0EF805C7" w14:textId="77777777" w:rsidR="000C4E75" w:rsidRPr="00D34367" w:rsidRDefault="000C4E75" w:rsidP="000C4E75">
      <w:pPr>
        <w:pStyle w:val="Bullet1"/>
        <w:jc w:val="both"/>
      </w:pPr>
      <w:r w:rsidRPr="00D34367">
        <w:t>Guideline 1092 Safety management for AtoN activities</w:t>
      </w:r>
    </w:p>
    <w:p w14:paraId="5C02545F" w14:textId="77777777" w:rsidR="000C4E75" w:rsidRPr="00D34367" w:rsidRDefault="000C4E75" w:rsidP="000C4E75">
      <w:pPr>
        <w:pStyle w:val="Bullet1"/>
        <w:jc w:val="both"/>
      </w:pPr>
      <w:r w:rsidRPr="00D34367">
        <w:t>Guideline 1066 Design moorings</w:t>
      </w:r>
    </w:p>
    <w:p w14:paraId="606B9960" w14:textId="77777777" w:rsidR="00453CD8" w:rsidRPr="00D34367" w:rsidRDefault="00453CD8" w:rsidP="00453CD8">
      <w:pPr>
        <w:pStyle w:val="Bullet1"/>
        <w:jc w:val="both"/>
      </w:pPr>
    </w:p>
    <w:p w14:paraId="1AE7E20D" w14:textId="77777777" w:rsidR="00453CD8" w:rsidRPr="00D34367" w:rsidRDefault="00453CD8" w:rsidP="0059297A">
      <w:pPr>
        <w:pStyle w:val="Heading2"/>
        <w:rPr>
          <w:color w:val="000000" w:themeColor="text1"/>
        </w:rPr>
      </w:pPr>
      <w:bookmarkStart w:id="1199" w:name="_Toc370973674"/>
      <w:bookmarkStart w:id="1200" w:name="_Toc478553952"/>
      <w:r w:rsidRPr="00D34367">
        <w:rPr>
          <w:caps w:val="0"/>
          <w:color w:val="000000" w:themeColor="text1"/>
        </w:rPr>
        <w:t>e</w:t>
      </w:r>
      <w:r w:rsidRPr="00D34367">
        <w:rPr>
          <w:color w:val="000000" w:themeColor="text1"/>
        </w:rPr>
        <w:t>-Navigation references</w:t>
      </w:r>
      <w:bookmarkEnd w:id="1199"/>
      <w:bookmarkEnd w:id="1200"/>
    </w:p>
    <w:p w14:paraId="4CD7CEF5" w14:textId="77777777" w:rsidR="00453CD8" w:rsidRPr="00D34367" w:rsidRDefault="00453CD8" w:rsidP="00453CD8">
      <w:pPr>
        <w:pStyle w:val="Bullet1"/>
        <w:jc w:val="both"/>
      </w:pPr>
    </w:p>
    <w:p w14:paraId="0E2B7CBA" w14:textId="77777777" w:rsidR="00453CD8" w:rsidRPr="00D34367" w:rsidRDefault="00453CD8" w:rsidP="00453CD8">
      <w:pPr>
        <w:pStyle w:val="Heading1"/>
        <w:jc w:val="both"/>
        <w:rPr>
          <w:color w:val="000000" w:themeColor="text1"/>
        </w:rPr>
      </w:pPr>
      <w:bookmarkStart w:id="1201" w:name="_Toc370973599"/>
      <w:bookmarkStart w:id="1202" w:name="_Toc478553953"/>
      <w:bookmarkStart w:id="1203" w:name="_Ref368818185"/>
      <w:bookmarkStart w:id="1204" w:name="_Toc368838420"/>
      <w:r w:rsidRPr="00D34367">
        <w:rPr>
          <w:color w:val="000000" w:themeColor="text1"/>
        </w:rPr>
        <w:t>DEFINITIONS &amp;ACRONYMS</w:t>
      </w:r>
      <w:bookmarkEnd w:id="1201"/>
      <w:bookmarkEnd w:id="1202"/>
    </w:p>
    <w:p w14:paraId="355C9861" w14:textId="77777777" w:rsidR="00453CD8" w:rsidRPr="00D34367" w:rsidRDefault="00453CD8" w:rsidP="00453CD8">
      <w:pPr>
        <w:pStyle w:val="Heading1separatationline"/>
        <w:jc w:val="both"/>
      </w:pPr>
    </w:p>
    <w:p w14:paraId="3C4E8C8B" w14:textId="77777777" w:rsidR="00453CD8" w:rsidRPr="00D34367" w:rsidRDefault="00453CD8" w:rsidP="0059297A">
      <w:pPr>
        <w:pStyle w:val="Heading2"/>
        <w:rPr>
          <w:color w:val="000000" w:themeColor="text1"/>
        </w:rPr>
      </w:pPr>
      <w:bookmarkStart w:id="1205" w:name="_Toc478553954"/>
      <w:r w:rsidRPr="00D34367">
        <w:rPr>
          <w:color w:val="000000" w:themeColor="text1"/>
        </w:rPr>
        <w:t>Definitions</w:t>
      </w:r>
      <w:bookmarkEnd w:id="1205"/>
    </w:p>
    <w:p w14:paraId="2C727907" w14:textId="77777777" w:rsidR="00453CD8" w:rsidRPr="00D34367" w:rsidRDefault="00453CD8" w:rsidP="00453CD8">
      <w:pPr>
        <w:pStyle w:val="Heading2separationline"/>
        <w:jc w:val="both"/>
      </w:pPr>
    </w:p>
    <w:p w14:paraId="3E99D4CA" w14:textId="77777777" w:rsidR="00453CD8" w:rsidRPr="00D34367" w:rsidRDefault="00453CD8" w:rsidP="00453CD8">
      <w:pPr>
        <w:pStyle w:val="BodyText"/>
        <w:jc w:val="both"/>
        <w:rPr>
          <w:color w:val="000000" w:themeColor="text1"/>
        </w:rPr>
      </w:pPr>
      <w:r w:rsidRPr="00D34367">
        <w:rPr>
          <w:color w:val="000000" w:themeColor="text1"/>
        </w:rPr>
        <w:t>Definitions of terms used in the Guideline are contained in the IALA Dictionary which is available on the IALA web site.</w:t>
      </w:r>
    </w:p>
    <w:p w14:paraId="2E851BA8" w14:textId="77777777" w:rsidR="000302F4" w:rsidRPr="00D34367" w:rsidRDefault="000302F4" w:rsidP="00453CD8">
      <w:pPr>
        <w:pStyle w:val="BodyText"/>
        <w:jc w:val="both"/>
        <w:rPr>
          <w:color w:val="000000" w:themeColor="text1"/>
        </w:rPr>
      </w:pPr>
      <w:r w:rsidRPr="00856207">
        <w:rPr>
          <w:color w:val="000000" w:themeColor="text1"/>
          <w:highlight w:val="yellow"/>
        </w:rPr>
        <w:t>Ant graffiti</w:t>
      </w:r>
    </w:p>
    <w:p w14:paraId="4382C071" w14:textId="77777777" w:rsidR="00453CD8" w:rsidRPr="00D34367" w:rsidRDefault="00453CD8" w:rsidP="0059297A">
      <w:pPr>
        <w:pStyle w:val="Heading2"/>
        <w:rPr>
          <w:color w:val="000000" w:themeColor="text1"/>
        </w:rPr>
      </w:pPr>
      <w:bookmarkStart w:id="1206" w:name="_Toc478553955"/>
      <w:r w:rsidRPr="00D34367">
        <w:rPr>
          <w:color w:val="000000" w:themeColor="text1"/>
        </w:rPr>
        <w:t>Acronyms [if considered necessary]</w:t>
      </w:r>
      <w:bookmarkEnd w:id="1206"/>
    </w:p>
    <w:p w14:paraId="0A1D82AD" w14:textId="77777777" w:rsidR="00453CD8" w:rsidRPr="00D34367" w:rsidRDefault="00453CD8" w:rsidP="00453CD8">
      <w:pPr>
        <w:pStyle w:val="Heading2separationline"/>
        <w:jc w:val="both"/>
      </w:pPr>
    </w:p>
    <w:p w14:paraId="292ACF3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Ah</w:t>
      </w:r>
      <w:r w:rsidRPr="00D34367">
        <w:rPr>
          <w:color w:val="000000" w:themeColor="text1"/>
        </w:rPr>
        <w:tab/>
        <w:t>Ampere hour</w:t>
      </w:r>
    </w:p>
    <w:p w14:paraId="6A5D06F6"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AIS</w:t>
      </w:r>
      <w:r w:rsidRPr="00D34367">
        <w:rPr>
          <w:color w:val="000000" w:themeColor="text1"/>
        </w:rPr>
        <w:tab/>
        <w:t>Automatic Identification System</w:t>
      </w:r>
    </w:p>
    <w:p w14:paraId="0DE1073A" w14:textId="77777777" w:rsidR="00453CD8" w:rsidRPr="00D34367" w:rsidRDefault="002E5100" w:rsidP="00453CD8">
      <w:pPr>
        <w:pStyle w:val="BodyText"/>
        <w:tabs>
          <w:tab w:val="left" w:pos="1418"/>
        </w:tabs>
        <w:jc w:val="both"/>
        <w:rPr>
          <w:color w:val="000000" w:themeColor="text1"/>
        </w:rPr>
      </w:pPr>
      <w:r w:rsidRPr="00D34367">
        <w:rPr>
          <w:color w:val="000000" w:themeColor="text1"/>
        </w:rPr>
        <w:t>AtoN</w:t>
      </w:r>
      <w:r w:rsidR="00453CD8" w:rsidRPr="00D34367">
        <w:rPr>
          <w:color w:val="000000" w:themeColor="text1"/>
        </w:rPr>
        <w:tab/>
        <w:t>Aid(s) to Navigation</w:t>
      </w:r>
    </w:p>
    <w:p w14:paraId="0CDEF937" w14:textId="77777777" w:rsidR="00453CD8" w:rsidRPr="00D34367" w:rsidRDefault="00453CD8" w:rsidP="00453CD8">
      <w:pPr>
        <w:pStyle w:val="BodyText"/>
        <w:tabs>
          <w:tab w:val="left" w:pos="1418"/>
        </w:tabs>
        <w:jc w:val="both"/>
        <w:rPr>
          <w:color w:val="000000" w:themeColor="text1"/>
        </w:rPr>
      </w:pPr>
      <w:r w:rsidRPr="00D34367">
        <w:rPr>
          <w:color w:val="000000" w:themeColor="text1"/>
        </w:rPr>
        <w:t>C</w:t>
      </w:r>
      <w:r w:rsidRPr="00D34367">
        <w:rPr>
          <w:color w:val="000000" w:themeColor="text1"/>
        </w:rPr>
        <w:tab/>
        <w:t>Centigrade</w:t>
      </w:r>
    </w:p>
    <w:p w14:paraId="610B6E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IALA</w:t>
      </w:r>
      <w:r w:rsidRPr="00D34367">
        <w:rPr>
          <w:color w:val="000000" w:themeColor="text1"/>
        </w:rPr>
        <w:tab/>
        <w:t>International Association of Marine Aids to Navigation and Lighthouse Authorities</w:t>
      </w:r>
    </w:p>
    <w:p w14:paraId="0EA859B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IHO</w:t>
      </w:r>
      <w:r w:rsidRPr="00D34367">
        <w:rPr>
          <w:color w:val="000000" w:themeColor="text1"/>
        </w:rPr>
        <w:tab/>
        <w:t>International Hydrographic Organization</w:t>
      </w:r>
    </w:p>
    <w:p w14:paraId="6B85B37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IMO</w:t>
      </w:r>
      <w:r w:rsidRPr="00D34367">
        <w:rPr>
          <w:color w:val="000000" w:themeColor="text1"/>
        </w:rPr>
        <w:tab/>
        <w:t>International Maritime Organization</w:t>
      </w:r>
    </w:p>
    <w:p w14:paraId="0343BA99" w14:textId="77777777" w:rsidR="00453CD8" w:rsidRPr="00D34367" w:rsidRDefault="00453CD8" w:rsidP="00453CD8">
      <w:pPr>
        <w:pStyle w:val="BodyText"/>
        <w:tabs>
          <w:tab w:val="left" w:pos="1418"/>
        </w:tabs>
        <w:jc w:val="both"/>
        <w:rPr>
          <w:color w:val="000000" w:themeColor="text1"/>
        </w:rPr>
      </w:pPr>
      <w:r w:rsidRPr="00D34367">
        <w:rPr>
          <w:color w:val="000000" w:themeColor="text1"/>
        </w:rPr>
        <w:lastRenderedPageBreak/>
        <w:t>Met</w:t>
      </w:r>
      <w:r w:rsidRPr="00D34367">
        <w:rPr>
          <w:color w:val="000000" w:themeColor="text1"/>
        </w:rPr>
        <w:tab/>
        <w:t>Meteorology / meteorological</w:t>
      </w:r>
    </w:p>
    <w:p w14:paraId="585A408B" w14:textId="77777777" w:rsidR="00453CD8" w:rsidRPr="00D34367" w:rsidRDefault="00453CD8" w:rsidP="00453CD8">
      <w:pPr>
        <w:pStyle w:val="BodyText"/>
        <w:tabs>
          <w:tab w:val="left" w:pos="1418"/>
        </w:tabs>
        <w:jc w:val="both"/>
        <w:rPr>
          <w:color w:val="000000" w:themeColor="text1"/>
        </w:rPr>
      </w:pPr>
      <w:r w:rsidRPr="00D34367">
        <w:rPr>
          <w:color w:val="000000" w:themeColor="text1"/>
        </w:rPr>
        <w:t>MSI</w:t>
      </w:r>
      <w:r w:rsidRPr="00D34367">
        <w:rPr>
          <w:color w:val="000000" w:themeColor="text1"/>
        </w:rPr>
        <w:tab/>
        <w:t>Maritime Safety Information</w:t>
      </w:r>
    </w:p>
    <w:p w14:paraId="196B00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Ni-Cd</w:t>
      </w:r>
      <w:r w:rsidRPr="00D34367">
        <w:rPr>
          <w:color w:val="000000" w:themeColor="text1"/>
        </w:rPr>
        <w:tab/>
        <w:t>Nickel Cadmium</w:t>
      </w:r>
    </w:p>
    <w:p w14:paraId="390C41F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NM</w:t>
      </w:r>
      <w:r w:rsidRPr="00D34367">
        <w:rPr>
          <w:color w:val="000000" w:themeColor="text1"/>
        </w:rPr>
        <w:tab/>
        <w:t>Nautical Mile</w:t>
      </w:r>
    </w:p>
    <w:p w14:paraId="264BCFB1" w14:textId="77777777" w:rsidR="00453CD8" w:rsidRPr="00D34367" w:rsidRDefault="00453CD8" w:rsidP="00453CD8">
      <w:pPr>
        <w:pStyle w:val="BodyText"/>
        <w:tabs>
          <w:tab w:val="left" w:pos="1418"/>
        </w:tabs>
        <w:jc w:val="both"/>
        <w:rPr>
          <w:color w:val="000000" w:themeColor="text1"/>
        </w:rPr>
      </w:pPr>
      <w:r w:rsidRPr="00D34367">
        <w:rPr>
          <w:color w:val="000000" w:themeColor="text1"/>
        </w:rPr>
        <w:t>PNT</w:t>
      </w:r>
      <w:r w:rsidRPr="00D34367">
        <w:rPr>
          <w:color w:val="000000" w:themeColor="text1"/>
        </w:rPr>
        <w:tab/>
        <w:t>Position, Navigation and Timing</w:t>
      </w:r>
    </w:p>
    <w:p w14:paraId="456B71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QA</w:t>
      </w:r>
      <w:r w:rsidRPr="00D34367">
        <w:rPr>
          <w:color w:val="000000" w:themeColor="text1"/>
        </w:rPr>
        <w:tab/>
        <w:t>Quality Assurance</w:t>
      </w:r>
    </w:p>
    <w:p w14:paraId="45F9774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SOLAS</w:t>
      </w:r>
      <w:r w:rsidRPr="00D34367">
        <w:rPr>
          <w:color w:val="000000" w:themeColor="text1"/>
        </w:rPr>
        <w:tab/>
      </w:r>
      <w:r w:rsidRPr="00D34367">
        <w:rPr>
          <w:rFonts w:cs="Arial"/>
          <w:bCs/>
          <w:color w:val="000000" w:themeColor="text1"/>
        </w:rPr>
        <w:t>International Convention for the Safety of Life at Sea (SOLAS), 1974 (as amended)</w:t>
      </w:r>
    </w:p>
    <w:p w14:paraId="0E6296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w:t>
      </w:r>
      <w:r w:rsidRPr="00D34367">
        <w:rPr>
          <w:color w:val="000000" w:themeColor="text1"/>
        </w:rPr>
        <w:tab/>
        <w:t>Watt</w:t>
      </w:r>
    </w:p>
    <w:p w14:paraId="773FD11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Wi-Fi</w:t>
      </w:r>
      <w:r w:rsidRPr="00D34367">
        <w:rPr>
          <w:color w:val="000000" w:themeColor="text1"/>
        </w:rPr>
        <w:tab/>
      </w:r>
      <w:r w:rsidRPr="00D34367">
        <w:rPr>
          <w:rFonts w:cs="Helvetica"/>
          <w:color w:val="000000" w:themeColor="text1"/>
        </w:rPr>
        <w:t>local area wireless computer networking</w:t>
      </w:r>
    </w:p>
    <w:p w14:paraId="66448BE2" w14:textId="77777777" w:rsidR="00453CD8" w:rsidRPr="00D34367" w:rsidRDefault="00453CD8" w:rsidP="00453CD8">
      <w:pPr>
        <w:pStyle w:val="BodyText"/>
        <w:tabs>
          <w:tab w:val="left" w:pos="1418"/>
        </w:tabs>
        <w:jc w:val="both"/>
        <w:rPr>
          <w:color w:val="000000" w:themeColor="text1"/>
        </w:rPr>
      </w:pPr>
      <w:r w:rsidRPr="00D34367">
        <w:rPr>
          <w:rFonts w:cs="Arial"/>
          <w:color w:val="000000" w:themeColor="text1"/>
        </w:rPr>
        <w:t>WWRNS</w:t>
      </w:r>
      <w:r w:rsidRPr="00D34367">
        <w:rPr>
          <w:rFonts w:cs="Arial"/>
          <w:color w:val="000000" w:themeColor="text1"/>
        </w:rPr>
        <w:tab/>
        <w:t>World Wide Radio Navigation System</w:t>
      </w:r>
    </w:p>
    <w:bookmarkEnd w:id="1203"/>
    <w:bookmarkEnd w:id="1204"/>
    <w:p w14:paraId="6EB7501D" w14:textId="77777777" w:rsidR="00453CD8" w:rsidRPr="00D34367" w:rsidRDefault="00453CD8" w:rsidP="00453CD8">
      <w:pPr>
        <w:pStyle w:val="BodyText"/>
        <w:jc w:val="both"/>
        <w:rPr>
          <w:b/>
          <w:color w:val="000000" w:themeColor="text1"/>
        </w:rPr>
      </w:pPr>
    </w:p>
    <w:p w14:paraId="098961C6" w14:textId="77777777" w:rsidR="00B04784" w:rsidRPr="00D34367" w:rsidRDefault="00B04784" w:rsidP="0059297A">
      <w:pPr>
        <w:rPr>
          <w:color w:val="000000" w:themeColor="text1"/>
        </w:rPr>
      </w:pPr>
    </w:p>
    <w:sectPr w:rsidR="00B04784" w:rsidRPr="00D34367" w:rsidSect="004B39E5">
      <w:headerReference w:type="even" r:id="rId42"/>
      <w:headerReference w:type="default" r:id="rId43"/>
      <w:footerReference w:type="default" r:id="rId44"/>
      <w:headerReference w:type="first" r:id="rId4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67" w:author="Shaheen SPE. Mirza" w:date="2017-03-28T11:15:00Z" w:initials="SSM">
    <w:p w14:paraId="6DD516F9" w14:textId="77777777" w:rsidR="00C17189" w:rsidRDefault="00C17189" w:rsidP="00CA38E1">
      <w:pPr>
        <w:pStyle w:val="CommentText"/>
      </w:pPr>
      <w:r>
        <w:rPr>
          <w:rStyle w:val="CommentReference"/>
        </w:rPr>
        <w:annotationRef/>
      </w:r>
      <w:r>
        <w:t xml:space="preserve">Permission obtained verbally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D516F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C5B94D" w14:textId="77777777" w:rsidR="009122B5" w:rsidRDefault="009122B5" w:rsidP="003274DB">
      <w:r>
        <w:separator/>
      </w:r>
    </w:p>
    <w:p w14:paraId="3162AE9E" w14:textId="77777777" w:rsidR="009122B5" w:rsidRDefault="009122B5" w:rsidP="00323F6E"/>
  </w:endnote>
  <w:endnote w:type="continuationSeparator" w:id="0">
    <w:p w14:paraId="5450361C" w14:textId="77777777" w:rsidR="009122B5" w:rsidRDefault="009122B5" w:rsidP="003274DB">
      <w:r>
        <w:continuationSeparator/>
      </w:r>
    </w:p>
    <w:p w14:paraId="2438B673" w14:textId="77777777" w:rsidR="009122B5" w:rsidRDefault="009122B5" w:rsidP="00323F6E"/>
  </w:endnote>
  <w:endnote w:type="continuationNotice" w:id="1">
    <w:p w14:paraId="04BBEA15" w14:textId="77777777" w:rsidR="009122B5" w:rsidRDefault="009122B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C556F" w14:textId="77777777" w:rsidR="00C17189" w:rsidRDefault="00C1718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C365F8F" w14:textId="77777777" w:rsidR="00C17189" w:rsidRDefault="00C1718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FCE1CA" w14:textId="77777777" w:rsidR="00C17189" w:rsidRDefault="00C1718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6EF159" w14:textId="77777777" w:rsidR="00C17189" w:rsidRDefault="00C1718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2DE3E8" w14:textId="77777777" w:rsidR="00C17189" w:rsidRDefault="00C1718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F69F7" w14:textId="77777777" w:rsidR="00C17189" w:rsidRDefault="00C17189" w:rsidP="008747E0">
    <w:pPr>
      <w:pStyle w:val="Footer"/>
    </w:pPr>
    <w:r>
      <w:rPr>
        <w:noProof/>
        <w:lang w:val="en-IE" w:eastAsia="en-IE"/>
      </w:rPr>
      <mc:AlternateContent>
        <mc:Choice Requires="wps">
          <w:drawing>
            <wp:anchor distT="4294967295" distB="4294967295" distL="114300" distR="114300" simplePos="0" relativeHeight="251661312" behindDoc="0" locked="0" layoutInCell="1" allowOverlap="1" wp14:anchorId="02D0531B" wp14:editId="0D10E371">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1ABEDB52" id="Connecteur droit 11" o:spid="_x0000_s1026" style="position:absolute;z-index:2516613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14:paraId="0A41262A" w14:textId="77777777" w:rsidR="00C17189" w:rsidRPr="00ED2A8D" w:rsidRDefault="00C17189" w:rsidP="008747E0">
    <w:pPr>
      <w:pStyle w:val="Footer"/>
    </w:pPr>
    <w:r w:rsidRPr="00442889">
      <w:rPr>
        <w:noProof/>
        <w:lang w:val="en-IE" w:eastAsia="en-IE"/>
      </w:rPr>
      <w:drawing>
        <wp:anchor distT="0" distB="0" distL="114300" distR="114300" simplePos="0" relativeHeight="251657216" behindDoc="1" locked="0" layoutInCell="1" allowOverlap="1" wp14:anchorId="5BF2151B" wp14:editId="7120A056">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0061CF49" w14:textId="77777777" w:rsidR="00C17189" w:rsidRPr="00ED2A8D" w:rsidRDefault="00C17189" w:rsidP="008747E0">
    <w:pPr>
      <w:pStyle w:val="Footer"/>
    </w:pPr>
  </w:p>
  <w:p w14:paraId="4359D592" w14:textId="77777777" w:rsidR="00C17189" w:rsidRPr="00ED2A8D" w:rsidRDefault="00C17189" w:rsidP="008747E0">
    <w:pPr>
      <w:pStyle w:val="Footer"/>
    </w:pPr>
  </w:p>
  <w:p w14:paraId="686328C4" w14:textId="77777777" w:rsidR="00C17189" w:rsidRPr="00ED2A8D" w:rsidRDefault="00C1718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AFD9D3" w14:textId="77777777" w:rsidR="00C17189" w:rsidRDefault="00C17189" w:rsidP="00525922">
    <w:pPr>
      <w:pStyle w:val="Footerlandscape"/>
    </w:pPr>
    <w:r>
      <w:rPr>
        <w:noProof/>
        <w:lang w:val="en-IE" w:eastAsia="en-IE"/>
      </w:rPr>
      <mc:AlternateContent>
        <mc:Choice Requires="wps">
          <w:drawing>
            <wp:anchor distT="4294967295" distB="4294967295" distL="114300" distR="114300" simplePos="0" relativeHeight="251662336" behindDoc="0" locked="0" layoutInCell="1" allowOverlap="1" wp14:anchorId="2951F087" wp14:editId="478546AE">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02BCC92B" id="Connecteur droit 11" o:spid="_x0000_s1026" style="position:absolute;z-index:25166233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14:paraId="3744325E" w14:textId="77777777" w:rsidR="00C17189" w:rsidRPr="00C907DF" w:rsidRDefault="00C17189"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noProof/>
        <w:szCs w:val="15"/>
      </w:rPr>
      <w:fldChar w:fldCharType="end"/>
    </w:r>
    <w:r w:rsidR="009122B5">
      <w:fldChar w:fldCharType="begin"/>
    </w:r>
    <w:r w:rsidR="009122B5">
      <w:instrText xml:space="preserve"> STYLEREF "Document number" \* MERGEFORMAT </w:instrText>
    </w:r>
    <w:r w:rsidR="009122B5">
      <w:fldChar w:fldCharType="separate"/>
    </w:r>
    <w:r w:rsidRPr="00A55548">
      <w:rPr>
        <w:noProof/>
        <w:szCs w:val="15"/>
      </w:rPr>
      <w:t>#</w:t>
    </w:r>
    <w:r>
      <w:rPr>
        <w:noProof/>
      </w:rPr>
      <w:t>###</w:t>
    </w:r>
    <w:r w:rsidR="009122B5">
      <w:rPr>
        <w:noProof/>
      </w:rPr>
      <w:fldChar w:fldCharType="end"/>
    </w:r>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noProof/>
        <w:szCs w:val="15"/>
      </w:rPr>
      <w:fldChar w:fldCharType="end"/>
    </w:r>
  </w:p>
  <w:p w14:paraId="4E4D1B43" w14:textId="77777777" w:rsidR="00C17189" w:rsidRPr="00525922" w:rsidRDefault="009122B5" w:rsidP="00525922">
    <w:pPr>
      <w:pStyle w:val="Footerlandscape"/>
      <w:rPr>
        <w:szCs w:val="15"/>
      </w:rPr>
    </w:pPr>
    <w:r>
      <w:fldChar w:fldCharType="begin"/>
    </w:r>
    <w:r>
      <w:instrText xml:space="preserve"> STYLEREF "Edition number" \* MERGEFORMAT </w:instrText>
    </w:r>
    <w:r>
      <w:fldChar w:fldCharType="separate"/>
    </w:r>
    <w:r w:rsidR="00C17189" w:rsidRPr="00A55548">
      <w:rPr>
        <w:noProof/>
        <w:szCs w:val="15"/>
      </w:rPr>
      <w:t>Edition 1.0</w:t>
    </w:r>
    <w:r>
      <w:rPr>
        <w:noProof/>
        <w:szCs w:val="15"/>
      </w:rPr>
      <w:fldChar w:fldCharType="end"/>
    </w:r>
    <w:r w:rsidR="00C17189" w:rsidRPr="00C907DF">
      <w:rPr>
        <w:szCs w:val="15"/>
      </w:rPr>
      <w:tab/>
    </w:r>
    <w:r w:rsidR="00C17189">
      <w:rPr>
        <w:szCs w:val="15"/>
      </w:rPr>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C17189">
      <w:rPr>
        <w:rStyle w:val="PageNumber"/>
        <w:noProof/>
        <w:szCs w:val="15"/>
      </w:rPr>
      <w:t>3</w:t>
    </w:r>
    <w:r w:rsidR="00C17189"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AE40E3" w14:textId="77777777" w:rsidR="00C17189" w:rsidRPr="00C716E5" w:rsidRDefault="00C17189" w:rsidP="00C716E5">
    <w:pPr>
      <w:pStyle w:val="Footer"/>
      <w:rPr>
        <w:sz w:val="15"/>
        <w:szCs w:val="15"/>
      </w:rPr>
    </w:pPr>
  </w:p>
  <w:p w14:paraId="26FC27AC" w14:textId="77777777" w:rsidR="00C17189" w:rsidRDefault="00C17189" w:rsidP="00C716E5">
    <w:pPr>
      <w:pStyle w:val="Footerportrait"/>
    </w:pPr>
  </w:p>
  <w:p w14:paraId="328AB7D8" w14:textId="1D497535" w:rsidR="00C17189" w:rsidRPr="00C907DF" w:rsidRDefault="009122B5" w:rsidP="00C716E5">
    <w:pPr>
      <w:pStyle w:val="Footerportrait"/>
      <w:rPr>
        <w:rStyle w:val="PageNumber"/>
        <w:szCs w:val="15"/>
      </w:rPr>
    </w:pPr>
    <w:r>
      <w:fldChar w:fldCharType="begin"/>
    </w:r>
    <w:r>
      <w:instrText xml:space="preserve"> STYLEREF "Document type" \* MERGEFORMAT </w:instrText>
    </w:r>
    <w:r>
      <w:fldChar w:fldCharType="separate"/>
    </w:r>
    <w:r w:rsidR="00626414">
      <w:t>IALA Guideline</w:t>
    </w:r>
    <w:r>
      <w:fldChar w:fldCharType="end"/>
    </w:r>
    <w:r>
      <w:fldChar w:fldCharType="begin"/>
    </w:r>
    <w:r>
      <w:instrText xml:space="preserve"> STYLEREF "Document number" \* MERGEFORMAT </w:instrText>
    </w:r>
    <w:r>
      <w:fldChar w:fldCharType="separate"/>
    </w:r>
    <w:r w:rsidR="00626414">
      <w:t>####</w:t>
    </w:r>
    <w:r>
      <w:fldChar w:fldCharType="end"/>
    </w:r>
    <w:r w:rsidR="00C17189" w:rsidRPr="00C907DF">
      <w:t xml:space="preserve"> –</w:t>
    </w:r>
    <w:r>
      <w:fldChar w:fldCharType="begin"/>
    </w:r>
    <w:r>
      <w:instrText xml:space="preserve"> STYLEREF "Document name" \* MERGEFORMAT </w:instrText>
    </w:r>
    <w:r>
      <w:fldChar w:fldCharType="separate"/>
    </w:r>
    <w:r w:rsidR="00626414">
      <w:t>Providing AtoN Services in extremely hot and humid climates</w:t>
    </w:r>
    <w:r>
      <w:fldChar w:fldCharType="end"/>
    </w:r>
  </w:p>
  <w:p w14:paraId="0EBBA274" w14:textId="518BBA02" w:rsidR="00C17189" w:rsidRPr="00C907DF" w:rsidRDefault="009122B5" w:rsidP="00C716E5">
    <w:pPr>
      <w:pStyle w:val="Footerportrait"/>
    </w:pPr>
    <w:r>
      <w:fldChar w:fldCharType="begin"/>
    </w:r>
    <w:r>
      <w:instrText xml:space="preserve"> STYLEREF "Edition number" \* MERGEFORMAT </w:instrText>
    </w:r>
    <w:r>
      <w:fldChar w:fldCharType="separate"/>
    </w:r>
    <w:r w:rsidR="00626414">
      <w:t>Edition 1.0</w:t>
    </w:r>
    <w:r>
      <w:fldChar w:fldCharType="end"/>
    </w:r>
    <w:r>
      <w:fldChar w:fldCharType="begin"/>
    </w:r>
    <w:r>
      <w:instrText xml:space="preserve"> STYLEREF "Document date" \* MERGEFORMAT </w:instrText>
    </w:r>
    <w:r>
      <w:fldChar w:fldCharType="separate"/>
    </w:r>
    <w:r w:rsidR="00626414">
      <w:t>December 2016March 2017</w:t>
    </w:r>
    <w:r>
      <w:fldChar w:fldCharType="end"/>
    </w:r>
    <w:r w:rsidR="00C17189" w:rsidRPr="00C907DF">
      <w:tab/>
    </w:r>
    <w:r w:rsidR="00C17189">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626414">
      <w:rPr>
        <w:rStyle w:val="PageNumber"/>
        <w:szCs w:val="15"/>
      </w:rPr>
      <w:t>2</w:t>
    </w:r>
    <w:r w:rsidR="00C1718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DDEB0D" w14:textId="77777777" w:rsidR="00C17189" w:rsidRDefault="00C17189" w:rsidP="00C716E5">
    <w:pPr>
      <w:pStyle w:val="Footer"/>
    </w:pPr>
  </w:p>
  <w:p w14:paraId="4A8F2A4A" w14:textId="77777777" w:rsidR="00C17189" w:rsidRDefault="00C17189" w:rsidP="00C716E5">
    <w:pPr>
      <w:pStyle w:val="Footerportrait"/>
    </w:pPr>
  </w:p>
  <w:p w14:paraId="7156272E" w14:textId="20B0EDCA" w:rsidR="00C17189" w:rsidRPr="00C907DF" w:rsidRDefault="009122B5" w:rsidP="00C716E5">
    <w:pPr>
      <w:pStyle w:val="Footerportrait"/>
      <w:rPr>
        <w:rStyle w:val="PageNumber"/>
        <w:szCs w:val="15"/>
      </w:rPr>
    </w:pPr>
    <w:r>
      <w:fldChar w:fldCharType="begin"/>
    </w:r>
    <w:r>
      <w:instrText xml:space="preserve"> STYLEREF "Document type" \* MERGEFORMAT </w:instrText>
    </w:r>
    <w:r>
      <w:fldChar w:fldCharType="separate"/>
    </w:r>
    <w:r w:rsidR="00626414">
      <w:t>IALA Guideline</w:t>
    </w:r>
    <w:r>
      <w:fldChar w:fldCharType="end"/>
    </w:r>
    <w:r>
      <w:fldChar w:fldCharType="begin"/>
    </w:r>
    <w:r>
      <w:instrText xml:space="preserve"> STYLEREF "Document number" \* MERGEFORMAT </w:instrText>
    </w:r>
    <w:r>
      <w:fldChar w:fldCharType="separate"/>
    </w:r>
    <w:r w:rsidR="00626414">
      <w:t>####</w:t>
    </w:r>
    <w:r>
      <w:fldChar w:fldCharType="end"/>
    </w:r>
    <w:r w:rsidR="00C17189" w:rsidRPr="00C907DF">
      <w:t xml:space="preserve"> –</w:t>
    </w:r>
    <w:r>
      <w:fldChar w:fldCharType="begin"/>
    </w:r>
    <w:r>
      <w:instrText xml:space="preserve"> STYLEREF "Document name" \* MERGEFORMAT </w:instrText>
    </w:r>
    <w:r>
      <w:fldChar w:fldCharType="separate"/>
    </w:r>
    <w:r w:rsidR="00626414">
      <w:t>Providing AtoN Services in extremely hot and humid climates</w:t>
    </w:r>
    <w:r>
      <w:fldChar w:fldCharType="end"/>
    </w:r>
  </w:p>
  <w:p w14:paraId="112A08CC" w14:textId="5BF993D4" w:rsidR="00C17189" w:rsidRPr="00525922" w:rsidRDefault="009122B5" w:rsidP="00C716E5">
    <w:pPr>
      <w:pStyle w:val="Footerportrait"/>
    </w:pPr>
    <w:r>
      <w:fldChar w:fldCharType="begin"/>
    </w:r>
    <w:r>
      <w:instrText xml:space="preserve"> STYLEREF "Edition number" \* MERGEFORMAT </w:instrText>
    </w:r>
    <w:r>
      <w:fldChar w:fldCharType="separate"/>
    </w:r>
    <w:r w:rsidR="00626414">
      <w:t>Edition 1.0</w:t>
    </w:r>
    <w:r>
      <w:fldChar w:fldCharType="end"/>
    </w:r>
    <w:r w:rsidR="00C17189" w:rsidRPr="00C907DF">
      <w:tab/>
    </w:r>
    <w:r w:rsidR="00C17189">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626414">
      <w:rPr>
        <w:rStyle w:val="PageNumber"/>
        <w:szCs w:val="15"/>
      </w:rPr>
      <w:t>3</w:t>
    </w:r>
    <w:r w:rsidR="00C1718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286AE" w14:textId="77777777" w:rsidR="00C17189" w:rsidRDefault="00C17189" w:rsidP="00C716E5">
    <w:pPr>
      <w:pStyle w:val="Footer"/>
    </w:pPr>
  </w:p>
  <w:p w14:paraId="0215B488" w14:textId="77777777" w:rsidR="00C17189" w:rsidRDefault="00C17189" w:rsidP="00C716E5">
    <w:pPr>
      <w:pStyle w:val="Footerportrait"/>
    </w:pPr>
  </w:p>
  <w:p w14:paraId="15BB6780" w14:textId="1DC7D6AD" w:rsidR="00C17189" w:rsidRPr="00C907DF" w:rsidRDefault="009122B5" w:rsidP="00C716E5">
    <w:pPr>
      <w:pStyle w:val="Footerportrait"/>
    </w:pPr>
    <w:r>
      <w:fldChar w:fldCharType="begin"/>
    </w:r>
    <w:r>
      <w:instrText xml:space="preserve"> STYLEREF "Document type" \* MERGEFORMAT </w:instrText>
    </w:r>
    <w:r>
      <w:fldChar w:fldCharType="separate"/>
    </w:r>
    <w:r w:rsidR="00626414" w:rsidRPr="00626414">
      <w:rPr>
        <w:b w:val="0"/>
        <w:bCs/>
      </w:rPr>
      <w:t>IALA Guideline</w:t>
    </w:r>
    <w:r>
      <w:rPr>
        <w:b w:val="0"/>
        <w:bCs/>
      </w:rPr>
      <w:fldChar w:fldCharType="end"/>
    </w:r>
    <w:r>
      <w:fldChar w:fldCharType="begin"/>
    </w:r>
    <w:r>
      <w:instrText xml:space="preserve"> STYLEREF "Document number" \* MERGEFORMAT </w:instrText>
    </w:r>
    <w:r>
      <w:fldChar w:fldCharType="separate"/>
    </w:r>
    <w:r w:rsidR="00626414" w:rsidRPr="00626414">
      <w:rPr>
        <w:b w:val="0"/>
        <w:bCs/>
      </w:rPr>
      <w:t>####</w:t>
    </w:r>
    <w:r>
      <w:rPr>
        <w:b w:val="0"/>
        <w:bCs/>
      </w:rPr>
      <w:fldChar w:fldCharType="end"/>
    </w:r>
    <w:r w:rsidR="00C17189" w:rsidRPr="00C907DF">
      <w:t xml:space="preserve"> –</w:t>
    </w:r>
    <w:r>
      <w:fldChar w:fldCharType="begin"/>
    </w:r>
    <w:r>
      <w:instrText xml:space="preserve"> STYLEREF "Document name" \* MERGEFORMAT </w:instrText>
    </w:r>
    <w:r>
      <w:fldChar w:fldCharType="separate"/>
    </w:r>
    <w:r w:rsidR="00626414" w:rsidRPr="00626414">
      <w:rPr>
        <w:b w:val="0"/>
        <w:bCs/>
      </w:rPr>
      <w:t>Providing AtoN Services in extremely hot and humid climates</w:t>
    </w:r>
    <w:r>
      <w:rPr>
        <w:b w:val="0"/>
        <w:bCs/>
      </w:rPr>
      <w:fldChar w:fldCharType="end"/>
    </w:r>
    <w:r w:rsidR="00C17189">
      <w:tab/>
    </w:r>
  </w:p>
  <w:p w14:paraId="517E65C7" w14:textId="64552CAB" w:rsidR="00C17189" w:rsidRPr="00C907DF" w:rsidRDefault="009122B5" w:rsidP="00C716E5">
    <w:pPr>
      <w:pStyle w:val="Footerportrait"/>
    </w:pPr>
    <w:r>
      <w:fldChar w:fldCharType="begin"/>
    </w:r>
    <w:r>
      <w:instrText xml:space="preserve"> STYLEREF "Edition number" \* MERGEFORMAT</w:instrText>
    </w:r>
    <w:r>
      <w:instrText xml:space="preserve"> </w:instrText>
    </w:r>
    <w:r>
      <w:fldChar w:fldCharType="separate"/>
    </w:r>
    <w:r w:rsidR="00626414" w:rsidRPr="00626414">
      <w:rPr>
        <w:b w:val="0"/>
        <w:bCs/>
      </w:rPr>
      <w:t>Edition 1.0</w:t>
    </w:r>
    <w:r>
      <w:rPr>
        <w:b w:val="0"/>
        <w:bCs/>
      </w:rPr>
      <w:fldChar w:fldCharType="end"/>
    </w:r>
    <w:r>
      <w:fldChar w:fldCharType="begin"/>
    </w:r>
    <w:r>
      <w:instrText xml:space="preserve"> STYLEREF "Document date" \* MERGEFORMAT </w:instrText>
    </w:r>
    <w:r>
      <w:fldChar w:fldCharType="separate"/>
    </w:r>
    <w:r w:rsidR="00626414" w:rsidRPr="00626414">
      <w:rPr>
        <w:b w:val="0"/>
        <w:bCs/>
      </w:rPr>
      <w:t>December 2016March</w:t>
    </w:r>
    <w:r w:rsidR="00626414">
      <w:t xml:space="preserve"> 2017</w:t>
    </w:r>
    <w:r>
      <w:fldChar w:fldCharType="end"/>
    </w:r>
    <w:r w:rsidR="00C17189">
      <w:tab/>
    </w:r>
    <w:r w:rsidR="00C17189">
      <w:rPr>
        <w:rStyle w:val="PageNumber"/>
        <w:szCs w:val="15"/>
      </w:rPr>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626414">
      <w:rPr>
        <w:rStyle w:val="PageNumber"/>
        <w:szCs w:val="15"/>
      </w:rPr>
      <w:t>34</w:t>
    </w:r>
    <w:r w:rsidR="00C1718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DFABB9" w14:textId="77777777" w:rsidR="009122B5" w:rsidRDefault="009122B5" w:rsidP="003274DB">
      <w:r>
        <w:separator/>
      </w:r>
    </w:p>
    <w:p w14:paraId="10CB94E7" w14:textId="77777777" w:rsidR="009122B5" w:rsidRDefault="009122B5" w:rsidP="00323F6E"/>
  </w:footnote>
  <w:footnote w:type="continuationSeparator" w:id="0">
    <w:p w14:paraId="6A2B4CD3" w14:textId="77777777" w:rsidR="009122B5" w:rsidRDefault="009122B5" w:rsidP="003274DB">
      <w:r>
        <w:continuationSeparator/>
      </w:r>
    </w:p>
    <w:p w14:paraId="1A2F36F6" w14:textId="77777777" w:rsidR="009122B5" w:rsidRDefault="009122B5" w:rsidP="00323F6E"/>
  </w:footnote>
  <w:footnote w:type="continuationNotice" w:id="1">
    <w:p w14:paraId="0D74EF83" w14:textId="77777777" w:rsidR="009122B5" w:rsidRDefault="009122B5">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7FA40D" w14:textId="5E44FBAA" w:rsidR="00626414" w:rsidRDefault="00626414">
    <w:pPr>
      <w:pStyle w:val="Header"/>
    </w:pPr>
    <w:r>
      <w:rPr>
        <w:noProof/>
      </w:rPr>
      <w:pict w14:anchorId="5963A1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4" o:spid="_x0000_s2050" type="#_x0000_t136" style="position:absolute;margin-left:0;margin-top:0;width:571.4pt;height:87.9pt;rotation:315;z-index:-251649024;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070640" w14:textId="26715745" w:rsidR="00626414" w:rsidRDefault="00626414" w:rsidP="00EA184A">
    <w:pPr>
      <w:pStyle w:val="Header"/>
      <w:jc w:val="right"/>
    </w:pPr>
    <w:r>
      <w:rPr>
        <w:noProof/>
      </w:rPr>
      <w:pict w14:anchorId="6A85B4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5" o:spid="_x0000_s2051" type="#_x0000_t136" style="position:absolute;left:0;text-align:left;margin-left:0;margin-top:0;width:571.4pt;height:87.9pt;rotation:315;z-index:-251646976;mso-position-horizontal:center;mso-position-horizontal-relative:margin;mso-position-vertical:center;mso-position-vertical-relative:margin" o:allowincell="f" fillcolor="silver" stroked="f">
          <v:fill opacity=".5"/>
          <v:textpath style="font-family:&quot;Calibri&quot;;font-size:1pt" string="IALA working paper"/>
        </v:shape>
      </w:pict>
    </w:r>
    <w:r>
      <w:t>ENG7-10.5</w:t>
    </w:r>
  </w:p>
  <w:p w14:paraId="15505D81" w14:textId="783110BB" w:rsidR="00C17189" w:rsidRPr="00ED2A8D" w:rsidRDefault="00626414" w:rsidP="00A54EE7">
    <w:pPr>
      <w:pStyle w:val="Header"/>
      <w:jc w:val="right"/>
    </w:pPr>
    <w:r>
      <w:t xml:space="preserve">Formerly </w:t>
    </w:r>
    <w:r w:rsidR="00C17189">
      <w:t>ENG6-11.2.5</w:t>
    </w:r>
    <w:r w:rsidR="00C17189">
      <w:rPr>
        <w:noProof/>
        <w:lang w:val="en-IE" w:eastAsia="en-IE"/>
      </w:rPr>
      <mc:AlternateContent>
        <mc:Choice Requires="wps">
          <w:drawing>
            <wp:anchor distT="45720" distB="45720" distL="114300" distR="114300" simplePos="0" relativeHeight="251663360" behindDoc="0" locked="0" layoutInCell="1" allowOverlap="1" wp14:anchorId="45F2BC1B" wp14:editId="0C274223">
              <wp:simplePos x="0" y="0"/>
              <wp:positionH relativeFrom="column">
                <wp:posOffset>-189865</wp:posOffset>
              </wp:positionH>
              <wp:positionV relativeFrom="paragraph">
                <wp:posOffset>-102870</wp:posOffset>
              </wp:positionV>
              <wp:extent cx="2365375" cy="937895"/>
              <wp:effectExtent l="0" t="0" r="24130" b="152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937895"/>
                      </a:xfrm>
                      <a:prstGeom prst="rect">
                        <a:avLst/>
                      </a:prstGeom>
                      <a:solidFill>
                        <a:srgbClr val="FFFFFF"/>
                      </a:solidFill>
                      <a:ln w="9525">
                        <a:solidFill>
                          <a:srgbClr val="000000"/>
                        </a:solidFill>
                        <a:miter lim="800000"/>
                        <a:headEnd/>
                        <a:tailEnd/>
                      </a:ln>
                    </wps:spPr>
                    <wps:txbx>
                      <w:txbxContent>
                        <w:p w14:paraId="22E36AD0" w14:textId="77777777" w:rsidR="00C17189" w:rsidRPr="00EA184A" w:rsidRDefault="00C17189">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45F2BC1B" id="_x0000_t202" coordsize="21600,21600" o:spt="202" path="m,l,21600r21600,l21600,xe">
              <v:stroke joinstyle="miter"/>
              <v:path gradientshapeok="t" o:connecttype="rect"/>
            </v:shapetype>
            <v:shape id="Text Box 2" o:spid="_x0000_s1026" type="#_x0000_t202" style="position:absolute;left:0;text-align:left;margin-left:-14.95pt;margin-top:-8.1pt;width:186.25pt;height:73.85pt;z-index:2516633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">
              <v:textbox style="mso-fit-shape-to-text:t">
                <w:txbxContent>
                  <w:p w14:paraId="22E36AD0" w14:textId="77777777" w:rsidR="00C17189" w:rsidRPr="00EA184A" w:rsidRDefault="00C17189">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v:textbox>
              <w10:wrap type="square"/>
            </v:shape>
          </w:pict>
        </mc:Fallback>
      </mc:AlternateContent>
    </w:r>
    <w:r w:rsidR="00C17189" w:rsidRPr="00442889">
      <w:rPr>
        <w:noProof/>
        <w:lang w:val="en-IE" w:eastAsia="en-IE"/>
      </w:rPr>
      <w:drawing>
        <wp:anchor distT="0" distB="0" distL="114300" distR="114300" simplePos="0" relativeHeight="251655168" behindDoc="1" locked="0" layoutInCell="1" allowOverlap="1" wp14:anchorId="5920E286" wp14:editId="5D9F1627">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471FD78F" w14:textId="77777777" w:rsidR="00C17189" w:rsidRDefault="00C17189" w:rsidP="008747E0">
    <w:pPr>
      <w:pStyle w:val="Header"/>
    </w:pPr>
  </w:p>
  <w:p w14:paraId="2B9D5D8B" w14:textId="77777777" w:rsidR="00C17189" w:rsidRDefault="00C17189" w:rsidP="008747E0">
    <w:pPr>
      <w:pStyle w:val="Header"/>
    </w:pPr>
  </w:p>
  <w:p w14:paraId="4F1A7A1B" w14:textId="77777777" w:rsidR="00C17189" w:rsidRDefault="00C17189" w:rsidP="008747E0">
    <w:pPr>
      <w:pStyle w:val="Header"/>
    </w:pPr>
  </w:p>
  <w:p w14:paraId="45CB4B21" w14:textId="77777777" w:rsidR="00C17189" w:rsidRDefault="00C17189" w:rsidP="008747E0">
    <w:pPr>
      <w:pStyle w:val="Header"/>
    </w:pPr>
  </w:p>
  <w:p w14:paraId="230E0B5B" w14:textId="77777777" w:rsidR="00C17189" w:rsidRDefault="00C17189" w:rsidP="008747E0">
    <w:pPr>
      <w:pStyle w:val="Header"/>
    </w:pPr>
    <w:r>
      <w:rPr>
        <w:noProof/>
        <w:lang w:val="en-IE" w:eastAsia="en-IE"/>
      </w:rPr>
      <w:drawing>
        <wp:anchor distT="0" distB="0" distL="114300" distR="114300" simplePos="0" relativeHeight="251653120" behindDoc="1" locked="0" layoutInCell="1" allowOverlap="1" wp14:anchorId="3B21D074" wp14:editId="1B46B667">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CD657C8" w14:textId="77777777" w:rsidR="00C17189" w:rsidRPr="00ED2A8D" w:rsidRDefault="00C17189" w:rsidP="008747E0">
    <w:pPr>
      <w:pStyle w:val="Header"/>
    </w:pPr>
  </w:p>
  <w:p w14:paraId="75F2768F" w14:textId="77777777" w:rsidR="00C17189" w:rsidRPr="00ED2A8D" w:rsidRDefault="00C17189"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9099E6" w14:textId="2E2C0A73" w:rsidR="00C17189" w:rsidRDefault="00626414">
    <w:pPr>
      <w:pStyle w:val="Header"/>
    </w:pPr>
    <w:r>
      <w:rPr>
        <w:noProof/>
      </w:rPr>
      <w:pict w14:anchorId="05BFE7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3" o:spid="_x0000_s2049" type="#_x0000_t136" style="position:absolute;margin-left:0;margin-top:0;width:571.4pt;height:87.9pt;rotation:315;z-index:-25165107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C17189">
      <w:rPr>
        <w:noProof/>
        <w:lang w:val="en-IE" w:eastAsia="en-IE"/>
      </w:rPr>
      <w:drawing>
        <wp:anchor distT="0" distB="0" distL="114300" distR="114300" simplePos="0" relativeHeight="251658240" behindDoc="1" locked="0" layoutInCell="1" allowOverlap="1" wp14:anchorId="0BB3F79C" wp14:editId="122ED299">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06CDCE1" w14:textId="77777777" w:rsidR="00C17189" w:rsidRDefault="00C17189">
    <w:pPr>
      <w:pStyle w:val="Header"/>
    </w:pPr>
  </w:p>
  <w:p w14:paraId="2B6272CA" w14:textId="77777777" w:rsidR="00C17189" w:rsidRDefault="00C1718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072680" w14:textId="350BFA4A" w:rsidR="00626414" w:rsidRDefault="00626414">
    <w:pPr>
      <w:pStyle w:val="Header"/>
    </w:pPr>
    <w:r>
      <w:rPr>
        <w:noProof/>
      </w:rPr>
      <w:pict w14:anchorId="009A28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7" o:spid="_x0000_s2053" type="#_x0000_t136" style="position:absolute;margin-left:0;margin-top:0;width:571.4pt;height:87.9pt;rotation:315;z-index:-25164288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DC5A8" w14:textId="56E89339" w:rsidR="00C17189" w:rsidRPr="00ED2A8D" w:rsidRDefault="00626414" w:rsidP="008747E0">
    <w:pPr>
      <w:pStyle w:val="Header"/>
    </w:pPr>
    <w:r>
      <w:rPr>
        <w:noProof/>
      </w:rPr>
      <w:pict w14:anchorId="720F7AD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8" o:spid="_x0000_s2054" type="#_x0000_t136" style="position:absolute;margin-left:0;margin-top:0;width:571.4pt;height:87.9pt;rotation:315;z-index:-251640832;mso-position-horizontal:center;mso-position-horizontal-relative:margin;mso-position-vertical:center;mso-position-vertical-relative:margin" o:allowincell="f" fillcolor="silver" stroked="f">
          <v:fill opacity=".5"/>
          <v:textpath style="font-family:&quot;Calibri&quot;;font-size:1pt" string="IALA working paper"/>
        </v:shape>
      </w:pict>
    </w:r>
    <w:r w:rsidR="00C17189">
      <w:rPr>
        <w:noProof/>
        <w:lang w:val="en-IE" w:eastAsia="en-IE"/>
      </w:rPr>
      <w:drawing>
        <wp:anchor distT="0" distB="0" distL="114300" distR="114300" simplePos="0" relativeHeight="251659264" behindDoc="1" locked="0" layoutInCell="1" allowOverlap="1" wp14:anchorId="5EF560AB" wp14:editId="068A69B3">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94B924" w14:textId="77777777" w:rsidR="00C17189" w:rsidRPr="00ED2A8D" w:rsidRDefault="00C17189" w:rsidP="008747E0">
    <w:pPr>
      <w:pStyle w:val="Header"/>
    </w:pPr>
  </w:p>
  <w:p w14:paraId="798F5E42" w14:textId="77777777" w:rsidR="00C17189" w:rsidRDefault="00C17189" w:rsidP="008747E0">
    <w:pPr>
      <w:pStyle w:val="Header"/>
    </w:pPr>
  </w:p>
  <w:p w14:paraId="0C20156C" w14:textId="77777777" w:rsidR="00C17189" w:rsidRDefault="00C17189" w:rsidP="008747E0">
    <w:pPr>
      <w:pStyle w:val="Header"/>
    </w:pPr>
  </w:p>
  <w:p w14:paraId="45E2850F" w14:textId="77777777" w:rsidR="00C17189" w:rsidRDefault="00C17189" w:rsidP="008747E0">
    <w:pPr>
      <w:pStyle w:val="Header"/>
    </w:pPr>
  </w:p>
  <w:p w14:paraId="1E176C77" w14:textId="77777777" w:rsidR="00C17189" w:rsidRPr="00441393" w:rsidRDefault="00C17189" w:rsidP="00441393">
    <w:pPr>
      <w:pStyle w:val="Contents"/>
    </w:pPr>
    <w:r>
      <w:t>DOCUMENT REVISION</w:t>
    </w:r>
  </w:p>
  <w:p w14:paraId="03A8C6CF" w14:textId="77777777" w:rsidR="00C17189" w:rsidRPr="00ED2A8D" w:rsidRDefault="00C17189" w:rsidP="008747E0">
    <w:pPr>
      <w:pStyle w:val="Header"/>
    </w:pPr>
  </w:p>
  <w:p w14:paraId="7CDFA1CD" w14:textId="77777777" w:rsidR="00C17189" w:rsidRPr="00AC33A2" w:rsidRDefault="00C17189"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AF9B0" w14:textId="633BA258" w:rsidR="00626414" w:rsidRDefault="00626414">
    <w:pPr>
      <w:pStyle w:val="Header"/>
    </w:pPr>
    <w:r>
      <w:rPr>
        <w:noProof/>
      </w:rPr>
      <w:pict w14:anchorId="51707B6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6" o:spid="_x0000_s2052" type="#_x0000_t136" style="position:absolute;margin-left:0;margin-top:0;width:571.4pt;height:87.9pt;rotation:315;z-index:-25164492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CAFAEB" w14:textId="5C59D524" w:rsidR="00626414" w:rsidRDefault="00626414">
    <w:pPr>
      <w:pStyle w:val="Header"/>
    </w:pPr>
    <w:r>
      <w:rPr>
        <w:noProof/>
      </w:rPr>
      <w:pict w14:anchorId="655080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0" o:spid="_x0000_s2056" type="#_x0000_t136" style="position:absolute;margin-left:0;margin-top:0;width:571.4pt;height:87.9pt;rotation:315;z-index:-25163673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A39780" w14:textId="19397078" w:rsidR="00C17189" w:rsidRPr="00ED2A8D" w:rsidRDefault="00626414" w:rsidP="008747E0">
    <w:pPr>
      <w:pStyle w:val="Header"/>
    </w:pPr>
    <w:r>
      <w:rPr>
        <w:noProof/>
      </w:rPr>
      <w:pict w14:anchorId="062374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1" o:spid="_x0000_s2057" type="#_x0000_t136" style="position:absolute;margin-left:0;margin-top:0;width:571.4pt;height:87.9pt;rotation:315;z-index:-251634688;mso-position-horizontal:center;mso-position-horizontal-relative:margin;mso-position-vertical:center;mso-position-vertical-relative:margin" o:allowincell="f" fillcolor="silver" stroked="f">
          <v:fill opacity=".5"/>
          <v:textpath style="font-family:&quot;Calibri&quot;;font-size:1pt" string="IALA working paper"/>
        </v:shape>
      </w:pict>
    </w:r>
    <w:r w:rsidR="00C17189">
      <w:rPr>
        <w:noProof/>
        <w:lang w:val="en-IE" w:eastAsia="en-IE"/>
      </w:rPr>
      <w:drawing>
        <wp:anchor distT="0" distB="0" distL="114300" distR="114300" simplePos="0" relativeHeight="251652096" behindDoc="1" locked="0" layoutInCell="1" allowOverlap="1" wp14:anchorId="0705A8E2" wp14:editId="7F2CAA0F">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BF7F685" w14:textId="77777777" w:rsidR="00C17189" w:rsidRPr="00ED2A8D" w:rsidRDefault="00C17189" w:rsidP="008747E0">
    <w:pPr>
      <w:pStyle w:val="Header"/>
    </w:pPr>
  </w:p>
  <w:p w14:paraId="52B9312B" w14:textId="77777777" w:rsidR="00C17189" w:rsidRDefault="00C17189" w:rsidP="008747E0">
    <w:pPr>
      <w:pStyle w:val="Header"/>
    </w:pPr>
  </w:p>
  <w:p w14:paraId="25A02B32" w14:textId="77777777" w:rsidR="00C17189" w:rsidRDefault="00C17189" w:rsidP="008747E0">
    <w:pPr>
      <w:pStyle w:val="Header"/>
    </w:pPr>
  </w:p>
  <w:p w14:paraId="0CA5D836" w14:textId="77777777" w:rsidR="00C17189" w:rsidRDefault="00C17189" w:rsidP="008747E0">
    <w:pPr>
      <w:pStyle w:val="Header"/>
    </w:pPr>
  </w:p>
  <w:p w14:paraId="51644830" w14:textId="77777777" w:rsidR="00C17189" w:rsidRPr="00441393" w:rsidRDefault="00C17189" w:rsidP="00441393">
    <w:pPr>
      <w:pStyle w:val="Contents"/>
    </w:pPr>
    <w:r>
      <w:t>CONTENTS</w:t>
    </w:r>
  </w:p>
  <w:p w14:paraId="0F32389A" w14:textId="77777777" w:rsidR="00C17189" w:rsidRDefault="00C17189" w:rsidP="0078486B">
    <w:pPr>
      <w:pStyle w:val="Header"/>
      <w:spacing w:line="140" w:lineRule="exact"/>
    </w:pPr>
  </w:p>
  <w:p w14:paraId="14B21349" w14:textId="77777777" w:rsidR="00C17189" w:rsidRPr="00AC33A2" w:rsidRDefault="00C17189"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E6F262" w14:textId="5AC193E5" w:rsidR="00C17189" w:rsidRPr="00ED2A8D" w:rsidRDefault="00626414" w:rsidP="00C716E5">
    <w:pPr>
      <w:pStyle w:val="Header"/>
    </w:pPr>
    <w:r>
      <w:rPr>
        <w:noProof/>
      </w:rPr>
      <w:pict w14:anchorId="66A4C9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49" o:spid="_x0000_s2055" type="#_x0000_t136" style="position:absolute;margin-left:0;margin-top:0;width:571.4pt;height:87.9pt;rotation:315;z-index:-25163878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C17189">
      <w:rPr>
        <w:noProof/>
        <w:lang w:val="en-IE" w:eastAsia="en-IE"/>
      </w:rPr>
      <w:drawing>
        <wp:anchor distT="0" distB="0" distL="114300" distR="114300" simplePos="0" relativeHeight="251654144" behindDoc="1" locked="0" layoutInCell="1" allowOverlap="1" wp14:anchorId="6F84F7FC" wp14:editId="5B2A662C">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5ED77DC" w14:textId="77777777" w:rsidR="00C17189" w:rsidRPr="00ED2A8D" w:rsidRDefault="00C17189" w:rsidP="00C716E5">
    <w:pPr>
      <w:pStyle w:val="Header"/>
    </w:pPr>
  </w:p>
  <w:p w14:paraId="421C2018" w14:textId="77777777" w:rsidR="00C17189" w:rsidRDefault="00C17189" w:rsidP="00C716E5">
    <w:pPr>
      <w:pStyle w:val="Header"/>
    </w:pPr>
  </w:p>
  <w:p w14:paraId="4C080525" w14:textId="77777777" w:rsidR="00C17189" w:rsidRDefault="00C17189" w:rsidP="00C716E5">
    <w:pPr>
      <w:pStyle w:val="Header"/>
    </w:pPr>
  </w:p>
  <w:p w14:paraId="6ABA40C5" w14:textId="77777777" w:rsidR="00C17189" w:rsidRDefault="00C17189" w:rsidP="00C716E5">
    <w:pPr>
      <w:pStyle w:val="Header"/>
    </w:pPr>
  </w:p>
  <w:p w14:paraId="0653A7BA" w14:textId="77777777" w:rsidR="00C17189" w:rsidRPr="00441393" w:rsidRDefault="00C17189" w:rsidP="00C716E5">
    <w:pPr>
      <w:pStyle w:val="Contents"/>
    </w:pPr>
    <w:r>
      <w:t>CONTENTS</w:t>
    </w:r>
  </w:p>
  <w:p w14:paraId="52563C19" w14:textId="77777777" w:rsidR="00C17189" w:rsidRPr="00ED2A8D" w:rsidRDefault="00C17189" w:rsidP="00C716E5">
    <w:pPr>
      <w:pStyle w:val="Header"/>
    </w:pPr>
  </w:p>
  <w:p w14:paraId="514C6765" w14:textId="77777777" w:rsidR="00C17189" w:rsidRPr="00AC33A2" w:rsidRDefault="00C17189" w:rsidP="00C716E5">
    <w:pPr>
      <w:pStyle w:val="Header"/>
      <w:spacing w:line="140" w:lineRule="exact"/>
    </w:pPr>
  </w:p>
  <w:p w14:paraId="7B275F23" w14:textId="77777777" w:rsidR="00C17189" w:rsidRDefault="00C17189">
    <w:pPr>
      <w:pStyle w:val="Header"/>
    </w:pPr>
    <w:r>
      <w:rPr>
        <w:noProof/>
        <w:lang w:val="en-IE" w:eastAsia="en-IE"/>
      </w:rPr>
      <w:drawing>
        <wp:anchor distT="0" distB="0" distL="114300" distR="114300" simplePos="0" relativeHeight="251656192" behindDoc="1" locked="0" layoutInCell="1" allowOverlap="1" wp14:anchorId="049E87EB" wp14:editId="50D1055B">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6F2D46" w14:textId="36305571" w:rsidR="00626414" w:rsidRDefault="00626414">
    <w:pPr>
      <w:pStyle w:val="Header"/>
    </w:pPr>
    <w:r>
      <w:rPr>
        <w:noProof/>
      </w:rPr>
      <w:pict w14:anchorId="11CB0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3" o:spid="_x0000_s2059" type="#_x0000_t136" style="position:absolute;margin-left:0;margin-top:0;width:571.4pt;height:87.9pt;rotation:315;z-index:-251630592;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0F81FC" w14:textId="378D7EEB" w:rsidR="00C17189" w:rsidRPr="00667792" w:rsidRDefault="00626414" w:rsidP="00667792">
    <w:pPr>
      <w:pStyle w:val="Header"/>
    </w:pPr>
    <w:r>
      <w:rPr>
        <w:noProof/>
      </w:rPr>
      <w:pict w14:anchorId="7C006E1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4" o:spid="_x0000_s2060" type="#_x0000_t136" style="position:absolute;margin-left:0;margin-top:0;width:571.4pt;height:87.9pt;rotation:315;z-index:-251628544;mso-position-horizontal:center;mso-position-horizontal-relative:margin;mso-position-vertical:center;mso-position-vertical-relative:margin" o:allowincell="f" fillcolor="silver" stroked="f">
          <v:fill opacity=".5"/>
          <v:textpath style="font-family:&quot;Calibri&quot;;font-size:1pt" string="IALA working paper"/>
        </v:shape>
      </w:pict>
    </w:r>
    <w:r w:rsidR="00C17189">
      <w:rPr>
        <w:noProof/>
        <w:lang w:val="en-IE" w:eastAsia="en-IE"/>
      </w:rPr>
      <w:drawing>
        <wp:anchor distT="0" distB="0" distL="114300" distR="114300" simplePos="0" relativeHeight="251660288" behindDoc="1" locked="0" layoutInCell="1" allowOverlap="1" wp14:anchorId="7DC75CBB" wp14:editId="643D689E">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CDFE5D" w14:textId="10ED0A5D" w:rsidR="00626414" w:rsidRDefault="00626414">
    <w:pPr>
      <w:pStyle w:val="Header"/>
    </w:pPr>
    <w:r>
      <w:rPr>
        <w:noProof/>
      </w:rPr>
      <w:pict w14:anchorId="4FDDF4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0116352" o:spid="_x0000_s2058" type="#_x0000_t136" style="position:absolute;margin-left:0;margin-top:0;width:571.4pt;height:87.9pt;rotation:315;z-index:-251632640;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B473478"/>
    <w:multiLevelType w:val="hybridMultilevel"/>
    <w:tmpl w:val="3EE8BEE8"/>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0">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28"/>
  </w:num>
  <w:num w:numId="3">
    <w:abstractNumId w:val="29"/>
  </w:num>
  <w:num w:numId="4">
    <w:abstractNumId w:val="2"/>
  </w:num>
  <w:num w:numId="5">
    <w:abstractNumId w:val="17"/>
  </w:num>
  <w:num w:numId="6">
    <w:abstractNumId w:val="32"/>
  </w:num>
  <w:num w:numId="7">
    <w:abstractNumId w:val="27"/>
  </w:num>
  <w:num w:numId="8">
    <w:abstractNumId w:val="20"/>
  </w:num>
  <w:num w:numId="9">
    <w:abstractNumId w:val="35"/>
  </w:num>
  <w:num w:numId="10">
    <w:abstractNumId w:val="6"/>
  </w:num>
  <w:num w:numId="11">
    <w:abstractNumId w:val="18"/>
  </w:num>
  <w:num w:numId="12">
    <w:abstractNumId w:val="14"/>
  </w:num>
  <w:num w:numId="13">
    <w:abstractNumId w:val="7"/>
  </w:num>
  <w:num w:numId="14">
    <w:abstractNumId w:val="13"/>
  </w:num>
  <w:num w:numId="15">
    <w:abstractNumId w:val="22"/>
  </w:num>
  <w:num w:numId="16">
    <w:abstractNumId w:val="5"/>
  </w:num>
  <w:num w:numId="17">
    <w:abstractNumId w:val="12"/>
  </w:num>
  <w:num w:numId="18">
    <w:abstractNumId w:val="15"/>
  </w:num>
  <w:num w:numId="19">
    <w:abstractNumId w:val="3"/>
  </w:num>
  <w:num w:numId="20">
    <w:abstractNumId w:val="24"/>
  </w:num>
  <w:num w:numId="21">
    <w:abstractNumId w:val="0"/>
  </w:num>
  <w:num w:numId="22">
    <w:abstractNumId w:val="33"/>
  </w:num>
  <w:num w:numId="23">
    <w:abstractNumId w:val="11"/>
  </w:num>
  <w:num w:numId="24">
    <w:abstractNumId w:val="8"/>
  </w:num>
  <w:num w:numId="25">
    <w:abstractNumId w:val="34"/>
  </w:num>
  <w:num w:numId="26">
    <w:abstractNumId w:val="1"/>
  </w:num>
  <w:num w:numId="27">
    <w:abstractNumId w:val="31"/>
  </w:num>
  <w:num w:numId="28">
    <w:abstractNumId w:val="21"/>
  </w:num>
  <w:num w:numId="29">
    <w:abstractNumId w:val="30"/>
  </w:num>
  <w:num w:numId="30">
    <w:abstractNumId w:val="16"/>
  </w:num>
  <w:num w:numId="31">
    <w:abstractNumId w:val="25"/>
  </w:num>
  <w:num w:numId="32">
    <w:abstractNumId w:val="23"/>
  </w:num>
  <w:num w:numId="33">
    <w:abstractNumId w:val="28"/>
  </w:num>
  <w:num w:numId="34">
    <w:abstractNumId w:val="4"/>
  </w:num>
  <w:num w:numId="35">
    <w:abstractNumId w:val="19"/>
  </w:num>
  <w:num w:numId="36">
    <w:abstractNumId w:val="10"/>
  </w:num>
  <w:num w:numId="37">
    <w:abstractNumId w:val="26"/>
  </w:num>
  <w:num w:numId="38">
    <w:abstractNumId w:val="26"/>
  </w:num>
  <w:num w:numId="39">
    <w:abstractNumId w:val="26"/>
  </w:num>
  <w:num w:numId="40">
    <w:abstractNumId w:val="26"/>
  </w:num>
  <w:num w:numId="41">
    <w:abstractNumId w:val="9"/>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rson w15:author="Shaheen SPE. Mirza">
    <w15:presenceInfo w15:providerId="AD" w15:userId="S-1-5-21-2605659682-1066330523-3889001265-11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20"/>
  <w:hyphenationZone w:val="425"/>
  <w:characterSpacingControl w:val="doNotCompress"/>
  <w:hdrShapeDefaults>
    <o:shapedefaults v:ext="edit" spidmax="206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3B6A"/>
    <w:rsid w:val="0001616D"/>
    <w:rsid w:val="00016839"/>
    <w:rsid w:val="000174F9"/>
    <w:rsid w:val="000202A6"/>
    <w:rsid w:val="000249C2"/>
    <w:rsid w:val="000258F6"/>
    <w:rsid w:val="000266D1"/>
    <w:rsid w:val="000302F4"/>
    <w:rsid w:val="00033BE8"/>
    <w:rsid w:val="000379A7"/>
    <w:rsid w:val="00040EB8"/>
    <w:rsid w:val="00042A69"/>
    <w:rsid w:val="00054D3D"/>
    <w:rsid w:val="00057ACF"/>
    <w:rsid w:val="00057B6D"/>
    <w:rsid w:val="00061A7B"/>
    <w:rsid w:val="000756A2"/>
    <w:rsid w:val="00076C41"/>
    <w:rsid w:val="00082EFE"/>
    <w:rsid w:val="00083EAC"/>
    <w:rsid w:val="0008654C"/>
    <w:rsid w:val="000867ED"/>
    <w:rsid w:val="000904ED"/>
    <w:rsid w:val="00091545"/>
    <w:rsid w:val="000942A0"/>
    <w:rsid w:val="000A27A8"/>
    <w:rsid w:val="000A4EB8"/>
    <w:rsid w:val="000A6D69"/>
    <w:rsid w:val="000A7884"/>
    <w:rsid w:val="000B2356"/>
    <w:rsid w:val="000B7C79"/>
    <w:rsid w:val="000C45E4"/>
    <w:rsid w:val="000C4E75"/>
    <w:rsid w:val="000C711B"/>
    <w:rsid w:val="000D0E4A"/>
    <w:rsid w:val="000D2431"/>
    <w:rsid w:val="000D413E"/>
    <w:rsid w:val="000D49F7"/>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1CB3"/>
    <w:rsid w:val="00132508"/>
    <w:rsid w:val="001349DB"/>
    <w:rsid w:val="00135AEB"/>
    <w:rsid w:val="001364EF"/>
    <w:rsid w:val="00136E58"/>
    <w:rsid w:val="001379F4"/>
    <w:rsid w:val="00140CD9"/>
    <w:rsid w:val="00142073"/>
    <w:rsid w:val="0014615F"/>
    <w:rsid w:val="00150CB6"/>
    <w:rsid w:val="001547F9"/>
    <w:rsid w:val="001607D8"/>
    <w:rsid w:val="00161325"/>
    <w:rsid w:val="001621D7"/>
    <w:rsid w:val="0017626D"/>
    <w:rsid w:val="00184427"/>
    <w:rsid w:val="001875B1"/>
    <w:rsid w:val="00196CD6"/>
    <w:rsid w:val="001B2A35"/>
    <w:rsid w:val="001B339A"/>
    <w:rsid w:val="001C4164"/>
    <w:rsid w:val="001C650B"/>
    <w:rsid w:val="001C72B5"/>
    <w:rsid w:val="001D0D74"/>
    <w:rsid w:val="001D0EA4"/>
    <w:rsid w:val="001D2E7A"/>
    <w:rsid w:val="001D3992"/>
    <w:rsid w:val="001D4A3E"/>
    <w:rsid w:val="001E0399"/>
    <w:rsid w:val="001E416D"/>
    <w:rsid w:val="001F4EF8"/>
    <w:rsid w:val="001F5AB1"/>
    <w:rsid w:val="001F7441"/>
    <w:rsid w:val="00201337"/>
    <w:rsid w:val="002022EA"/>
    <w:rsid w:val="002044E9"/>
    <w:rsid w:val="00205B17"/>
    <w:rsid w:val="00205D9B"/>
    <w:rsid w:val="00205FE7"/>
    <w:rsid w:val="0021454F"/>
    <w:rsid w:val="0021725B"/>
    <w:rsid w:val="002204DA"/>
    <w:rsid w:val="0022371A"/>
    <w:rsid w:val="00227CFD"/>
    <w:rsid w:val="0023219C"/>
    <w:rsid w:val="00237785"/>
    <w:rsid w:val="00245903"/>
    <w:rsid w:val="00246000"/>
    <w:rsid w:val="00251FB9"/>
    <w:rsid w:val="002520AD"/>
    <w:rsid w:val="00255410"/>
    <w:rsid w:val="0025660A"/>
    <w:rsid w:val="00257DF8"/>
    <w:rsid w:val="00257E4A"/>
    <w:rsid w:val="0026038D"/>
    <w:rsid w:val="00261CD6"/>
    <w:rsid w:val="0027166E"/>
    <w:rsid w:val="0027175D"/>
    <w:rsid w:val="00286CD0"/>
    <w:rsid w:val="0029793F"/>
    <w:rsid w:val="002A30C8"/>
    <w:rsid w:val="002A595B"/>
    <w:rsid w:val="002A617C"/>
    <w:rsid w:val="002A71CF"/>
    <w:rsid w:val="002B3E9D"/>
    <w:rsid w:val="002B5231"/>
    <w:rsid w:val="002B7566"/>
    <w:rsid w:val="002C2DAB"/>
    <w:rsid w:val="002C3867"/>
    <w:rsid w:val="002C4B3E"/>
    <w:rsid w:val="002C54FA"/>
    <w:rsid w:val="002C5E6C"/>
    <w:rsid w:val="002C77F4"/>
    <w:rsid w:val="002D0869"/>
    <w:rsid w:val="002D3A9E"/>
    <w:rsid w:val="002D5112"/>
    <w:rsid w:val="002D5131"/>
    <w:rsid w:val="002D78FE"/>
    <w:rsid w:val="002E3F9C"/>
    <w:rsid w:val="002E4993"/>
    <w:rsid w:val="002E5100"/>
    <w:rsid w:val="002E53C6"/>
    <w:rsid w:val="002E5BAC"/>
    <w:rsid w:val="002E7635"/>
    <w:rsid w:val="002E7CFA"/>
    <w:rsid w:val="002F265A"/>
    <w:rsid w:val="002F783C"/>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BB9"/>
    <w:rsid w:val="00354F79"/>
    <w:rsid w:val="00356EB8"/>
    <w:rsid w:val="00357F2E"/>
    <w:rsid w:val="003621C3"/>
    <w:rsid w:val="0036382D"/>
    <w:rsid w:val="00363FFF"/>
    <w:rsid w:val="00364DB3"/>
    <w:rsid w:val="00371050"/>
    <w:rsid w:val="00380350"/>
    <w:rsid w:val="00380B4E"/>
    <w:rsid w:val="003816E4"/>
    <w:rsid w:val="00382B8B"/>
    <w:rsid w:val="0038389E"/>
    <w:rsid w:val="00387747"/>
    <w:rsid w:val="0039131E"/>
    <w:rsid w:val="003A04A6"/>
    <w:rsid w:val="003A7759"/>
    <w:rsid w:val="003A7F6E"/>
    <w:rsid w:val="003B03EA"/>
    <w:rsid w:val="003B0433"/>
    <w:rsid w:val="003C36E0"/>
    <w:rsid w:val="003C7C34"/>
    <w:rsid w:val="003D0F37"/>
    <w:rsid w:val="003D5150"/>
    <w:rsid w:val="003E4D18"/>
    <w:rsid w:val="003E7AF1"/>
    <w:rsid w:val="003F1C3A"/>
    <w:rsid w:val="0040457A"/>
    <w:rsid w:val="00410F79"/>
    <w:rsid w:val="00416ABF"/>
    <w:rsid w:val="00432C05"/>
    <w:rsid w:val="0043749D"/>
    <w:rsid w:val="00441393"/>
    <w:rsid w:val="00445C6A"/>
    <w:rsid w:val="00447CF0"/>
    <w:rsid w:val="00453CD8"/>
    <w:rsid w:val="004551CB"/>
    <w:rsid w:val="00456F10"/>
    <w:rsid w:val="00464B7A"/>
    <w:rsid w:val="00471C38"/>
    <w:rsid w:val="00474746"/>
    <w:rsid w:val="00477D62"/>
    <w:rsid w:val="00481999"/>
    <w:rsid w:val="00492A8D"/>
    <w:rsid w:val="004936B0"/>
    <w:rsid w:val="004944C8"/>
    <w:rsid w:val="004A0EBF"/>
    <w:rsid w:val="004A4EC4"/>
    <w:rsid w:val="004A6192"/>
    <w:rsid w:val="004B28EE"/>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F2C08"/>
    <w:rsid w:val="004F3822"/>
    <w:rsid w:val="004F6196"/>
    <w:rsid w:val="00503044"/>
    <w:rsid w:val="00510F0B"/>
    <w:rsid w:val="005234A3"/>
    <w:rsid w:val="00523666"/>
    <w:rsid w:val="005254DB"/>
    <w:rsid w:val="00525922"/>
    <w:rsid w:val="00526234"/>
    <w:rsid w:val="00527E1E"/>
    <w:rsid w:val="00533E89"/>
    <w:rsid w:val="0053692E"/>
    <w:rsid w:val="005378A6"/>
    <w:rsid w:val="00547837"/>
    <w:rsid w:val="00547B72"/>
    <w:rsid w:val="005533F7"/>
    <w:rsid w:val="00557434"/>
    <w:rsid w:val="0056205B"/>
    <w:rsid w:val="00564D55"/>
    <w:rsid w:val="00573E7C"/>
    <w:rsid w:val="005805D2"/>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16"/>
    <w:rsid w:val="005F227C"/>
    <w:rsid w:val="005F78E8"/>
    <w:rsid w:val="0060496D"/>
    <w:rsid w:val="006127AC"/>
    <w:rsid w:val="00612A03"/>
    <w:rsid w:val="0061614C"/>
    <w:rsid w:val="006259FC"/>
    <w:rsid w:val="00626414"/>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2C18"/>
    <w:rsid w:val="006953D1"/>
    <w:rsid w:val="00695656"/>
    <w:rsid w:val="006975A8"/>
    <w:rsid w:val="006A1012"/>
    <w:rsid w:val="006A6C44"/>
    <w:rsid w:val="006A7FCF"/>
    <w:rsid w:val="006B5420"/>
    <w:rsid w:val="006C1376"/>
    <w:rsid w:val="006C48F9"/>
    <w:rsid w:val="006D76F5"/>
    <w:rsid w:val="006E0E7D"/>
    <w:rsid w:val="006F1C14"/>
    <w:rsid w:val="006F753D"/>
    <w:rsid w:val="006F766C"/>
    <w:rsid w:val="00700649"/>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08A9"/>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43E0"/>
    <w:rsid w:val="007C767E"/>
    <w:rsid w:val="007D0F6D"/>
    <w:rsid w:val="007D1200"/>
    <w:rsid w:val="007D1787"/>
    <w:rsid w:val="007D2107"/>
    <w:rsid w:val="007D30BC"/>
    <w:rsid w:val="007D51CB"/>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2310"/>
    <w:rsid w:val="008C33B5"/>
    <w:rsid w:val="008C6969"/>
    <w:rsid w:val="008C7B9F"/>
    <w:rsid w:val="008D3E87"/>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22B5"/>
    <w:rsid w:val="00914E26"/>
    <w:rsid w:val="0091590F"/>
    <w:rsid w:val="00923B4D"/>
    <w:rsid w:val="0092540C"/>
    <w:rsid w:val="00925E0F"/>
    <w:rsid w:val="0093102F"/>
    <w:rsid w:val="00931A57"/>
    <w:rsid w:val="0093492E"/>
    <w:rsid w:val="009414E6"/>
    <w:rsid w:val="009440EA"/>
    <w:rsid w:val="00945B51"/>
    <w:rsid w:val="00953124"/>
    <w:rsid w:val="0095450F"/>
    <w:rsid w:val="00956901"/>
    <w:rsid w:val="00962EC1"/>
    <w:rsid w:val="00971591"/>
    <w:rsid w:val="00973624"/>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137AC"/>
    <w:rsid w:val="00A13E56"/>
    <w:rsid w:val="00A16FAA"/>
    <w:rsid w:val="00A2008F"/>
    <w:rsid w:val="00A21F0D"/>
    <w:rsid w:val="00A227BF"/>
    <w:rsid w:val="00A22C31"/>
    <w:rsid w:val="00A23D10"/>
    <w:rsid w:val="00A24838"/>
    <w:rsid w:val="00A2517C"/>
    <w:rsid w:val="00A2743E"/>
    <w:rsid w:val="00A30C33"/>
    <w:rsid w:val="00A35505"/>
    <w:rsid w:val="00A42173"/>
    <w:rsid w:val="00A4308C"/>
    <w:rsid w:val="00A44836"/>
    <w:rsid w:val="00A47DEE"/>
    <w:rsid w:val="00A51869"/>
    <w:rsid w:val="00A524B5"/>
    <w:rsid w:val="00A53941"/>
    <w:rsid w:val="00A549B3"/>
    <w:rsid w:val="00A54EE7"/>
    <w:rsid w:val="00A55548"/>
    <w:rsid w:val="00A56184"/>
    <w:rsid w:val="00A60057"/>
    <w:rsid w:val="00A6383A"/>
    <w:rsid w:val="00A67954"/>
    <w:rsid w:val="00A71685"/>
    <w:rsid w:val="00A72ED7"/>
    <w:rsid w:val="00A72F93"/>
    <w:rsid w:val="00A8083F"/>
    <w:rsid w:val="00A8402C"/>
    <w:rsid w:val="00A90D86"/>
    <w:rsid w:val="00A91DBA"/>
    <w:rsid w:val="00A937C6"/>
    <w:rsid w:val="00A96151"/>
    <w:rsid w:val="00A97395"/>
    <w:rsid w:val="00A97900"/>
    <w:rsid w:val="00AA1D7A"/>
    <w:rsid w:val="00AA26BF"/>
    <w:rsid w:val="00AA3E01"/>
    <w:rsid w:val="00AB0BFA"/>
    <w:rsid w:val="00AB76B7"/>
    <w:rsid w:val="00AC33A2"/>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502FF"/>
    <w:rsid w:val="00B50E31"/>
    <w:rsid w:val="00B643DF"/>
    <w:rsid w:val="00B65300"/>
    <w:rsid w:val="00B67422"/>
    <w:rsid w:val="00B70BD4"/>
    <w:rsid w:val="00B72DEF"/>
    <w:rsid w:val="00B73463"/>
    <w:rsid w:val="00B74B47"/>
    <w:rsid w:val="00B819E5"/>
    <w:rsid w:val="00B837A5"/>
    <w:rsid w:val="00B8723C"/>
    <w:rsid w:val="00B90075"/>
    <w:rsid w:val="00B90123"/>
    <w:rsid w:val="00B9016D"/>
    <w:rsid w:val="00B949BF"/>
    <w:rsid w:val="00BA04A7"/>
    <w:rsid w:val="00BA0630"/>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BF5901"/>
    <w:rsid w:val="00C0106D"/>
    <w:rsid w:val="00C017C4"/>
    <w:rsid w:val="00C02257"/>
    <w:rsid w:val="00C030B0"/>
    <w:rsid w:val="00C072E3"/>
    <w:rsid w:val="00C133BE"/>
    <w:rsid w:val="00C17189"/>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40696"/>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38E1"/>
    <w:rsid w:val="00CA4EC9"/>
    <w:rsid w:val="00CB03D4"/>
    <w:rsid w:val="00CB03FA"/>
    <w:rsid w:val="00CB0617"/>
    <w:rsid w:val="00CB3E49"/>
    <w:rsid w:val="00CC35EF"/>
    <w:rsid w:val="00CC5048"/>
    <w:rsid w:val="00CC6246"/>
    <w:rsid w:val="00CD198C"/>
    <w:rsid w:val="00CD25B1"/>
    <w:rsid w:val="00CD4B05"/>
    <w:rsid w:val="00CE00E4"/>
    <w:rsid w:val="00CE5E46"/>
    <w:rsid w:val="00CF3252"/>
    <w:rsid w:val="00CF49CC"/>
    <w:rsid w:val="00D04F0B"/>
    <w:rsid w:val="00D109B7"/>
    <w:rsid w:val="00D11589"/>
    <w:rsid w:val="00D140F2"/>
    <w:rsid w:val="00D1463A"/>
    <w:rsid w:val="00D22DF6"/>
    <w:rsid w:val="00D26977"/>
    <w:rsid w:val="00D272A3"/>
    <w:rsid w:val="00D32DDF"/>
    <w:rsid w:val="00D34367"/>
    <w:rsid w:val="00D34EA8"/>
    <w:rsid w:val="00D3700C"/>
    <w:rsid w:val="00D3769D"/>
    <w:rsid w:val="00D471A2"/>
    <w:rsid w:val="00D5073F"/>
    <w:rsid w:val="00D51D6F"/>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36A0"/>
    <w:rsid w:val="00DE6796"/>
    <w:rsid w:val="00DF0A79"/>
    <w:rsid w:val="00DF376F"/>
    <w:rsid w:val="00E0120D"/>
    <w:rsid w:val="00E01272"/>
    <w:rsid w:val="00E03067"/>
    <w:rsid w:val="00E03846"/>
    <w:rsid w:val="00E03C41"/>
    <w:rsid w:val="00E0716C"/>
    <w:rsid w:val="00E13A29"/>
    <w:rsid w:val="00E16EB4"/>
    <w:rsid w:val="00E20A7D"/>
    <w:rsid w:val="00E21A27"/>
    <w:rsid w:val="00E25B48"/>
    <w:rsid w:val="00E267B0"/>
    <w:rsid w:val="00E27A2F"/>
    <w:rsid w:val="00E42A94"/>
    <w:rsid w:val="00E458BF"/>
    <w:rsid w:val="00E478B9"/>
    <w:rsid w:val="00E54BFB"/>
    <w:rsid w:val="00E54CD7"/>
    <w:rsid w:val="00E56C41"/>
    <w:rsid w:val="00E628EE"/>
    <w:rsid w:val="00E645C3"/>
    <w:rsid w:val="00E664A1"/>
    <w:rsid w:val="00E67F6D"/>
    <w:rsid w:val="00E706E7"/>
    <w:rsid w:val="00E720EB"/>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BA5"/>
    <w:rsid w:val="00F75272"/>
    <w:rsid w:val="00F75AAF"/>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bidi="ar-SA"/>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78EC8E0A"/>
  <w15:docId w15:val="{276B027E-AF40-427A-A8C7-7D0A57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 w:type="character" w:customStyle="1" w:styleId="reference-accessdate">
    <w:name w:val="reference-accessdate"/>
    <w:basedOn w:val="DefaultParagraphFont"/>
    <w:rsid w:val="00A2517C"/>
  </w:style>
  <w:style w:type="character" w:customStyle="1" w:styleId="mw-headline">
    <w:name w:val="mw-headline"/>
    <w:basedOn w:val="DefaultParagraphFont"/>
    <w:rsid w:val="00A25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7826850">
      <w:bodyDiv w:val="1"/>
      <w:marLeft w:val="0"/>
      <w:marRight w:val="0"/>
      <w:marTop w:val="0"/>
      <w:marBottom w:val="0"/>
      <w:divBdr>
        <w:top w:val="none" w:sz="0" w:space="0" w:color="auto"/>
        <w:left w:val="none" w:sz="0" w:space="0" w:color="auto"/>
        <w:bottom w:val="none" w:sz="0" w:space="0" w:color="auto"/>
        <w:right w:val="none" w:sz="0" w:space="0" w:color="auto"/>
      </w:divBdr>
    </w:div>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 w:id="2009793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emf"/><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oleObject" Target="embeddings/oleObject2.bin"/><Relationship Id="rId42" Type="http://schemas.openxmlformats.org/officeDocument/2006/relationships/header" Target="header10.xml"/><Relationship Id="rId47"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3.emf"/><Relationship Id="rId38" Type="http://schemas.openxmlformats.org/officeDocument/2006/relationships/image" Target="media/image16.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comments" Target="comments.xml"/><Relationship Id="rId41"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oleObject" Target="embeddings/oleObject1.bin"/><Relationship Id="rId37" Type="http://schemas.openxmlformats.org/officeDocument/2006/relationships/image" Target="media/image15.emf"/><Relationship Id="rId40" Type="http://schemas.openxmlformats.org/officeDocument/2006/relationships/image" Target="media/image18.emf"/><Relationship Id="rId45"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oleObject" Target="embeddings/oleObject3.bin"/><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2.emf"/><Relationship Id="rId44"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png"/><Relationship Id="rId30" Type="http://schemas.microsoft.com/office/2011/relationships/commentsExtended" Target="commentsExtended.xml"/><Relationship Id="rId35" Type="http://schemas.openxmlformats.org/officeDocument/2006/relationships/image" Target="media/image14.emf"/><Relationship Id="rId43" Type="http://schemas.openxmlformats.org/officeDocument/2006/relationships/header" Target="header11.xml"/><Relationship Id="rId48"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E6DCFC-E23D-4CFF-905E-AF9E2E6E8D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34</Pages>
  <Words>10600</Words>
  <Characters>60422</Characters>
  <Application>Microsoft Office Word</Application>
  <DocSecurity>0</DocSecurity>
  <Lines>503</Lines>
  <Paragraphs>141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HP</Company>
  <LinksUpToDate>false</LinksUpToDate>
  <CharactersWithSpaces>70881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4</cp:revision>
  <dcterms:created xsi:type="dcterms:W3CDTF">2017-03-29T14:59:00Z</dcterms:created>
  <dcterms:modified xsi:type="dcterms:W3CDTF">2017-06-09T17:04:00Z</dcterms:modified>
</cp:coreProperties>
</file>